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E5636" w14:textId="1F118BEA" w:rsidR="00A30845" w:rsidRPr="00A30845" w:rsidRDefault="00A30845" w:rsidP="00C93C50">
      <w:pPr>
        <w:pStyle w:val="3GPPHeader"/>
        <w:spacing w:after="0"/>
        <w:rPr>
          <w:lang w:val="sv-SE"/>
        </w:rPr>
      </w:pPr>
      <w:r w:rsidRPr="00A30845">
        <w:rPr>
          <w:lang w:val="sv-SE"/>
        </w:rPr>
        <w:t>3GPP TSG RAN WG1#11</w:t>
      </w:r>
      <w:r w:rsidR="00187CBD">
        <w:rPr>
          <w:lang w:val="sv-SE"/>
        </w:rPr>
        <w:t>5</w:t>
      </w:r>
      <w:r w:rsidRPr="00A30845">
        <w:rPr>
          <w:lang w:val="sv-SE"/>
        </w:rPr>
        <w:tab/>
      </w:r>
      <w:r w:rsidRPr="005812E9">
        <w:rPr>
          <w:lang w:val="sv-SE"/>
        </w:rPr>
        <w:t>R1-23</w:t>
      </w:r>
      <w:r w:rsidR="005812E9" w:rsidRPr="005812E9">
        <w:rPr>
          <w:lang w:val="sv-SE"/>
        </w:rPr>
        <w:t>12100</w:t>
      </w:r>
    </w:p>
    <w:p w14:paraId="23AE0546" w14:textId="5C687EF8" w:rsidR="00A30845" w:rsidRPr="00A30845" w:rsidRDefault="00187CBD" w:rsidP="00C93C50">
      <w:pPr>
        <w:pStyle w:val="3GPPHeader"/>
        <w:spacing w:after="0"/>
        <w:rPr>
          <w:bCs/>
          <w:lang w:val="en-GB"/>
        </w:rPr>
      </w:pPr>
      <w:r>
        <w:rPr>
          <w:bCs/>
          <w:lang w:val="en-GB"/>
        </w:rPr>
        <w:t>Chicago, IL</w:t>
      </w:r>
      <w:r w:rsidR="00A30845" w:rsidRPr="00A30845">
        <w:rPr>
          <w:bCs/>
          <w:lang w:val="en-GB"/>
        </w:rPr>
        <w:t xml:space="preserve">, </w:t>
      </w:r>
      <w:r>
        <w:rPr>
          <w:bCs/>
          <w:lang w:val="en-GB"/>
        </w:rPr>
        <w:t>November</w:t>
      </w:r>
      <w:r w:rsidR="00A30845" w:rsidRPr="00A30845">
        <w:rPr>
          <w:bCs/>
          <w:lang w:val="en-GB"/>
        </w:rPr>
        <w:t xml:space="preserve"> </w:t>
      </w:r>
      <w:r>
        <w:rPr>
          <w:bCs/>
          <w:lang w:val="en-GB"/>
        </w:rPr>
        <w:t>13</w:t>
      </w:r>
      <w:r w:rsidRPr="00187CBD">
        <w:rPr>
          <w:bCs/>
          <w:vertAlign w:val="superscript"/>
          <w:lang w:val="en-GB"/>
        </w:rPr>
        <w:t>th</w:t>
      </w:r>
      <w:r>
        <w:rPr>
          <w:bCs/>
          <w:lang w:val="en-GB"/>
        </w:rPr>
        <w:t xml:space="preserve"> – 17th</w:t>
      </w:r>
      <w:r w:rsidR="00A30845" w:rsidRPr="00A30845">
        <w:rPr>
          <w:bCs/>
          <w:lang w:val="en-GB"/>
        </w:rPr>
        <w:t>, 2023</w:t>
      </w:r>
    </w:p>
    <w:p w14:paraId="660D15FD" w14:textId="77777777" w:rsidR="00A30845" w:rsidRPr="00A30845" w:rsidRDefault="00A30845" w:rsidP="00C93C50">
      <w:pPr>
        <w:pStyle w:val="3GPPHeader"/>
        <w:spacing w:after="0"/>
      </w:pPr>
    </w:p>
    <w:p w14:paraId="1F11674D" w14:textId="580B6590" w:rsidR="00A30845" w:rsidRPr="00A30845" w:rsidRDefault="00A30845" w:rsidP="00C93C50">
      <w:pPr>
        <w:pStyle w:val="3GPPHeader"/>
        <w:spacing w:after="120"/>
      </w:pPr>
      <w:r w:rsidRPr="00A30845">
        <w:t>Agenda Item:</w:t>
      </w:r>
      <w:r w:rsidRPr="00A30845">
        <w:tab/>
      </w:r>
      <w:r w:rsidR="002051CF">
        <w:t>8.5.1</w:t>
      </w:r>
    </w:p>
    <w:p w14:paraId="79B4A706" w14:textId="77777777" w:rsidR="00A30845" w:rsidRPr="00A30845" w:rsidRDefault="00A30845" w:rsidP="00C93C50">
      <w:pPr>
        <w:pStyle w:val="3GPPHeader"/>
        <w:spacing w:after="120"/>
      </w:pPr>
      <w:r w:rsidRPr="00A30845">
        <w:t>Source:</w:t>
      </w:r>
      <w:r w:rsidRPr="00A30845">
        <w:tab/>
        <w:t>Ericsson</w:t>
      </w:r>
    </w:p>
    <w:p w14:paraId="227877E9" w14:textId="6266EB41" w:rsidR="00A30845" w:rsidRPr="00A30845" w:rsidRDefault="00A30845" w:rsidP="00C93C50">
      <w:pPr>
        <w:pStyle w:val="3GPPHeader"/>
        <w:spacing w:after="120"/>
        <w:ind w:left="1710" w:hanging="1710"/>
      </w:pPr>
      <w:r w:rsidRPr="00A30845">
        <w:t>Title:</w:t>
      </w:r>
      <w:r w:rsidRPr="00A30845">
        <w:tab/>
      </w:r>
      <w:r w:rsidR="002051CF">
        <w:t xml:space="preserve">Maintenance of </w:t>
      </w:r>
      <w:r w:rsidRPr="00A30845">
        <w:t>NW energy saving techniques in spatial and power domains</w:t>
      </w:r>
    </w:p>
    <w:p w14:paraId="5CE5E37F" w14:textId="647C6F34" w:rsidR="00E90E49" w:rsidRPr="00CE0424" w:rsidRDefault="00A30845" w:rsidP="00C93C50">
      <w:pPr>
        <w:pStyle w:val="3GPPHeader"/>
        <w:spacing w:after="120"/>
      </w:pPr>
      <w:r w:rsidRPr="00A30845">
        <w:t>Document for:</w:t>
      </w:r>
      <w:r w:rsidRPr="00A30845">
        <w:tab/>
        <w:t>Discussion and Decision</w:t>
      </w:r>
    </w:p>
    <w:p w14:paraId="6899538F" w14:textId="77777777" w:rsidR="00917469" w:rsidRPr="00CE0424" w:rsidRDefault="00917469" w:rsidP="00917469">
      <w:pPr>
        <w:pStyle w:val="Heading1"/>
      </w:pPr>
      <w:r>
        <w:t>1</w:t>
      </w:r>
      <w:r>
        <w:tab/>
      </w:r>
      <w:r w:rsidRPr="00CE0424">
        <w:t>Introduction</w:t>
      </w:r>
    </w:p>
    <w:p w14:paraId="510328D1" w14:textId="3E5F53AF" w:rsidR="00A30845" w:rsidRDefault="00A30845" w:rsidP="00A30845">
      <w:pPr>
        <w:pStyle w:val="BodyText"/>
      </w:pPr>
      <w:r>
        <w:t>In this paper, we discuss maintenance issues for NW energy saving techniques in spatial and power domains.</w:t>
      </w:r>
    </w:p>
    <w:p w14:paraId="4709C766" w14:textId="60C11287" w:rsidR="0058018F" w:rsidRPr="0058018F" w:rsidRDefault="0058018F" w:rsidP="0058018F">
      <w:pPr>
        <w:pStyle w:val="Heading1"/>
      </w:pPr>
      <w:r>
        <w:t>2</w:t>
      </w:r>
      <w:r>
        <w:tab/>
        <w:t xml:space="preserve">Discussion on </w:t>
      </w:r>
      <w:r w:rsidR="00576FFE">
        <w:t>Issues</w:t>
      </w:r>
    </w:p>
    <w:p w14:paraId="18B95C07" w14:textId="7529047C" w:rsidR="001D6704" w:rsidRDefault="00010921" w:rsidP="0058018F">
      <w:pPr>
        <w:pStyle w:val="Heading2"/>
      </w:pPr>
      <w:r>
        <w:t>Issue #</w:t>
      </w:r>
      <w:r w:rsidR="00AF3FDB">
        <w:t>1</w:t>
      </w:r>
      <w:r>
        <w:t>: Counting of active CSI-RS resources/</w:t>
      </w:r>
      <w:proofErr w:type="gramStart"/>
      <w:r>
        <w:t>ports</w:t>
      </w:r>
      <w:proofErr w:type="gramEnd"/>
    </w:p>
    <w:p w14:paraId="3E1517EC" w14:textId="3E30ADFF" w:rsidR="00010921" w:rsidRPr="00010921" w:rsidRDefault="002938EE" w:rsidP="00010921">
      <w:pPr>
        <w:rPr>
          <w:rFonts w:ascii="Arial" w:hAnsi="Arial"/>
          <w:lang w:val="en-GB"/>
        </w:rPr>
      </w:pPr>
      <w:r w:rsidRPr="00010921">
        <w:rPr>
          <w:rFonts w:ascii="Arial" w:hAnsi="Arial"/>
          <w:noProof/>
          <w:lang w:val="en-GB"/>
        </w:rPr>
        <mc:AlternateContent>
          <mc:Choice Requires="wps">
            <w:drawing>
              <wp:anchor distT="45720" distB="45720" distL="114300" distR="114300" simplePos="0" relativeHeight="251658240" behindDoc="0" locked="0" layoutInCell="1" allowOverlap="1" wp14:anchorId="0B275C71" wp14:editId="5B760B9F">
                <wp:simplePos x="0" y="0"/>
                <wp:positionH relativeFrom="margin">
                  <wp:align>right</wp:align>
                </wp:positionH>
                <wp:positionV relativeFrom="paragraph">
                  <wp:posOffset>235585</wp:posOffset>
                </wp:positionV>
                <wp:extent cx="6100445" cy="2317750"/>
                <wp:effectExtent l="0" t="0" r="14605" b="25400"/>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2317750"/>
                        </a:xfrm>
                        <a:prstGeom prst="rect">
                          <a:avLst/>
                        </a:prstGeom>
                        <a:solidFill>
                          <a:srgbClr val="FFFFFF"/>
                        </a:solidFill>
                        <a:ln w="9525">
                          <a:solidFill>
                            <a:srgbClr val="000000"/>
                          </a:solidFill>
                          <a:miter lim="800000"/>
                          <a:headEnd/>
                          <a:tailEnd/>
                        </a:ln>
                      </wps:spPr>
                      <wps:txbx>
                        <w:txbxContent>
                          <w:p w14:paraId="450734D8" w14:textId="461FE450" w:rsidR="00401C1B" w:rsidRDefault="00401C1B" w:rsidP="00010921">
                            <w:pPr>
                              <w:spacing w:line="254"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[38.214 Section 5.2.1.6]</w:t>
                            </w:r>
                          </w:p>
                          <w:p w14:paraId="0FB9E844" w14:textId="03CF5BF3" w:rsidR="00010921" w:rsidRPr="00010921" w:rsidRDefault="00010921" w:rsidP="00010921">
                            <w:pPr>
                              <w:spacing w:line="254" w:lineRule="auto"/>
                              <w:rPr>
                                <w:rFonts w:ascii="Times New Roman" w:eastAsia="SimSun" w:hAnsi="Times New Roman" w:cs="Times New Roman"/>
                                <w:bCs/>
                                <w:iCs/>
                                <w:sz w:val="20"/>
                                <w:szCs w:val="20"/>
                                <w:lang w:val="en-GB"/>
                              </w:rPr>
                            </w:pPr>
                            <w:r w:rsidRPr="00010921">
                              <w:rPr>
                                <w:rFonts w:ascii="Times New Roman" w:eastAsia="SimSun" w:hAnsi="Times New Roman" w:cs="Times New Roman"/>
                                <w:sz w:val="20"/>
                                <w:szCs w:val="20"/>
                                <w:lang w:val="en-GB"/>
                              </w:rPr>
                              <w:t>F</w:t>
                            </w:r>
                            <w:r w:rsidRPr="00010921">
                              <w:rPr>
                                <w:rFonts w:ascii="Times New Roman" w:eastAsia="SimSun" w:hAnsi="Times New Roman" w:cs="Times New Roman"/>
                                <w:sz w:val="20"/>
                                <w:szCs w:val="20"/>
                              </w:rPr>
                              <w:t xml:space="preserve">or </w:t>
                            </w:r>
                            <w:r w:rsidRPr="00010921">
                              <w:rPr>
                                <w:rFonts w:ascii="Times New Roman" w:eastAsia="SimSun" w:hAnsi="Times New Roman" w:cs="Times New Roman"/>
                                <w:sz w:val="20"/>
                                <w:szCs w:val="20"/>
                                <w:lang w:val="en-GB"/>
                              </w:rPr>
                              <w:t>a CSI report configuration containing sub-configuration(s) indicated</w:t>
                            </w:r>
                            <w:r w:rsidRPr="00010921">
                              <w:rPr>
                                <w:rFonts w:ascii="Times New Roman" w:eastAsia="SimSun" w:hAnsi="Times New Roman" w:cs="Times New Roman"/>
                                <w:sz w:val="20"/>
                                <w:szCs w:val="20"/>
                              </w:rPr>
                              <w:t xml:space="preserve"> in</w:t>
                            </w:r>
                            <w:r w:rsidRPr="00010921">
                              <w:rPr>
                                <w:rFonts w:ascii="Times New Roman" w:eastAsia="SimSun" w:hAnsi="Times New Roman" w:cs="Times New Roman"/>
                                <w:sz w:val="20"/>
                                <w:szCs w:val="20"/>
                                <w:lang w:val="en-GB"/>
                              </w:rPr>
                              <w:t xml:space="preserve"> a </w:t>
                            </w:r>
                            <w:r w:rsidRPr="00010921">
                              <w:rPr>
                                <w:rFonts w:ascii="Times New Roman" w:eastAsia="SimSun" w:hAnsi="Times New Roman" w:cs="Times New Roman"/>
                                <w:i/>
                                <w:sz w:val="20"/>
                                <w:szCs w:val="20"/>
                                <w:lang w:val="en-GB"/>
                              </w:rPr>
                              <w:t>CSI-</w:t>
                            </w:r>
                            <w:proofErr w:type="spellStart"/>
                            <w:r w:rsidRPr="00010921">
                              <w:rPr>
                                <w:rFonts w:ascii="Times New Roman" w:eastAsia="SimSun" w:hAnsi="Times New Roman" w:cs="Times New Roman"/>
                                <w:i/>
                                <w:sz w:val="20"/>
                                <w:szCs w:val="20"/>
                                <w:lang w:val="en-GB"/>
                              </w:rPr>
                              <w:t>ReportConfig</w:t>
                            </w:r>
                            <w:proofErr w:type="spellEnd"/>
                            <w:r w:rsidRPr="00010921">
                              <w:rPr>
                                <w:rFonts w:ascii="Times New Roman" w:eastAsia="SimSun" w:hAnsi="Times New Roman" w:cs="Times New Roman"/>
                                <w:i/>
                                <w:sz w:val="20"/>
                                <w:szCs w:val="20"/>
                                <w:lang w:val="en-GB"/>
                              </w:rPr>
                              <w:t>,</w:t>
                            </w:r>
                            <w:r w:rsidRPr="00010921">
                              <w:rPr>
                                <w:rFonts w:ascii="Times" w:eastAsia="SimSun" w:hAnsi="Times" w:cs="Times New Roman"/>
                                <w:sz w:val="20"/>
                                <w:lang w:val="en-GB"/>
                              </w:rPr>
                              <w:t xml:space="preserve"> </w:t>
                            </w:r>
                            <w:r w:rsidRPr="00010921">
                              <w:rPr>
                                <w:rFonts w:ascii="Times New Roman" w:eastAsia="SimSun" w:hAnsi="Times New Roman" w:cs="Times New Roman"/>
                                <w:bCs/>
                                <w:sz w:val="20"/>
                                <w:szCs w:val="20"/>
                                <w:highlight w:val="cyan"/>
                                <w:lang w:val="en-GB"/>
                              </w:rPr>
                              <w:t xml:space="preserve">if a CSI-RS resource is referred by </w:t>
                            </w:r>
                            <w:r w:rsidRPr="00010921">
                              <w:rPr>
                                <w:rFonts w:ascii="Times New Roman" w:eastAsia="SimSun" w:hAnsi="Times New Roman" w:cs="Times New Roman"/>
                                <w:bCs/>
                                <w:i/>
                                <w:iCs/>
                                <w:sz w:val="20"/>
                                <w:szCs w:val="20"/>
                                <w:highlight w:val="cyan"/>
                                <w:lang w:val="en-GB"/>
                              </w:rPr>
                              <w:t>M</w:t>
                            </w:r>
                            <w:r w:rsidRPr="00010921">
                              <w:rPr>
                                <w:rFonts w:ascii="Times New Roman" w:eastAsia="SimSun" w:hAnsi="Times New Roman" w:cs="Times New Roman"/>
                                <w:bCs/>
                                <w:sz w:val="20"/>
                                <w:szCs w:val="20"/>
                                <w:highlight w:val="cyan"/>
                                <w:lang w:val="en-GB"/>
                              </w:rPr>
                              <w:t xml:space="preserve"> sub-configurations among </w:t>
                            </w:r>
                            <w:r w:rsidRPr="00010921">
                              <w:rPr>
                                <w:rFonts w:ascii="Times New Roman" w:eastAsia="SimSun" w:hAnsi="Times New Roman" w:cs="Times New Roman"/>
                                <w:bCs/>
                                <w:i/>
                                <w:iCs/>
                                <w:sz w:val="20"/>
                                <w:szCs w:val="20"/>
                                <w:highlight w:val="cyan"/>
                                <w:lang w:val="en-GB"/>
                              </w:rPr>
                              <w:t>X</w:t>
                            </w:r>
                            <w:r w:rsidRPr="00010921">
                              <w:rPr>
                                <w:rFonts w:ascii="Times New Roman" w:eastAsia="SimSun" w:hAnsi="Times New Roman" w:cs="Times New Roman"/>
                                <w:bCs/>
                                <w:sz w:val="20"/>
                                <w:szCs w:val="20"/>
                                <w:highlight w:val="cyan"/>
                                <w:lang w:val="en-GB"/>
                              </w:rPr>
                              <w:t xml:space="preserve"> sub-configurations</w:t>
                            </w:r>
                            <w:r w:rsidRPr="00010921">
                              <w:rPr>
                                <w:rFonts w:ascii="Times New Roman" w:eastAsia="SimSun" w:hAnsi="Times New Roman" w:cs="Times New Roman"/>
                                <w:bCs/>
                                <w:sz w:val="20"/>
                                <w:szCs w:val="20"/>
                                <w:lang w:val="en-GB"/>
                              </w:rPr>
                              <w:t xml:space="preserve">, </w:t>
                            </w:r>
                            <w:r w:rsidRPr="00010921">
                              <w:rPr>
                                <w:rFonts w:ascii="Times New Roman" w:eastAsia="SimSun" w:hAnsi="Times New Roman" w:cs="Times New Roman"/>
                                <w:bCs/>
                                <w:iCs/>
                                <w:sz w:val="20"/>
                                <w:szCs w:val="20"/>
                                <w:lang w:val="en-GB"/>
                              </w:rPr>
                              <w:t xml:space="preserve">the CSI-RS resource is counted </w:t>
                            </w:r>
                            <w:r w:rsidRPr="00010921">
                              <w:rPr>
                                <w:rFonts w:ascii="Times New Roman" w:eastAsia="SimSun" w:hAnsi="Times New Roman" w:cs="Times New Roman"/>
                                <w:bCs/>
                                <w:i/>
                                <w:sz w:val="20"/>
                                <w:szCs w:val="20"/>
                                <w:lang w:val="en-GB"/>
                              </w:rPr>
                              <w:t>M</w:t>
                            </w:r>
                            <w:r w:rsidRPr="00010921">
                              <w:rPr>
                                <w:rFonts w:ascii="Times New Roman" w:eastAsia="SimSun" w:hAnsi="Times New Roman" w:cs="Times New Roman"/>
                                <w:bCs/>
                                <w:iCs/>
                                <w:sz w:val="20"/>
                                <w:szCs w:val="20"/>
                                <w:lang w:val="en-GB"/>
                              </w:rPr>
                              <w:t xml:space="preserve"> times and the CSI-RS ports within the CSI-RS resource are counted as follows:</w:t>
                            </w:r>
                          </w:p>
                          <w:p w14:paraId="6A1043B4" w14:textId="77777777" w:rsidR="00010921" w:rsidRPr="00010921" w:rsidRDefault="00010921" w:rsidP="00010921">
                            <w:pPr>
                              <w:spacing w:after="180"/>
                              <w:ind w:left="568" w:hanging="284"/>
                              <w:rPr>
                                <w:rFonts w:ascii="Times New Roman" w:eastAsia="SimSun" w:hAnsi="Times New Roman" w:cs="Times New Roman"/>
                                <w:color w:val="000000"/>
                                <w:sz w:val="20"/>
                                <w:szCs w:val="20"/>
                                <w:lang w:val="en-GB"/>
                              </w:rPr>
                            </w:pPr>
                            <w:r w:rsidRPr="00010921">
                              <w:rPr>
                                <w:rFonts w:ascii="Times New Roman" w:eastAsia="SimSun" w:hAnsi="Times New Roman" w:cs="Times New Roman"/>
                                <w:sz w:val="20"/>
                                <w:szCs w:val="20"/>
                                <w:lang w:val="en-GB"/>
                              </w:rPr>
                              <w:t>-</w:t>
                            </w:r>
                            <w:r w:rsidRPr="00010921">
                              <w:rPr>
                                <w:rFonts w:ascii="Times New Roman" w:eastAsia="SimSun" w:hAnsi="Times New Roman" w:cs="Times New Roman"/>
                                <w:sz w:val="20"/>
                                <w:szCs w:val="20"/>
                                <w:lang w:val="en-GB"/>
                              </w:rPr>
                              <w:tab/>
                            </w:r>
                            <m:oMath>
                              <m:func>
                                <m:funcPr>
                                  <m:ctrlPr>
                                    <w:rPr>
                                      <w:rFonts w:ascii="Cambria Math" w:eastAsia="SimSun" w:hAnsi="Cambria Math" w:cs="Times New Roman"/>
                                      <w:i/>
                                      <w:color w:val="000000"/>
                                      <w:sz w:val="20"/>
                                      <w:szCs w:val="20"/>
                                      <w:lang w:val="en-GB" w:eastAsia="en-GB"/>
                                    </w:rPr>
                                  </m:ctrlPr>
                                </m:funcPr>
                                <m:fName>
                                  <m:r>
                                    <m:rPr>
                                      <m:sty m:val="p"/>
                                    </m:rPr>
                                    <w:rPr>
                                      <w:rFonts w:ascii="Cambria Math" w:eastAsia="SimSun" w:hAnsi="Cambria Math" w:cs="Times New Roman"/>
                                      <w:color w:val="000000"/>
                                      <w:sz w:val="20"/>
                                      <w:szCs w:val="20"/>
                                      <w:lang w:val="en-GB" w:eastAsia="en-GB"/>
                                    </w:rPr>
                                    <m:t>max</m:t>
                                  </m:r>
                                </m:fName>
                                <m:e>
                                  <m:d>
                                    <m:dPr>
                                      <m:ctrlPr>
                                        <w:rPr>
                                          <w:rFonts w:ascii="Cambria Math" w:eastAsia="SimSun" w:hAnsi="Cambria Math" w:cs="Times New Roman"/>
                                          <w:i/>
                                          <w:color w:val="000000"/>
                                          <w:sz w:val="20"/>
                                          <w:szCs w:val="20"/>
                                          <w:lang w:val="en-GB" w:eastAsia="en-GB"/>
                                        </w:rPr>
                                      </m:ctrlPr>
                                    </m:dPr>
                                    <m:e>
                                      <m:nary>
                                        <m:naryPr>
                                          <m:chr m:val="∑"/>
                                          <m:grow m:val="1"/>
                                          <m:ctrlPr>
                                            <w:rPr>
                                              <w:rFonts w:ascii="Cambria Math" w:eastAsia="SimSun" w:hAnsi="Cambria Math" w:cs="Times New Roman"/>
                                              <w:color w:val="000000"/>
                                              <w:sz w:val="20"/>
                                              <w:szCs w:val="20"/>
                                              <w:lang w:val="en-GB" w:eastAsia="en-GB"/>
                                            </w:rPr>
                                          </m:ctrlPr>
                                        </m:naryPr>
                                        <m:sub>
                                          <m:r>
                                            <w:rPr>
                                              <w:rFonts w:ascii="Cambria Math" w:eastAsia="SimSun" w:hAnsi="Cambria Math" w:cs="Times New Roman"/>
                                              <w:color w:val="000000"/>
                                              <w:sz w:val="20"/>
                                              <w:szCs w:val="20"/>
                                              <w:lang w:val="en-GB" w:eastAsia="en-GB"/>
                                            </w:rPr>
                                            <m:t>s=1</m:t>
                                          </m:r>
                                        </m:sub>
                                        <m:sup>
                                          <m:r>
                                            <w:rPr>
                                              <w:rFonts w:ascii="Cambria Math" w:eastAsia="SimSun" w:hAnsi="Cambria Math" w:cs="Times New Roman"/>
                                              <w:color w:val="000000"/>
                                              <w:sz w:val="20"/>
                                              <w:szCs w:val="20"/>
                                              <w:lang w:val="en-GB" w:eastAsia="en-GB"/>
                                            </w:rPr>
                                            <m:t>M</m:t>
                                          </m:r>
                                        </m:sup>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s</m:t>
                                              </m:r>
                                            </m:sub>
                                          </m:sSub>
                                        </m:e>
                                      </m:nary>
                                      <m:r>
                                        <w:rPr>
                                          <w:rFonts w:ascii="Cambria Math" w:eastAsia="SimSun" w:hAnsi="Cambria Math" w:cs="Times New Roman"/>
                                          <w:color w:val="000000"/>
                                          <w:sz w:val="20"/>
                                          <w:szCs w:val="20"/>
                                          <w:lang w:val="en-GB" w:eastAsia="en-GB"/>
                                        </w:rPr>
                                        <m:t>, P</m:t>
                                      </m:r>
                                    </m:e>
                                  </m:d>
                                </m:e>
                              </m:func>
                            </m:oMath>
                            <w:r w:rsidRPr="00010921">
                              <w:rPr>
                                <w:rFonts w:ascii="Times New Roman" w:eastAsia="SimSun" w:hAnsi="Times New Roman" w:cs="Times New Roman"/>
                                <w:color w:val="000000"/>
                                <w:sz w:val="20"/>
                                <w:szCs w:val="20"/>
                                <w:lang w:val="en-GB" w:eastAsia="en-GB"/>
                              </w:rPr>
                              <w:t xml:space="preserve"> if each sub-configuration, of the </w:t>
                            </w:r>
                            <w:r w:rsidRPr="00010921">
                              <w:rPr>
                                <w:rFonts w:ascii="Times New Roman" w:eastAsia="SimSun" w:hAnsi="Times New Roman" w:cs="Times New Roman"/>
                                <w:bCs/>
                                <w:i/>
                                <w:iCs/>
                                <w:sz w:val="20"/>
                                <w:szCs w:val="20"/>
                                <w:lang w:val="en-GB"/>
                              </w:rPr>
                              <w:t>M</w:t>
                            </w:r>
                            <w:r w:rsidRPr="00010921">
                              <w:rPr>
                                <w:rFonts w:ascii="Times New Roman" w:eastAsia="SimSun" w:hAnsi="Times New Roman" w:cs="Times New Roman"/>
                                <w:bCs/>
                                <w:sz w:val="20"/>
                                <w:szCs w:val="20"/>
                                <w:lang w:val="en-GB"/>
                              </w:rPr>
                              <w:t xml:space="preserve"> sub-configurations</w:t>
                            </w:r>
                            <w:r w:rsidRPr="00010921">
                              <w:rPr>
                                <w:rFonts w:ascii="Times New Roman" w:eastAsia="SimSun" w:hAnsi="Times New Roman" w:cs="Times New Roman"/>
                                <w:color w:val="000000"/>
                                <w:sz w:val="20"/>
                                <w:szCs w:val="20"/>
                                <w:lang w:val="en-GB" w:eastAsia="en-GB"/>
                              </w:rPr>
                              <w:t xml:space="preserve">, is configured with a CSI-RS antenna port subset, provided by </w:t>
                            </w:r>
                            <w:r w:rsidRPr="00010921">
                              <w:rPr>
                                <w:rFonts w:ascii="Times New Roman" w:eastAsia="SimSun" w:hAnsi="Times New Roman" w:cs="Times New Roman"/>
                                <w:bCs/>
                                <w:iCs/>
                                <w:sz w:val="20"/>
                                <w:szCs w:val="20"/>
                                <w:lang w:val="en-GB"/>
                              </w:rPr>
                              <w:t>[</w:t>
                            </w:r>
                            <w:r w:rsidRPr="00010921">
                              <w:rPr>
                                <w:rFonts w:ascii="Times New Roman" w:eastAsia="SimSun" w:hAnsi="Times New Roman" w:cs="Times New Roman"/>
                                <w:bCs/>
                                <w:i/>
                                <w:iCs/>
                                <w:sz w:val="20"/>
                                <w:szCs w:val="20"/>
                                <w:lang w:val="en-GB"/>
                              </w:rPr>
                              <w:t>port-</w:t>
                            </w:r>
                            <w:proofErr w:type="spellStart"/>
                            <w:r w:rsidRPr="00010921">
                              <w:rPr>
                                <w:rFonts w:ascii="Times New Roman" w:eastAsia="SimSun" w:hAnsi="Times New Roman" w:cs="Times New Roman"/>
                                <w:bCs/>
                                <w:i/>
                                <w:iCs/>
                                <w:sz w:val="20"/>
                                <w:szCs w:val="20"/>
                                <w:lang w:val="en-GB"/>
                              </w:rPr>
                              <w:t>subsetIndicator</w:t>
                            </w:r>
                            <w:proofErr w:type="spellEnd"/>
                            <w:r w:rsidRPr="00010921">
                              <w:rPr>
                                <w:rFonts w:ascii="Times New Roman" w:eastAsia="SimSun" w:hAnsi="Times New Roman" w:cs="Times New Roman"/>
                                <w:bCs/>
                                <w:iCs/>
                                <w:sz w:val="20"/>
                                <w:szCs w:val="20"/>
                                <w:lang w:val="en-GB"/>
                              </w:rPr>
                              <w:t>],</w:t>
                            </w:r>
                          </w:p>
                          <w:p w14:paraId="0D0249C7" w14:textId="77777777" w:rsidR="00010921" w:rsidRPr="00010921" w:rsidRDefault="00010921" w:rsidP="00010921">
                            <w:pPr>
                              <w:spacing w:after="180"/>
                              <w:ind w:left="568" w:hanging="284"/>
                              <w:rPr>
                                <w:rFonts w:ascii="Times New Roman" w:eastAsia="SimSun" w:hAnsi="Times New Roman" w:cs="Times New Roman"/>
                                <w:color w:val="000000"/>
                                <w:sz w:val="20"/>
                                <w:szCs w:val="20"/>
                                <w:lang w:val="en-GB"/>
                              </w:rPr>
                            </w:pPr>
                            <w:r w:rsidRPr="00010921">
                              <w:rPr>
                                <w:rFonts w:ascii="Times New Roman" w:eastAsia="SimSun" w:hAnsi="Times New Roman" w:cs="Times New Roman"/>
                                <w:color w:val="000000"/>
                                <w:sz w:val="20"/>
                                <w:szCs w:val="20"/>
                                <w:lang w:val="en-GB"/>
                              </w:rPr>
                              <w:t>-</w:t>
                            </w:r>
                            <w:r w:rsidRPr="00010921">
                              <w:rPr>
                                <w:rFonts w:ascii="Times New Roman" w:eastAsia="SimSun" w:hAnsi="Times New Roman" w:cs="Times New Roman"/>
                                <w:color w:val="000000"/>
                                <w:sz w:val="20"/>
                                <w:szCs w:val="20"/>
                                <w:lang w:val="en-GB"/>
                              </w:rPr>
                              <w:tab/>
                            </w:r>
                            <w:r w:rsidRPr="00010921">
                              <w:rPr>
                                <w:rFonts w:ascii="Times New Roman" w:eastAsia="SimSun" w:hAnsi="Times New Roman" w:cs="Times New Roman"/>
                                <w:bCs/>
                                <w:i/>
                                <w:sz w:val="20"/>
                                <w:szCs w:val="20"/>
                                <w:lang w:val="en-GB"/>
                              </w:rPr>
                              <w:t>M</w:t>
                            </w:r>
                            <w:r w:rsidRPr="00010921">
                              <w:rPr>
                                <w:rFonts w:ascii="Times New Roman" w:eastAsia="SimSun" w:hAnsi="Times New Roman" w:cs="Times New Roman"/>
                                <w:bCs/>
                                <w:iCs/>
                                <w:sz w:val="20"/>
                                <w:szCs w:val="20"/>
                                <w:lang w:val="en-GB"/>
                              </w:rPr>
                              <w:t xml:space="preserve"> × </w:t>
                            </w:r>
                            <w:r w:rsidRPr="00010921">
                              <w:rPr>
                                <w:rFonts w:ascii="Times New Roman" w:eastAsia="SimSun" w:hAnsi="Times New Roman" w:cs="Times New Roman"/>
                                <w:bCs/>
                                <w:i/>
                                <w:sz w:val="20"/>
                                <w:szCs w:val="20"/>
                                <w:lang w:val="en-GB"/>
                              </w:rPr>
                              <w:t>P</w:t>
                            </w:r>
                            <w:r w:rsidRPr="00010921">
                              <w:rPr>
                                <w:rFonts w:ascii="Times New Roman" w:eastAsia="SimSun" w:hAnsi="Times New Roman" w:cs="Times New Roman"/>
                                <w:bCs/>
                                <w:iCs/>
                                <w:sz w:val="20"/>
                                <w:szCs w:val="20"/>
                                <w:lang w:val="en-GB"/>
                              </w:rPr>
                              <w:t xml:space="preserve"> </w:t>
                            </w:r>
                            <w:r w:rsidRPr="00010921">
                              <w:rPr>
                                <w:rFonts w:ascii="Times New Roman" w:eastAsia="SimSun" w:hAnsi="Times New Roman" w:cs="Times New Roman"/>
                                <w:color w:val="000000"/>
                                <w:sz w:val="20"/>
                                <w:szCs w:val="20"/>
                                <w:lang w:val="en-GB" w:eastAsia="en-GB"/>
                              </w:rPr>
                              <w:t xml:space="preserve">if each sub-configuration, of the </w:t>
                            </w:r>
                            <w:r w:rsidRPr="00010921">
                              <w:rPr>
                                <w:rFonts w:ascii="Times New Roman" w:eastAsia="SimSun" w:hAnsi="Times New Roman" w:cs="Times New Roman"/>
                                <w:bCs/>
                                <w:i/>
                                <w:iCs/>
                                <w:sz w:val="20"/>
                                <w:szCs w:val="20"/>
                                <w:lang w:val="en-GB"/>
                              </w:rPr>
                              <w:t>M</w:t>
                            </w:r>
                            <w:r w:rsidRPr="00010921">
                              <w:rPr>
                                <w:rFonts w:ascii="Times New Roman" w:eastAsia="SimSun" w:hAnsi="Times New Roman" w:cs="Times New Roman"/>
                                <w:bCs/>
                                <w:sz w:val="20"/>
                                <w:szCs w:val="20"/>
                                <w:lang w:val="en-GB"/>
                              </w:rPr>
                              <w:t xml:space="preserve"> sub-configurations</w:t>
                            </w:r>
                            <w:r w:rsidRPr="00010921">
                              <w:rPr>
                                <w:rFonts w:ascii="Times New Roman" w:eastAsia="SimSun" w:hAnsi="Times New Roman" w:cs="Times New Roman"/>
                                <w:color w:val="000000"/>
                                <w:sz w:val="20"/>
                                <w:szCs w:val="20"/>
                                <w:lang w:val="en-GB" w:eastAsia="en-GB"/>
                              </w:rPr>
                              <w:t xml:space="preserve">, is configured with </w:t>
                            </w:r>
                            <w:r w:rsidRPr="00010921">
                              <w:rPr>
                                <w:rFonts w:ascii="Times New Roman" w:eastAsia="Microsoft YaHei" w:hAnsi="Times New Roman" w:cs="Times New Roman"/>
                                <w:sz w:val="20"/>
                                <w:szCs w:val="20"/>
                              </w:rPr>
                              <w:t xml:space="preserve">a list of one or more CSI-RS resources, provided by </w:t>
                            </w:r>
                            <w:r w:rsidRPr="00010921">
                              <w:rPr>
                                <w:rFonts w:ascii="Times New Roman" w:eastAsia="MS Mincho" w:hAnsi="Times New Roman" w:cs="Times New Roman"/>
                                <w:color w:val="000000"/>
                                <w:sz w:val="20"/>
                                <w:szCs w:val="20"/>
                                <w:lang w:val="en-GB"/>
                              </w:rPr>
                              <w:t>[</w:t>
                            </w:r>
                            <w:proofErr w:type="spellStart"/>
                            <w:r w:rsidRPr="00010921">
                              <w:rPr>
                                <w:rFonts w:ascii="Times New Roman" w:eastAsia="MS Mincho" w:hAnsi="Times New Roman" w:cs="Times New Roman"/>
                                <w:i/>
                                <w:iCs/>
                                <w:color w:val="000000"/>
                                <w:sz w:val="20"/>
                                <w:szCs w:val="20"/>
                                <w:lang w:val="en-GB"/>
                              </w:rPr>
                              <w:t>nzp</w:t>
                            </w:r>
                            <w:proofErr w:type="spellEnd"/>
                            <w:r w:rsidRPr="00010921">
                              <w:rPr>
                                <w:rFonts w:ascii="Times New Roman" w:eastAsia="MS Mincho" w:hAnsi="Times New Roman" w:cs="Times New Roman"/>
                                <w:i/>
                                <w:iCs/>
                                <w:color w:val="000000"/>
                                <w:sz w:val="20"/>
                                <w:szCs w:val="20"/>
                                <w:lang w:val="en-GB"/>
                              </w:rPr>
                              <w:t>-CSI-RS-</w:t>
                            </w:r>
                            <w:proofErr w:type="spellStart"/>
                            <w:r w:rsidRPr="00010921">
                              <w:rPr>
                                <w:rFonts w:ascii="Times New Roman" w:eastAsia="MS Mincho" w:hAnsi="Times New Roman" w:cs="Times New Roman"/>
                                <w:i/>
                                <w:iCs/>
                                <w:color w:val="000000"/>
                                <w:sz w:val="20"/>
                                <w:szCs w:val="20"/>
                                <w:lang w:val="en-GB"/>
                              </w:rPr>
                              <w:t>resourceList</w:t>
                            </w:r>
                            <w:proofErr w:type="spellEnd"/>
                            <w:r w:rsidRPr="00010921">
                              <w:rPr>
                                <w:rFonts w:ascii="Times New Roman" w:eastAsia="MS Mincho" w:hAnsi="Times New Roman" w:cs="Times New Roman"/>
                                <w:color w:val="000000"/>
                                <w:sz w:val="20"/>
                                <w:szCs w:val="20"/>
                                <w:lang w:val="en-GB"/>
                              </w:rPr>
                              <w:t>],</w:t>
                            </w:r>
                            <w:r w:rsidRPr="00010921">
                              <w:rPr>
                                <w:rFonts w:ascii="Times New Roman" w:eastAsia="Microsoft YaHei" w:hAnsi="Times New Roman" w:cs="Times New Roman"/>
                                <w:sz w:val="20"/>
                                <w:szCs w:val="20"/>
                              </w:rPr>
                              <w:t xml:space="preserve"> </w:t>
                            </w:r>
                            <w:r w:rsidRPr="00010921">
                              <w:rPr>
                                <w:rFonts w:ascii="Times New Roman" w:eastAsia="Microsoft YaHei" w:hAnsi="Times New Roman" w:cs="Times New Roman"/>
                                <w:sz w:val="20"/>
                                <w:szCs w:val="20"/>
                                <w:lang w:val="en-GB"/>
                              </w:rPr>
                              <w:t xml:space="preserve">[and/] </w:t>
                            </w:r>
                            <w:r w:rsidRPr="00010921">
                              <w:rPr>
                                <w:rFonts w:ascii="Times New Roman" w:eastAsia="Microsoft YaHei" w:hAnsi="Times New Roman" w:cs="Times New Roman"/>
                                <w:sz w:val="20"/>
                                <w:szCs w:val="20"/>
                              </w:rPr>
                              <w:t xml:space="preserve">or </w:t>
                            </w:r>
                            <w:r w:rsidRPr="00010921">
                              <w:rPr>
                                <w:rFonts w:ascii="Times New Roman" w:eastAsia="Microsoft YaHei" w:hAnsi="Times New Roman" w:cs="Times New Roman"/>
                                <w:sz w:val="20"/>
                                <w:szCs w:val="20"/>
                                <w:lang w:val="en-GB"/>
                              </w:rPr>
                              <w:t xml:space="preserve">is configured with </w:t>
                            </w:r>
                            <w:r w:rsidRPr="00010921">
                              <w:rPr>
                                <w:rFonts w:ascii="Times New Roman" w:eastAsia="Microsoft YaHei" w:hAnsi="Times New Roman" w:cs="Times New Roman"/>
                                <w:sz w:val="20"/>
                                <w:szCs w:val="20"/>
                              </w:rPr>
                              <w:t>a power offset, provided by</w:t>
                            </w:r>
                            <w:r w:rsidRPr="00010921">
                              <w:rPr>
                                <w:rFonts w:ascii="Times New Roman" w:eastAsia="Microsoft YaHei" w:hAnsi="Times New Roman" w:cs="Times New Roman"/>
                                <w:i/>
                                <w:iCs/>
                                <w:sz w:val="20"/>
                                <w:szCs w:val="20"/>
                              </w:rPr>
                              <w:t xml:space="preserve"> [</w:t>
                            </w:r>
                            <w:proofErr w:type="spellStart"/>
                            <w:r w:rsidRPr="00010921">
                              <w:rPr>
                                <w:rFonts w:ascii="Times New Roman" w:eastAsia="Microsoft YaHei" w:hAnsi="Times New Roman" w:cs="Times New Roman"/>
                                <w:i/>
                                <w:iCs/>
                                <w:sz w:val="20"/>
                                <w:szCs w:val="20"/>
                              </w:rPr>
                              <w:t>powerOffset</w:t>
                            </w:r>
                            <w:proofErr w:type="spellEnd"/>
                            <w:r w:rsidRPr="00010921">
                              <w:rPr>
                                <w:rFonts w:ascii="Times New Roman" w:eastAsia="Microsoft YaHei" w:hAnsi="Times New Roman" w:cs="Times New Roman"/>
                                <w:i/>
                                <w:iCs/>
                                <w:sz w:val="20"/>
                                <w:szCs w:val="20"/>
                              </w:rPr>
                              <w:t>]</w:t>
                            </w:r>
                            <w:r w:rsidRPr="00010921">
                              <w:rPr>
                                <w:rFonts w:ascii="Times New Roman" w:eastAsia="Microsoft YaHei" w:hAnsi="Times New Roman" w:cs="Times New Roman"/>
                                <w:sz w:val="20"/>
                                <w:szCs w:val="20"/>
                              </w:rPr>
                              <w:t>,</w:t>
                            </w:r>
                          </w:p>
                          <w:p w14:paraId="22828B66" w14:textId="483D5882" w:rsidR="00010921" w:rsidRPr="00010921" w:rsidRDefault="00010921" w:rsidP="00010921">
                            <w:pPr>
                              <w:spacing w:after="180"/>
                              <w:rPr>
                                <w:rFonts w:ascii="Times New Roman" w:eastAsia="SimSun" w:hAnsi="Times New Roman" w:cs="Times New Roman"/>
                                <w:bCs/>
                                <w:iCs/>
                                <w:sz w:val="20"/>
                                <w:szCs w:val="20"/>
                                <w:lang w:val="en-GB"/>
                              </w:rPr>
                            </w:pPr>
                            <w:r w:rsidRPr="00010921">
                              <w:rPr>
                                <w:rFonts w:ascii="Times New Roman" w:eastAsia="SimSun" w:hAnsi="Times New Roman" w:cs="Times New Roman"/>
                                <w:bCs/>
                                <w:iCs/>
                                <w:sz w:val="20"/>
                                <w:szCs w:val="20"/>
                                <w:lang w:val="en-GB"/>
                              </w:rPr>
                              <w:t xml:space="preserve">Where </w:t>
                            </w:r>
                            <w:r w:rsidRPr="00010921">
                              <w:rPr>
                                <w:rFonts w:ascii="Times New Roman" w:eastAsia="SimSun" w:hAnsi="Times New Roman" w:cs="Times New Roman"/>
                                <w:bCs/>
                                <w:i/>
                                <w:sz w:val="20"/>
                                <w:szCs w:val="20"/>
                                <w:lang w:val="en-GB"/>
                              </w:rPr>
                              <w:t xml:space="preserve">P </w:t>
                            </w:r>
                            <w:r w:rsidRPr="00010921">
                              <w:rPr>
                                <w:rFonts w:ascii="Times New Roman" w:eastAsia="SimSun" w:hAnsi="Times New Roman" w:cs="Times New Roman"/>
                                <w:bCs/>
                                <w:iCs/>
                                <w:sz w:val="20"/>
                                <w:szCs w:val="20"/>
                                <w:lang w:val="en-GB"/>
                              </w:rPr>
                              <w:t>is the number of ports configured by</w:t>
                            </w:r>
                            <w:r w:rsidRPr="00010921">
                              <w:rPr>
                                <w:rFonts w:ascii="Times" w:eastAsia="Batang" w:hAnsi="Times" w:cs="Times"/>
                                <w:sz w:val="20"/>
                                <w:lang w:val="en-GB" w:eastAsia="x-none"/>
                              </w:rPr>
                              <w:t xml:space="preserve"> </w:t>
                            </w:r>
                            <w:proofErr w:type="spellStart"/>
                            <w:r w:rsidRPr="00010921">
                              <w:rPr>
                                <w:rFonts w:ascii="Times New Roman" w:eastAsia="SimSun" w:hAnsi="Times New Roman" w:cs="Times New Roman"/>
                                <w:bCs/>
                                <w:i/>
                                <w:sz w:val="20"/>
                                <w:szCs w:val="20"/>
                                <w:lang w:val="en-GB"/>
                              </w:rPr>
                              <w:t>nrofPorts</w:t>
                            </w:r>
                            <w:proofErr w:type="spellEnd"/>
                            <w:r w:rsidRPr="00010921">
                              <w:rPr>
                                <w:rFonts w:ascii="Times New Roman" w:eastAsia="SimSun" w:hAnsi="Times New Roman" w:cs="Times New Roman"/>
                                <w:bCs/>
                                <w:iCs/>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s</m:t>
                                  </m:r>
                                </m:sub>
                              </m:sSub>
                            </m:oMath>
                            <w:r w:rsidRPr="00010921">
                              <w:rPr>
                                <w:rFonts w:ascii="Times New Roman" w:eastAsia="SimSun" w:hAnsi="Times New Roman" w:cs="Times New Roman"/>
                                <w:bCs/>
                                <w:iCs/>
                                <w:sz w:val="20"/>
                                <w:szCs w:val="20"/>
                                <w:lang w:val="en-GB"/>
                              </w:rPr>
                              <w:t xml:space="preserve"> is the number of CSI-RS ports in sub-configuration </w:t>
                            </w:r>
                            <w:proofErr w:type="spellStart"/>
                            <w:r w:rsidRPr="00010921">
                              <w:rPr>
                                <w:rFonts w:ascii="Times New Roman" w:eastAsia="SimSun" w:hAnsi="Times New Roman" w:cs="Times New Roman"/>
                                <w:bCs/>
                                <w:i/>
                                <w:sz w:val="20"/>
                                <w:szCs w:val="20"/>
                                <w:lang w:val="en-GB"/>
                              </w:rPr>
                              <w:t>s</w:t>
                            </w:r>
                            <w:proofErr w:type="spellEnd"/>
                            <w:r w:rsidRPr="00010921">
                              <w:rPr>
                                <w:rFonts w:ascii="Times New Roman" w:eastAsia="SimSun" w:hAnsi="Times New Roman" w:cs="Times New Roman"/>
                                <w:bCs/>
                                <w:iCs/>
                                <w:sz w:val="20"/>
                                <w:szCs w:val="20"/>
                                <w:lang w:val="en-GB"/>
                              </w:rPr>
                              <w:t xml:space="preserve"> derived from the corresponding antenna port subset indicator [</w:t>
                            </w:r>
                            <w:r w:rsidRPr="00010921">
                              <w:rPr>
                                <w:rFonts w:ascii="Times New Roman" w:eastAsia="SimSun" w:hAnsi="Times New Roman" w:cs="Times New Roman"/>
                                <w:bCs/>
                                <w:i/>
                                <w:iCs/>
                                <w:sz w:val="20"/>
                                <w:szCs w:val="20"/>
                                <w:lang w:val="en-GB"/>
                              </w:rPr>
                              <w:t>port-</w:t>
                            </w:r>
                            <w:proofErr w:type="spellStart"/>
                            <w:r w:rsidRPr="00010921">
                              <w:rPr>
                                <w:rFonts w:ascii="Times New Roman" w:eastAsia="SimSun" w:hAnsi="Times New Roman" w:cs="Times New Roman"/>
                                <w:bCs/>
                                <w:i/>
                                <w:iCs/>
                                <w:sz w:val="20"/>
                                <w:szCs w:val="20"/>
                                <w:lang w:val="en-GB"/>
                              </w:rPr>
                              <w:t>subsetIndicator</w:t>
                            </w:r>
                            <w:proofErr w:type="spellEnd"/>
                            <w:r w:rsidRPr="00010921">
                              <w:rPr>
                                <w:rFonts w:ascii="Times New Roman" w:eastAsia="SimSun" w:hAnsi="Times New Roman" w:cs="Times New Roman"/>
                                <w:bCs/>
                                <w:iCs/>
                                <w:sz w:val="20"/>
                                <w:szCs w:val="20"/>
                                <w:lang w:val="en-GB"/>
                              </w:rPr>
                              <w:t>]</w:t>
                            </w:r>
                            <w:r w:rsidRPr="00010921">
                              <w:rPr>
                                <w:rFonts w:ascii="Times New Roman" w:eastAsia="SimSun" w:hAnsi="Times New Roman" w:cs="Times New Roman"/>
                                <w:sz w:val="20"/>
                                <w:szCs w:val="20"/>
                                <w:lang w:val="x-none"/>
                              </w:rPr>
                              <w:t xml:space="preserve"> </w:t>
                            </w:r>
                            <w:r w:rsidRPr="00010921">
                              <w:rPr>
                                <w:rFonts w:ascii="Times New Roman" w:eastAsia="SimSun" w:hAnsi="Times New Roman" w:cs="Times New Roman"/>
                                <w:sz w:val="20"/>
                                <w:szCs w:val="20"/>
                              </w:rPr>
                              <w:t>according to</w:t>
                            </w:r>
                            <w:r w:rsidRPr="00010921">
                              <w:rPr>
                                <w:rFonts w:ascii="Times New Roman" w:eastAsia="SimSun" w:hAnsi="Times New Roman" w:cs="Times New Roman"/>
                                <w:sz w:val="20"/>
                                <w:szCs w:val="20"/>
                                <w:lang w:val="x-none"/>
                              </w:rPr>
                              <w:t xml:space="preserve"> clause 5.2.1.4.2</w:t>
                            </w:r>
                            <w:r w:rsidRPr="00010921">
                              <w:rPr>
                                <w:rFonts w:ascii="Times New Roman" w:eastAsia="SimSun" w:hAnsi="Times New Roman" w:cs="Times New Roman"/>
                                <w:bCs/>
                                <w:iCs/>
                                <w:sz w:val="20"/>
                                <w:szCs w:val="20"/>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275C71" id="_x0000_t202" coordsize="21600,21600" o:spt="202" path="m,l,21600r21600,l21600,xe">
                <v:stroke joinstyle="miter"/>
                <v:path gradientshapeok="t" o:connecttype="rect"/>
              </v:shapetype>
              <v:shape id="Text Box 5" o:spid="_x0000_s1026" type="#_x0000_t202" style="position:absolute;margin-left:429.15pt;margin-top:18.55pt;width:480.35pt;height:182.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">
                <v:textbox>
                  <w:txbxContent>
                    <w:p w14:paraId="450734D8" w14:textId="461FE450" w:rsidR="00401C1B" w:rsidRDefault="00401C1B" w:rsidP="00010921">
                      <w:pPr>
                        <w:spacing w:line="254"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[38.214 Section 5.2.1.6]</w:t>
                      </w:r>
                    </w:p>
                    <w:p w14:paraId="0FB9E844" w14:textId="03CF5BF3" w:rsidR="00010921" w:rsidRPr="00010921" w:rsidRDefault="00010921" w:rsidP="00010921">
                      <w:pPr>
                        <w:spacing w:line="254" w:lineRule="auto"/>
                        <w:rPr>
                          <w:rFonts w:ascii="Times New Roman" w:eastAsia="SimSun" w:hAnsi="Times New Roman" w:cs="Times New Roman"/>
                          <w:bCs/>
                          <w:iCs/>
                          <w:sz w:val="20"/>
                          <w:szCs w:val="20"/>
                          <w:lang w:val="en-GB"/>
                        </w:rPr>
                      </w:pPr>
                      <w:r w:rsidRPr="00010921">
                        <w:rPr>
                          <w:rFonts w:ascii="Times New Roman" w:eastAsia="SimSun" w:hAnsi="Times New Roman" w:cs="Times New Roman"/>
                          <w:sz w:val="20"/>
                          <w:szCs w:val="20"/>
                          <w:lang w:val="en-GB"/>
                        </w:rPr>
                        <w:t>F</w:t>
                      </w:r>
                      <w:r w:rsidRPr="00010921">
                        <w:rPr>
                          <w:rFonts w:ascii="Times New Roman" w:eastAsia="SimSun" w:hAnsi="Times New Roman" w:cs="Times New Roman"/>
                          <w:sz w:val="20"/>
                          <w:szCs w:val="20"/>
                        </w:rPr>
                        <w:t xml:space="preserve">or </w:t>
                      </w:r>
                      <w:r w:rsidRPr="00010921">
                        <w:rPr>
                          <w:rFonts w:ascii="Times New Roman" w:eastAsia="SimSun" w:hAnsi="Times New Roman" w:cs="Times New Roman"/>
                          <w:sz w:val="20"/>
                          <w:szCs w:val="20"/>
                          <w:lang w:val="en-GB"/>
                        </w:rPr>
                        <w:t>a CSI report configuration containing sub-configuration(s) indicated</w:t>
                      </w:r>
                      <w:r w:rsidRPr="00010921">
                        <w:rPr>
                          <w:rFonts w:ascii="Times New Roman" w:eastAsia="SimSun" w:hAnsi="Times New Roman" w:cs="Times New Roman"/>
                          <w:sz w:val="20"/>
                          <w:szCs w:val="20"/>
                        </w:rPr>
                        <w:t xml:space="preserve"> in</w:t>
                      </w:r>
                      <w:r w:rsidRPr="00010921">
                        <w:rPr>
                          <w:rFonts w:ascii="Times New Roman" w:eastAsia="SimSun" w:hAnsi="Times New Roman" w:cs="Times New Roman"/>
                          <w:sz w:val="20"/>
                          <w:szCs w:val="20"/>
                          <w:lang w:val="en-GB"/>
                        </w:rPr>
                        <w:t xml:space="preserve"> a </w:t>
                      </w:r>
                      <w:r w:rsidRPr="00010921">
                        <w:rPr>
                          <w:rFonts w:ascii="Times New Roman" w:eastAsia="SimSun" w:hAnsi="Times New Roman" w:cs="Times New Roman"/>
                          <w:i/>
                          <w:sz w:val="20"/>
                          <w:szCs w:val="20"/>
                          <w:lang w:val="en-GB"/>
                        </w:rPr>
                        <w:t>CSI-</w:t>
                      </w:r>
                      <w:proofErr w:type="spellStart"/>
                      <w:r w:rsidRPr="00010921">
                        <w:rPr>
                          <w:rFonts w:ascii="Times New Roman" w:eastAsia="SimSun" w:hAnsi="Times New Roman" w:cs="Times New Roman"/>
                          <w:i/>
                          <w:sz w:val="20"/>
                          <w:szCs w:val="20"/>
                          <w:lang w:val="en-GB"/>
                        </w:rPr>
                        <w:t>ReportConfig</w:t>
                      </w:r>
                      <w:proofErr w:type="spellEnd"/>
                      <w:r w:rsidRPr="00010921">
                        <w:rPr>
                          <w:rFonts w:ascii="Times New Roman" w:eastAsia="SimSun" w:hAnsi="Times New Roman" w:cs="Times New Roman"/>
                          <w:i/>
                          <w:sz w:val="20"/>
                          <w:szCs w:val="20"/>
                          <w:lang w:val="en-GB"/>
                        </w:rPr>
                        <w:t>,</w:t>
                      </w:r>
                      <w:r w:rsidRPr="00010921">
                        <w:rPr>
                          <w:rFonts w:ascii="Times" w:eastAsia="SimSun" w:hAnsi="Times" w:cs="Times New Roman"/>
                          <w:sz w:val="20"/>
                          <w:lang w:val="en-GB"/>
                        </w:rPr>
                        <w:t xml:space="preserve"> </w:t>
                      </w:r>
                      <w:r w:rsidRPr="00010921">
                        <w:rPr>
                          <w:rFonts w:ascii="Times New Roman" w:eastAsia="SimSun" w:hAnsi="Times New Roman" w:cs="Times New Roman"/>
                          <w:bCs/>
                          <w:sz w:val="20"/>
                          <w:szCs w:val="20"/>
                          <w:highlight w:val="cyan"/>
                          <w:lang w:val="en-GB"/>
                        </w:rPr>
                        <w:t xml:space="preserve">if a CSI-RS resource is referred by </w:t>
                      </w:r>
                      <w:r w:rsidRPr="00010921">
                        <w:rPr>
                          <w:rFonts w:ascii="Times New Roman" w:eastAsia="SimSun" w:hAnsi="Times New Roman" w:cs="Times New Roman"/>
                          <w:bCs/>
                          <w:i/>
                          <w:iCs/>
                          <w:sz w:val="20"/>
                          <w:szCs w:val="20"/>
                          <w:highlight w:val="cyan"/>
                          <w:lang w:val="en-GB"/>
                        </w:rPr>
                        <w:t>M</w:t>
                      </w:r>
                      <w:r w:rsidRPr="00010921">
                        <w:rPr>
                          <w:rFonts w:ascii="Times New Roman" w:eastAsia="SimSun" w:hAnsi="Times New Roman" w:cs="Times New Roman"/>
                          <w:bCs/>
                          <w:sz w:val="20"/>
                          <w:szCs w:val="20"/>
                          <w:highlight w:val="cyan"/>
                          <w:lang w:val="en-GB"/>
                        </w:rPr>
                        <w:t xml:space="preserve"> sub-configurations among </w:t>
                      </w:r>
                      <w:r w:rsidRPr="00010921">
                        <w:rPr>
                          <w:rFonts w:ascii="Times New Roman" w:eastAsia="SimSun" w:hAnsi="Times New Roman" w:cs="Times New Roman"/>
                          <w:bCs/>
                          <w:i/>
                          <w:iCs/>
                          <w:sz w:val="20"/>
                          <w:szCs w:val="20"/>
                          <w:highlight w:val="cyan"/>
                          <w:lang w:val="en-GB"/>
                        </w:rPr>
                        <w:t>X</w:t>
                      </w:r>
                      <w:r w:rsidRPr="00010921">
                        <w:rPr>
                          <w:rFonts w:ascii="Times New Roman" w:eastAsia="SimSun" w:hAnsi="Times New Roman" w:cs="Times New Roman"/>
                          <w:bCs/>
                          <w:sz w:val="20"/>
                          <w:szCs w:val="20"/>
                          <w:highlight w:val="cyan"/>
                          <w:lang w:val="en-GB"/>
                        </w:rPr>
                        <w:t xml:space="preserve"> sub-configurations</w:t>
                      </w:r>
                      <w:r w:rsidRPr="00010921">
                        <w:rPr>
                          <w:rFonts w:ascii="Times New Roman" w:eastAsia="SimSun" w:hAnsi="Times New Roman" w:cs="Times New Roman"/>
                          <w:bCs/>
                          <w:sz w:val="20"/>
                          <w:szCs w:val="20"/>
                          <w:lang w:val="en-GB"/>
                        </w:rPr>
                        <w:t xml:space="preserve">, </w:t>
                      </w:r>
                      <w:r w:rsidRPr="00010921">
                        <w:rPr>
                          <w:rFonts w:ascii="Times New Roman" w:eastAsia="SimSun" w:hAnsi="Times New Roman" w:cs="Times New Roman"/>
                          <w:bCs/>
                          <w:iCs/>
                          <w:sz w:val="20"/>
                          <w:szCs w:val="20"/>
                          <w:lang w:val="en-GB"/>
                        </w:rPr>
                        <w:t xml:space="preserve">the CSI-RS resource is counted </w:t>
                      </w:r>
                      <w:r w:rsidRPr="00010921">
                        <w:rPr>
                          <w:rFonts w:ascii="Times New Roman" w:eastAsia="SimSun" w:hAnsi="Times New Roman" w:cs="Times New Roman"/>
                          <w:bCs/>
                          <w:i/>
                          <w:sz w:val="20"/>
                          <w:szCs w:val="20"/>
                          <w:lang w:val="en-GB"/>
                        </w:rPr>
                        <w:t>M</w:t>
                      </w:r>
                      <w:r w:rsidRPr="00010921">
                        <w:rPr>
                          <w:rFonts w:ascii="Times New Roman" w:eastAsia="SimSun" w:hAnsi="Times New Roman" w:cs="Times New Roman"/>
                          <w:bCs/>
                          <w:iCs/>
                          <w:sz w:val="20"/>
                          <w:szCs w:val="20"/>
                          <w:lang w:val="en-GB"/>
                        </w:rPr>
                        <w:t xml:space="preserve"> times and the CSI-RS ports within the CSI-RS resource are counted as follows:</w:t>
                      </w:r>
                    </w:p>
                    <w:p w14:paraId="6A1043B4" w14:textId="77777777" w:rsidR="00010921" w:rsidRPr="00010921" w:rsidRDefault="00010921" w:rsidP="00010921">
                      <w:pPr>
                        <w:spacing w:after="180"/>
                        <w:ind w:left="568" w:hanging="284"/>
                        <w:rPr>
                          <w:rFonts w:ascii="Times New Roman" w:eastAsia="SimSun" w:hAnsi="Times New Roman" w:cs="Times New Roman"/>
                          <w:color w:val="000000"/>
                          <w:sz w:val="20"/>
                          <w:szCs w:val="20"/>
                          <w:lang w:val="en-GB"/>
                        </w:rPr>
                      </w:pPr>
                      <w:r w:rsidRPr="00010921">
                        <w:rPr>
                          <w:rFonts w:ascii="Times New Roman" w:eastAsia="SimSun" w:hAnsi="Times New Roman" w:cs="Times New Roman"/>
                          <w:sz w:val="20"/>
                          <w:szCs w:val="20"/>
                          <w:lang w:val="en-GB"/>
                        </w:rPr>
                        <w:t>-</w:t>
                      </w:r>
                      <w:r w:rsidRPr="00010921">
                        <w:rPr>
                          <w:rFonts w:ascii="Times New Roman" w:eastAsia="SimSun" w:hAnsi="Times New Roman" w:cs="Times New Roman"/>
                          <w:sz w:val="20"/>
                          <w:szCs w:val="20"/>
                          <w:lang w:val="en-GB"/>
                        </w:rPr>
                        <w:tab/>
                      </w:r>
                      <m:oMath>
                        <m:func>
                          <m:funcPr>
                            <m:ctrlPr>
                              <w:rPr>
                                <w:rFonts w:ascii="Cambria Math" w:eastAsia="SimSun" w:hAnsi="Cambria Math" w:cs="Times New Roman"/>
                                <w:i/>
                                <w:color w:val="000000"/>
                                <w:sz w:val="20"/>
                                <w:szCs w:val="20"/>
                                <w:lang w:val="en-GB" w:eastAsia="en-GB"/>
                              </w:rPr>
                            </m:ctrlPr>
                          </m:funcPr>
                          <m:fName>
                            <m:r>
                              <m:rPr>
                                <m:sty m:val="p"/>
                              </m:rPr>
                              <w:rPr>
                                <w:rFonts w:ascii="Cambria Math" w:eastAsia="SimSun" w:hAnsi="Cambria Math" w:cs="Times New Roman"/>
                                <w:color w:val="000000"/>
                                <w:sz w:val="20"/>
                                <w:szCs w:val="20"/>
                                <w:lang w:val="en-GB" w:eastAsia="en-GB"/>
                              </w:rPr>
                              <m:t>max</m:t>
                            </m:r>
                          </m:fName>
                          <m:e>
                            <m:d>
                              <m:dPr>
                                <m:ctrlPr>
                                  <w:rPr>
                                    <w:rFonts w:ascii="Cambria Math" w:eastAsia="SimSun" w:hAnsi="Cambria Math" w:cs="Times New Roman"/>
                                    <w:i/>
                                    <w:color w:val="000000"/>
                                    <w:sz w:val="20"/>
                                    <w:szCs w:val="20"/>
                                    <w:lang w:val="en-GB" w:eastAsia="en-GB"/>
                                  </w:rPr>
                                </m:ctrlPr>
                              </m:dPr>
                              <m:e>
                                <m:nary>
                                  <m:naryPr>
                                    <m:chr m:val="∑"/>
                                    <m:grow m:val="1"/>
                                    <m:ctrlPr>
                                      <w:rPr>
                                        <w:rFonts w:ascii="Cambria Math" w:eastAsia="SimSun" w:hAnsi="Cambria Math" w:cs="Times New Roman"/>
                                        <w:color w:val="000000"/>
                                        <w:sz w:val="20"/>
                                        <w:szCs w:val="20"/>
                                        <w:lang w:val="en-GB" w:eastAsia="en-GB"/>
                                      </w:rPr>
                                    </m:ctrlPr>
                                  </m:naryPr>
                                  <m:sub>
                                    <m:r>
                                      <w:rPr>
                                        <w:rFonts w:ascii="Cambria Math" w:eastAsia="SimSun" w:hAnsi="Cambria Math" w:cs="Times New Roman"/>
                                        <w:color w:val="000000"/>
                                        <w:sz w:val="20"/>
                                        <w:szCs w:val="20"/>
                                        <w:lang w:val="en-GB" w:eastAsia="en-GB"/>
                                      </w:rPr>
                                      <m:t>s=1</m:t>
                                    </m:r>
                                  </m:sub>
                                  <m:sup>
                                    <m:r>
                                      <w:rPr>
                                        <w:rFonts w:ascii="Cambria Math" w:eastAsia="SimSun" w:hAnsi="Cambria Math" w:cs="Times New Roman"/>
                                        <w:color w:val="000000"/>
                                        <w:sz w:val="20"/>
                                        <w:szCs w:val="20"/>
                                        <w:lang w:val="en-GB" w:eastAsia="en-GB"/>
                                      </w:rPr>
                                      <m:t>M</m:t>
                                    </m:r>
                                  </m:sup>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s</m:t>
                                        </m:r>
                                      </m:sub>
                                    </m:sSub>
                                  </m:e>
                                </m:nary>
                                <m:r>
                                  <w:rPr>
                                    <w:rFonts w:ascii="Cambria Math" w:eastAsia="SimSun" w:hAnsi="Cambria Math" w:cs="Times New Roman"/>
                                    <w:color w:val="000000"/>
                                    <w:sz w:val="20"/>
                                    <w:szCs w:val="20"/>
                                    <w:lang w:val="en-GB" w:eastAsia="en-GB"/>
                                  </w:rPr>
                                  <m:t>, P</m:t>
                                </m:r>
                              </m:e>
                            </m:d>
                          </m:e>
                        </m:func>
                      </m:oMath>
                      <w:r w:rsidRPr="00010921">
                        <w:rPr>
                          <w:rFonts w:ascii="Times New Roman" w:eastAsia="SimSun" w:hAnsi="Times New Roman" w:cs="Times New Roman"/>
                          <w:color w:val="000000"/>
                          <w:sz w:val="20"/>
                          <w:szCs w:val="20"/>
                          <w:lang w:val="en-GB" w:eastAsia="en-GB"/>
                        </w:rPr>
                        <w:t xml:space="preserve"> if each sub-configuration, of the </w:t>
                      </w:r>
                      <w:r w:rsidRPr="00010921">
                        <w:rPr>
                          <w:rFonts w:ascii="Times New Roman" w:eastAsia="SimSun" w:hAnsi="Times New Roman" w:cs="Times New Roman"/>
                          <w:bCs/>
                          <w:i/>
                          <w:iCs/>
                          <w:sz w:val="20"/>
                          <w:szCs w:val="20"/>
                          <w:lang w:val="en-GB"/>
                        </w:rPr>
                        <w:t>M</w:t>
                      </w:r>
                      <w:r w:rsidRPr="00010921">
                        <w:rPr>
                          <w:rFonts w:ascii="Times New Roman" w:eastAsia="SimSun" w:hAnsi="Times New Roman" w:cs="Times New Roman"/>
                          <w:bCs/>
                          <w:sz w:val="20"/>
                          <w:szCs w:val="20"/>
                          <w:lang w:val="en-GB"/>
                        </w:rPr>
                        <w:t xml:space="preserve"> sub-configurations</w:t>
                      </w:r>
                      <w:r w:rsidRPr="00010921">
                        <w:rPr>
                          <w:rFonts w:ascii="Times New Roman" w:eastAsia="SimSun" w:hAnsi="Times New Roman" w:cs="Times New Roman"/>
                          <w:color w:val="000000"/>
                          <w:sz w:val="20"/>
                          <w:szCs w:val="20"/>
                          <w:lang w:val="en-GB" w:eastAsia="en-GB"/>
                        </w:rPr>
                        <w:t xml:space="preserve">, is configured with a CSI-RS antenna port subset, provided by </w:t>
                      </w:r>
                      <w:r w:rsidRPr="00010921">
                        <w:rPr>
                          <w:rFonts w:ascii="Times New Roman" w:eastAsia="SimSun" w:hAnsi="Times New Roman" w:cs="Times New Roman"/>
                          <w:bCs/>
                          <w:iCs/>
                          <w:sz w:val="20"/>
                          <w:szCs w:val="20"/>
                          <w:lang w:val="en-GB"/>
                        </w:rPr>
                        <w:t>[</w:t>
                      </w:r>
                      <w:r w:rsidRPr="00010921">
                        <w:rPr>
                          <w:rFonts w:ascii="Times New Roman" w:eastAsia="SimSun" w:hAnsi="Times New Roman" w:cs="Times New Roman"/>
                          <w:bCs/>
                          <w:i/>
                          <w:iCs/>
                          <w:sz w:val="20"/>
                          <w:szCs w:val="20"/>
                          <w:lang w:val="en-GB"/>
                        </w:rPr>
                        <w:t>port-</w:t>
                      </w:r>
                      <w:proofErr w:type="spellStart"/>
                      <w:r w:rsidRPr="00010921">
                        <w:rPr>
                          <w:rFonts w:ascii="Times New Roman" w:eastAsia="SimSun" w:hAnsi="Times New Roman" w:cs="Times New Roman"/>
                          <w:bCs/>
                          <w:i/>
                          <w:iCs/>
                          <w:sz w:val="20"/>
                          <w:szCs w:val="20"/>
                          <w:lang w:val="en-GB"/>
                        </w:rPr>
                        <w:t>subsetIndicator</w:t>
                      </w:r>
                      <w:proofErr w:type="spellEnd"/>
                      <w:r w:rsidRPr="00010921">
                        <w:rPr>
                          <w:rFonts w:ascii="Times New Roman" w:eastAsia="SimSun" w:hAnsi="Times New Roman" w:cs="Times New Roman"/>
                          <w:bCs/>
                          <w:iCs/>
                          <w:sz w:val="20"/>
                          <w:szCs w:val="20"/>
                          <w:lang w:val="en-GB"/>
                        </w:rPr>
                        <w:t>],</w:t>
                      </w:r>
                    </w:p>
                    <w:p w14:paraId="0D0249C7" w14:textId="77777777" w:rsidR="00010921" w:rsidRPr="00010921" w:rsidRDefault="00010921" w:rsidP="00010921">
                      <w:pPr>
                        <w:spacing w:after="180"/>
                        <w:ind w:left="568" w:hanging="284"/>
                        <w:rPr>
                          <w:rFonts w:ascii="Times New Roman" w:eastAsia="SimSun" w:hAnsi="Times New Roman" w:cs="Times New Roman"/>
                          <w:color w:val="000000"/>
                          <w:sz w:val="20"/>
                          <w:szCs w:val="20"/>
                          <w:lang w:val="en-GB"/>
                        </w:rPr>
                      </w:pPr>
                      <w:r w:rsidRPr="00010921">
                        <w:rPr>
                          <w:rFonts w:ascii="Times New Roman" w:eastAsia="SimSun" w:hAnsi="Times New Roman" w:cs="Times New Roman"/>
                          <w:color w:val="000000"/>
                          <w:sz w:val="20"/>
                          <w:szCs w:val="20"/>
                          <w:lang w:val="en-GB"/>
                        </w:rPr>
                        <w:t>-</w:t>
                      </w:r>
                      <w:r w:rsidRPr="00010921">
                        <w:rPr>
                          <w:rFonts w:ascii="Times New Roman" w:eastAsia="SimSun" w:hAnsi="Times New Roman" w:cs="Times New Roman"/>
                          <w:color w:val="000000"/>
                          <w:sz w:val="20"/>
                          <w:szCs w:val="20"/>
                          <w:lang w:val="en-GB"/>
                        </w:rPr>
                        <w:tab/>
                      </w:r>
                      <w:r w:rsidRPr="00010921">
                        <w:rPr>
                          <w:rFonts w:ascii="Times New Roman" w:eastAsia="SimSun" w:hAnsi="Times New Roman" w:cs="Times New Roman"/>
                          <w:bCs/>
                          <w:i/>
                          <w:sz w:val="20"/>
                          <w:szCs w:val="20"/>
                          <w:lang w:val="en-GB"/>
                        </w:rPr>
                        <w:t>M</w:t>
                      </w:r>
                      <w:r w:rsidRPr="00010921">
                        <w:rPr>
                          <w:rFonts w:ascii="Times New Roman" w:eastAsia="SimSun" w:hAnsi="Times New Roman" w:cs="Times New Roman"/>
                          <w:bCs/>
                          <w:iCs/>
                          <w:sz w:val="20"/>
                          <w:szCs w:val="20"/>
                          <w:lang w:val="en-GB"/>
                        </w:rPr>
                        <w:t xml:space="preserve"> × </w:t>
                      </w:r>
                      <w:r w:rsidRPr="00010921">
                        <w:rPr>
                          <w:rFonts w:ascii="Times New Roman" w:eastAsia="SimSun" w:hAnsi="Times New Roman" w:cs="Times New Roman"/>
                          <w:bCs/>
                          <w:i/>
                          <w:sz w:val="20"/>
                          <w:szCs w:val="20"/>
                          <w:lang w:val="en-GB"/>
                        </w:rPr>
                        <w:t>P</w:t>
                      </w:r>
                      <w:r w:rsidRPr="00010921">
                        <w:rPr>
                          <w:rFonts w:ascii="Times New Roman" w:eastAsia="SimSun" w:hAnsi="Times New Roman" w:cs="Times New Roman"/>
                          <w:bCs/>
                          <w:iCs/>
                          <w:sz w:val="20"/>
                          <w:szCs w:val="20"/>
                          <w:lang w:val="en-GB"/>
                        </w:rPr>
                        <w:t xml:space="preserve"> </w:t>
                      </w:r>
                      <w:r w:rsidRPr="00010921">
                        <w:rPr>
                          <w:rFonts w:ascii="Times New Roman" w:eastAsia="SimSun" w:hAnsi="Times New Roman" w:cs="Times New Roman"/>
                          <w:color w:val="000000"/>
                          <w:sz w:val="20"/>
                          <w:szCs w:val="20"/>
                          <w:lang w:val="en-GB" w:eastAsia="en-GB"/>
                        </w:rPr>
                        <w:t xml:space="preserve">if each sub-configuration, of the </w:t>
                      </w:r>
                      <w:r w:rsidRPr="00010921">
                        <w:rPr>
                          <w:rFonts w:ascii="Times New Roman" w:eastAsia="SimSun" w:hAnsi="Times New Roman" w:cs="Times New Roman"/>
                          <w:bCs/>
                          <w:i/>
                          <w:iCs/>
                          <w:sz w:val="20"/>
                          <w:szCs w:val="20"/>
                          <w:lang w:val="en-GB"/>
                        </w:rPr>
                        <w:t>M</w:t>
                      </w:r>
                      <w:r w:rsidRPr="00010921">
                        <w:rPr>
                          <w:rFonts w:ascii="Times New Roman" w:eastAsia="SimSun" w:hAnsi="Times New Roman" w:cs="Times New Roman"/>
                          <w:bCs/>
                          <w:sz w:val="20"/>
                          <w:szCs w:val="20"/>
                          <w:lang w:val="en-GB"/>
                        </w:rPr>
                        <w:t xml:space="preserve"> sub-configurations</w:t>
                      </w:r>
                      <w:r w:rsidRPr="00010921">
                        <w:rPr>
                          <w:rFonts w:ascii="Times New Roman" w:eastAsia="SimSun" w:hAnsi="Times New Roman" w:cs="Times New Roman"/>
                          <w:color w:val="000000"/>
                          <w:sz w:val="20"/>
                          <w:szCs w:val="20"/>
                          <w:lang w:val="en-GB" w:eastAsia="en-GB"/>
                        </w:rPr>
                        <w:t xml:space="preserve">, is configured with </w:t>
                      </w:r>
                      <w:r w:rsidRPr="00010921">
                        <w:rPr>
                          <w:rFonts w:ascii="Times New Roman" w:eastAsia="Microsoft YaHei" w:hAnsi="Times New Roman" w:cs="Times New Roman"/>
                          <w:sz w:val="20"/>
                          <w:szCs w:val="20"/>
                        </w:rPr>
                        <w:t xml:space="preserve">a list of one or more CSI-RS resources, provided by </w:t>
                      </w:r>
                      <w:r w:rsidRPr="00010921">
                        <w:rPr>
                          <w:rFonts w:ascii="Times New Roman" w:eastAsia="MS Mincho" w:hAnsi="Times New Roman" w:cs="Times New Roman"/>
                          <w:color w:val="000000"/>
                          <w:sz w:val="20"/>
                          <w:szCs w:val="20"/>
                          <w:lang w:val="en-GB"/>
                        </w:rPr>
                        <w:t>[</w:t>
                      </w:r>
                      <w:proofErr w:type="spellStart"/>
                      <w:r w:rsidRPr="00010921">
                        <w:rPr>
                          <w:rFonts w:ascii="Times New Roman" w:eastAsia="MS Mincho" w:hAnsi="Times New Roman" w:cs="Times New Roman"/>
                          <w:i/>
                          <w:iCs/>
                          <w:color w:val="000000"/>
                          <w:sz w:val="20"/>
                          <w:szCs w:val="20"/>
                          <w:lang w:val="en-GB"/>
                        </w:rPr>
                        <w:t>nzp</w:t>
                      </w:r>
                      <w:proofErr w:type="spellEnd"/>
                      <w:r w:rsidRPr="00010921">
                        <w:rPr>
                          <w:rFonts w:ascii="Times New Roman" w:eastAsia="MS Mincho" w:hAnsi="Times New Roman" w:cs="Times New Roman"/>
                          <w:i/>
                          <w:iCs/>
                          <w:color w:val="000000"/>
                          <w:sz w:val="20"/>
                          <w:szCs w:val="20"/>
                          <w:lang w:val="en-GB"/>
                        </w:rPr>
                        <w:t>-CSI-RS-</w:t>
                      </w:r>
                      <w:proofErr w:type="spellStart"/>
                      <w:r w:rsidRPr="00010921">
                        <w:rPr>
                          <w:rFonts w:ascii="Times New Roman" w:eastAsia="MS Mincho" w:hAnsi="Times New Roman" w:cs="Times New Roman"/>
                          <w:i/>
                          <w:iCs/>
                          <w:color w:val="000000"/>
                          <w:sz w:val="20"/>
                          <w:szCs w:val="20"/>
                          <w:lang w:val="en-GB"/>
                        </w:rPr>
                        <w:t>resourceList</w:t>
                      </w:r>
                      <w:proofErr w:type="spellEnd"/>
                      <w:r w:rsidRPr="00010921">
                        <w:rPr>
                          <w:rFonts w:ascii="Times New Roman" w:eastAsia="MS Mincho" w:hAnsi="Times New Roman" w:cs="Times New Roman"/>
                          <w:color w:val="000000"/>
                          <w:sz w:val="20"/>
                          <w:szCs w:val="20"/>
                          <w:lang w:val="en-GB"/>
                        </w:rPr>
                        <w:t>],</w:t>
                      </w:r>
                      <w:r w:rsidRPr="00010921">
                        <w:rPr>
                          <w:rFonts w:ascii="Times New Roman" w:eastAsia="Microsoft YaHei" w:hAnsi="Times New Roman" w:cs="Times New Roman"/>
                          <w:sz w:val="20"/>
                          <w:szCs w:val="20"/>
                        </w:rPr>
                        <w:t xml:space="preserve"> </w:t>
                      </w:r>
                      <w:r w:rsidRPr="00010921">
                        <w:rPr>
                          <w:rFonts w:ascii="Times New Roman" w:eastAsia="Microsoft YaHei" w:hAnsi="Times New Roman" w:cs="Times New Roman"/>
                          <w:sz w:val="20"/>
                          <w:szCs w:val="20"/>
                          <w:lang w:val="en-GB"/>
                        </w:rPr>
                        <w:t xml:space="preserve">[and/] </w:t>
                      </w:r>
                      <w:r w:rsidRPr="00010921">
                        <w:rPr>
                          <w:rFonts w:ascii="Times New Roman" w:eastAsia="Microsoft YaHei" w:hAnsi="Times New Roman" w:cs="Times New Roman"/>
                          <w:sz w:val="20"/>
                          <w:szCs w:val="20"/>
                        </w:rPr>
                        <w:t xml:space="preserve">or </w:t>
                      </w:r>
                      <w:r w:rsidRPr="00010921">
                        <w:rPr>
                          <w:rFonts w:ascii="Times New Roman" w:eastAsia="Microsoft YaHei" w:hAnsi="Times New Roman" w:cs="Times New Roman"/>
                          <w:sz w:val="20"/>
                          <w:szCs w:val="20"/>
                          <w:lang w:val="en-GB"/>
                        </w:rPr>
                        <w:t xml:space="preserve">is configured with </w:t>
                      </w:r>
                      <w:r w:rsidRPr="00010921">
                        <w:rPr>
                          <w:rFonts w:ascii="Times New Roman" w:eastAsia="Microsoft YaHei" w:hAnsi="Times New Roman" w:cs="Times New Roman"/>
                          <w:sz w:val="20"/>
                          <w:szCs w:val="20"/>
                        </w:rPr>
                        <w:t>a power offset, provided by</w:t>
                      </w:r>
                      <w:r w:rsidRPr="00010921">
                        <w:rPr>
                          <w:rFonts w:ascii="Times New Roman" w:eastAsia="Microsoft YaHei" w:hAnsi="Times New Roman" w:cs="Times New Roman"/>
                          <w:i/>
                          <w:iCs/>
                          <w:sz w:val="20"/>
                          <w:szCs w:val="20"/>
                        </w:rPr>
                        <w:t xml:space="preserve"> [</w:t>
                      </w:r>
                      <w:proofErr w:type="spellStart"/>
                      <w:r w:rsidRPr="00010921">
                        <w:rPr>
                          <w:rFonts w:ascii="Times New Roman" w:eastAsia="Microsoft YaHei" w:hAnsi="Times New Roman" w:cs="Times New Roman"/>
                          <w:i/>
                          <w:iCs/>
                          <w:sz w:val="20"/>
                          <w:szCs w:val="20"/>
                        </w:rPr>
                        <w:t>powerOffset</w:t>
                      </w:r>
                      <w:proofErr w:type="spellEnd"/>
                      <w:r w:rsidRPr="00010921">
                        <w:rPr>
                          <w:rFonts w:ascii="Times New Roman" w:eastAsia="Microsoft YaHei" w:hAnsi="Times New Roman" w:cs="Times New Roman"/>
                          <w:i/>
                          <w:iCs/>
                          <w:sz w:val="20"/>
                          <w:szCs w:val="20"/>
                        </w:rPr>
                        <w:t>]</w:t>
                      </w:r>
                      <w:r w:rsidRPr="00010921">
                        <w:rPr>
                          <w:rFonts w:ascii="Times New Roman" w:eastAsia="Microsoft YaHei" w:hAnsi="Times New Roman" w:cs="Times New Roman"/>
                          <w:sz w:val="20"/>
                          <w:szCs w:val="20"/>
                        </w:rPr>
                        <w:t>,</w:t>
                      </w:r>
                    </w:p>
                    <w:p w14:paraId="22828B66" w14:textId="483D5882" w:rsidR="00010921" w:rsidRPr="00010921" w:rsidRDefault="00010921" w:rsidP="00010921">
                      <w:pPr>
                        <w:spacing w:after="180"/>
                        <w:rPr>
                          <w:rFonts w:ascii="Times New Roman" w:eastAsia="SimSun" w:hAnsi="Times New Roman" w:cs="Times New Roman"/>
                          <w:bCs/>
                          <w:iCs/>
                          <w:sz w:val="20"/>
                          <w:szCs w:val="20"/>
                          <w:lang w:val="en-GB"/>
                        </w:rPr>
                      </w:pPr>
                      <w:r w:rsidRPr="00010921">
                        <w:rPr>
                          <w:rFonts w:ascii="Times New Roman" w:eastAsia="SimSun" w:hAnsi="Times New Roman" w:cs="Times New Roman"/>
                          <w:bCs/>
                          <w:iCs/>
                          <w:sz w:val="20"/>
                          <w:szCs w:val="20"/>
                          <w:lang w:val="en-GB"/>
                        </w:rPr>
                        <w:t xml:space="preserve">Where </w:t>
                      </w:r>
                      <w:r w:rsidRPr="00010921">
                        <w:rPr>
                          <w:rFonts w:ascii="Times New Roman" w:eastAsia="SimSun" w:hAnsi="Times New Roman" w:cs="Times New Roman"/>
                          <w:bCs/>
                          <w:i/>
                          <w:sz w:val="20"/>
                          <w:szCs w:val="20"/>
                          <w:lang w:val="en-GB"/>
                        </w:rPr>
                        <w:t xml:space="preserve">P </w:t>
                      </w:r>
                      <w:r w:rsidRPr="00010921">
                        <w:rPr>
                          <w:rFonts w:ascii="Times New Roman" w:eastAsia="SimSun" w:hAnsi="Times New Roman" w:cs="Times New Roman"/>
                          <w:bCs/>
                          <w:iCs/>
                          <w:sz w:val="20"/>
                          <w:szCs w:val="20"/>
                          <w:lang w:val="en-GB"/>
                        </w:rPr>
                        <w:t>is the number of ports configured by</w:t>
                      </w:r>
                      <w:r w:rsidRPr="00010921">
                        <w:rPr>
                          <w:rFonts w:ascii="Times" w:eastAsia="Batang" w:hAnsi="Times" w:cs="Times"/>
                          <w:sz w:val="20"/>
                          <w:lang w:val="en-GB" w:eastAsia="x-none"/>
                        </w:rPr>
                        <w:t xml:space="preserve"> </w:t>
                      </w:r>
                      <w:proofErr w:type="spellStart"/>
                      <w:r w:rsidRPr="00010921">
                        <w:rPr>
                          <w:rFonts w:ascii="Times New Roman" w:eastAsia="SimSun" w:hAnsi="Times New Roman" w:cs="Times New Roman"/>
                          <w:bCs/>
                          <w:i/>
                          <w:sz w:val="20"/>
                          <w:szCs w:val="20"/>
                          <w:lang w:val="en-GB"/>
                        </w:rPr>
                        <w:t>nrofPorts</w:t>
                      </w:r>
                      <w:proofErr w:type="spellEnd"/>
                      <w:r w:rsidRPr="00010921">
                        <w:rPr>
                          <w:rFonts w:ascii="Times New Roman" w:eastAsia="SimSun" w:hAnsi="Times New Roman" w:cs="Times New Roman"/>
                          <w:bCs/>
                          <w:iCs/>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s</m:t>
                            </m:r>
                          </m:sub>
                        </m:sSub>
                      </m:oMath>
                      <w:r w:rsidRPr="00010921">
                        <w:rPr>
                          <w:rFonts w:ascii="Times New Roman" w:eastAsia="SimSun" w:hAnsi="Times New Roman" w:cs="Times New Roman"/>
                          <w:bCs/>
                          <w:iCs/>
                          <w:sz w:val="20"/>
                          <w:szCs w:val="20"/>
                          <w:lang w:val="en-GB"/>
                        </w:rPr>
                        <w:t xml:space="preserve"> is the number of CSI-RS ports in sub-configuration </w:t>
                      </w:r>
                      <w:proofErr w:type="spellStart"/>
                      <w:r w:rsidRPr="00010921">
                        <w:rPr>
                          <w:rFonts w:ascii="Times New Roman" w:eastAsia="SimSun" w:hAnsi="Times New Roman" w:cs="Times New Roman"/>
                          <w:bCs/>
                          <w:i/>
                          <w:sz w:val="20"/>
                          <w:szCs w:val="20"/>
                          <w:lang w:val="en-GB"/>
                        </w:rPr>
                        <w:t>s</w:t>
                      </w:r>
                      <w:proofErr w:type="spellEnd"/>
                      <w:r w:rsidRPr="00010921">
                        <w:rPr>
                          <w:rFonts w:ascii="Times New Roman" w:eastAsia="SimSun" w:hAnsi="Times New Roman" w:cs="Times New Roman"/>
                          <w:bCs/>
                          <w:iCs/>
                          <w:sz w:val="20"/>
                          <w:szCs w:val="20"/>
                          <w:lang w:val="en-GB"/>
                        </w:rPr>
                        <w:t xml:space="preserve"> derived from the corresponding antenna port subset indicator [</w:t>
                      </w:r>
                      <w:r w:rsidRPr="00010921">
                        <w:rPr>
                          <w:rFonts w:ascii="Times New Roman" w:eastAsia="SimSun" w:hAnsi="Times New Roman" w:cs="Times New Roman"/>
                          <w:bCs/>
                          <w:i/>
                          <w:iCs/>
                          <w:sz w:val="20"/>
                          <w:szCs w:val="20"/>
                          <w:lang w:val="en-GB"/>
                        </w:rPr>
                        <w:t>port-</w:t>
                      </w:r>
                      <w:proofErr w:type="spellStart"/>
                      <w:r w:rsidRPr="00010921">
                        <w:rPr>
                          <w:rFonts w:ascii="Times New Roman" w:eastAsia="SimSun" w:hAnsi="Times New Roman" w:cs="Times New Roman"/>
                          <w:bCs/>
                          <w:i/>
                          <w:iCs/>
                          <w:sz w:val="20"/>
                          <w:szCs w:val="20"/>
                          <w:lang w:val="en-GB"/>
                        </w:rPr>
                        <w:t>subsetIndicator</w:t>
                      </w:r>
                      <w:proofErr w:type="spellEnd"/>
                      <w:r w:rsidRPr="00010921">
                        <w:rPr>
                          <w:rFonts w:ascii="Times New Roman" w:eastAsia="SimSun" w:hAnsi="Times New Roman" w:cs="Times New Roman"/>
                          <w:bCs/>
                          <w:iCs/>
                          <w:sz w:val="20"/>
                          <w:szCs w:val="20"/>
                          <w:lang w:val="en-GB"/>
                        </w:rPr>
                        <w:t>]</w:t>
                      </w:r>
                      <w:r w:rsidRPr="00010921">
                        <w:rPr>
                          <w:rFonts w:ascii="Times New Roman" w:eastAsia="SimSun" w:hAnsi="Times New Roman" w:cs="Times New Roman"/>
                          <w:sz w:val="20"/>
                          <w:szCs w:val="20"/>
                          <w:lang w:val="x-none"/>
                        </w:rPr>
                        <w:t xml:space="preserve"> </w:t>
                      </w:r>
                      <w:r w:rsidRPr="00010921">
                        <w:rPr>
                          <w:rFonts w:ascii="Times New Roman" w:eastAsia="SimSun" w:hAnsi="Times New Roman" w:cs="Times New Roman"/>
                          <w:sz w:val="20"/>
                          <w:szCs w:val="20"/>
                        </w:rPr>
                        <w:t>according to</w:t>
                      </w:r>
                      <w:r w:rsidRPr="00010921">
                        <w:rPr>
                          <w:rFonts w:ascii="Times New Roman" w:eastAsia="SimSun" w:hAnsi="Times New Roman" w:cs="Times New Roman"/>
                          <w:sz w:val="20"/>
                          <w:szCs w:val="20"/>
                          <w:lang w:val="x-none"/>
                        </w:rPr>
                        <w:t xml:space="preserve"> clause 5.2.1.4.2</w:t>
                      </w:r>
                      <w:r w:rsidRPr="00010921">
                        <w:rPr>
                          <w:rFonts w:ascii="Times New Roman" w:eastAsia="SimSun" w:hAnsi="Times New Roman" w:cs="Times New Roman"/>
                          <w:bCs/>
                          <w:iCs/>
                          <w:sz w:val="20"/>
                          <w:szCs w:val="20"/>
                          <w:lang w:val="en-GB"/>
                        </w:rPr>
                        <w:t>.</w:t>
                      </w:r>
                    </w:p>
                  </w:txbxContent>
                </v:textbox>
                <w10:wrap type="topAndBottom" anchorx="margin"/>
              </v:shape>
            </w:pict>
          </mc:Fallback>
        </mc:AlternateContent>
      </w:r>
      <w:r w:rsidR="00010921" w:rsidRPr="00010921">
        <w:rPr>
          <w:rFonts w:ascii="Arial" w:hAnsi="Arial"/>
          <w:lang w:val="en-GB"/>
        </w:rPr>
        <w:t xml:space="preserve">In 38.214, </w:t>
      </w:r>
      <w:r w:rsidR="00010921">
        <w:rPr>
          <w:rFonts w:ascii="Arial" w:hAnsi="Arial"/>
          <w:lang w:val="en-GB"/>
        </w:rPr>
        <w:t>the following</w:t>
      </w:r>
      <w:r w:rsidR="00010921" w:rsidRPr="00010921">
        <w:rPr>
          <w:rFonts w:ascii="Arial" w:hAnsi="Arial"/>
          <w:lang w:val="en-GB"/>
        </w:rPr>
        <w:t xml:space="preserve"> </w:t>
      </w:r>
      <w:r w:rsidR="00010921">
        <w:rPr>
          <w:rFonts w:ascii="Arial" w:hAnsi="Arial"/>
          <w:lang w:val="en-GB"/>
        </w:rPr>
        <w:t>text specifies</w:t>
      </w:r>
      <w:r w:rsidR="00010921" w:rsidRPr="00010921">
        <w:rPr>
          <w:rFonts w:ascii="Arial" w:hAnsi="Arial"/>
          <w:lang w:val="en-GB"/>
        </w:rPr>
        <w:t xml:space="preserve"> how to count active CSI-RS resources/ports</w:t>
      </w:r>
      <w:r w:rsidR="00010921">
        <w:rPr>
          <w:rFonts w:ascii="Arial" w:hAnsi="Arial"/>
          <w:lang w:val="en-GB"/>
        </w:rPr>
        <w:t>:</w:t>
      </w:r>
    </w:p>
    <w:p w14:paraId="2E909557" w14:textId="25BB073A" w:rsidR="00010921" w:rsidRDefault="001E5244" w:rsidP="00071BE8">
      <w:pPr>
        <w:jc w:val="both"/>
        <w:rPr>
          <w:rFonts w:ascii="Arial" w:hAnsi="Arial"/>
          <w:lang w:val="en-GB"/>
        </w:rPr>
      </w:pPr>
      <w:r w:rsidRPr="00461304">
        <w:rPr>
          <w:rFonts w:ascii="Arial" w:hAnsi="Arial"/>
          <w:lang w:val="en-GB"/>
        </w:rPr>
        <w:t>In this text, the</w:t>
      </w:r>
      <w:r w:rsidR="00010921" w:rsidRPr="00461304">
        <w:rPr>
          <w:rFonts w:ascii="Arial" w:hAnsi="Arial"/>
          <w:lang w:val="en-GB"/>
        </w:rPr>
        <w:t xml:space="preserve"> </w:t>
      </w:r>
      <w:r w:rsidRPr="00461304">
        <w:rPr>
          <w:rFonts w:ascii="Arial" w:hAnsi="Arial"/>
          <w:lang w:val="en-GB"/>
        </w:rPr>
        <w:t xml:space="preserve">active </w:t>
      </w:r>
      <w:r w:rsidR="00010921" w:rsidRPr="00461304">
        <w:rPr>
          <w:rFonts w:ascii="Arial" w:hAnsi="Arial"/>
          <w:lang w:val="en-GB"/>
        </w:rPr>
        <w:t xml:space="preserve">resources/ports are counted according to M; however, the specification is incomplete since </w:t>
      </w:r>
      <w:r w:rsidRPr="00461304">
        <w:rPr>
          <w:rFonts w:ascii="Arial" w:hAnsi="Arial"/>
          <w:lang w:val="en-GB"/>
        </w:rPr>
        <w:t>it</w:t>
      </w:r>
      <w:r w:rsidR="00010921" w:rsidRPr="00461304">
        <w:rPr>
          <w:rFonts w:ascii="Arial" w:hAnsi="Arial"/>
          <w:lang w:val="en-GB"/>
        </w:rPr>
        <w:t xml:space="preserve"> </w:t>
      </w:r>
      <w:proofErr w:type="gramStart"/>
      <w:r w:rsidR="00010921" w:rsidRPr="00461304">
        <w:rPr>
          <w:rFonts w:ascii="Arial" w:hAnsi="Arial"/>
          <w:lang w:val="en-GB"/>
        </w:rPr>
        <w:t>says</w:t>
      </w:r>
      <w:proofErr w:type="gramEnd"/>
      <w:r w:rsidR="00010921" w:rsidRPr="00461304">
        <w:rPr>
          <w:rFonts w:ascii="Arial" w:hAnsi="Arial"/>
          <w:lang w:val="en-GB"/>
        </w:rPr>
        <w:t xml:space="preserve"> “referred by M sub-configurations among X sub-configurations,” and X is undefined.</w:t>
      </w:r>
    </w:p>
    <w:p w14:paraId="1310FF5C" w14:textId="574DF35C" w:rsidR="003C51A3" w:rsidRDefault="003C51A3" w:rsidP="00071BE8">
      <w:pPr>
        <w:jc w:val="both"/>
        <w:rPr>
          <w:rFonts w:ascii="Arial" w:hAnsi="Arial"/>
          <w:lang w:val="en-GB"/>
        </w:rPr>
      </w:pPr>
      <w:r>
        <w:rPr>
          <w:rFonts w:ascii="Arial" w:hAnsi="Arial"/>
          <w:lang w:val="en-GB"/>
        </w:rPr>
        <w:t>In RAN1#114bis, the following proposal was discussed without agreement:</w:t>
      </w:r>
    </w:p>
    <w:p w14:paraId="69385DF5" w14:textId="77777777" w:rsidR="00C52FED" w:rsidRPr="008928CB" w:rsidRDefault="00C52FED" w:rsidP="00C52FED">
      <w:pPr>
        <w:spacing w:after="0"/>
        <w:ind w:left="567"/>
        <w:jc w:val="both"/>
        <w:rPr>
          <w:rFonts w:ascii="Times New Roman" w:eastAsia="Batang" w:hAnsi="Times New Roman" w:cs="Times New Roman"/>
          <w:b/>
          <w:sz w:val="20"/>
          <w:szCs w:val="20"/>
          <w:lang w:val="en-GB"/>
        </w:rPr>
      </w:pPr>
      <w:r w:rsidRPr="008928CB">
        <w:rPr>
          <w:rFonts w:ascii="Times New Roman" w:eastAsia="Batang" w:hAnsi="Times New Roman" w:cs="Times New Roman"/>
          <w:b/>
          <w:sz w:val="20"/>
          <w:szCs w:val="20"/>
          <w:lang w:val="en-GB"/>
        </w:rPr>
        <w:t>For RAN1#115 (Companies are encouraged to study and be ready to make decision in the next meeting)</w:t>
      </w:r>
    </w:p>
    <w:p w14:paraId="32797F29" w14:textId="77777777" w:rsidR="00C52FED" w:rsidRPr="003C51A3" w:rsidRDefault="00C52FED" w:rsidP="00C52FED">
      <w:pPr>
        <w:widowControl w:val="0"/>
        <w:autoSpaceDE w:val="0"/>
        <w:autoSpaceDN w:val="0"/>
        <w:adjustRightInd w:val="0"/>
        <w:spacing w:after="0"/>
        <w:ind w:left="567"/>
        <w:rPr>
          <w:rFonts w:ascii="Times" w:eastAsia="SimSun" w:hAnsi="Times" w:cs="Times New Roman"/>
          <w:snapToGrid w:val="0"/>
          <w:sz w:val="20"/>
          <w:lang w:val="en-GB"/>
        </w:rPr>
      </w:pPr>
      <w:r w:rsidRPr="003C51A3">
        <w:rPr>
          <w:rFonts w:ascii="Times" w:eastAsia="SimSun" w:hAnsi="Times" w:cs="Times New Roman"/>
          <w:snapToGrid w:val="0"/>
          <w:sz w:val="20"/>
          <w:lang w:val="en-GB"/>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7A1004BC" w14:textId="77777777" w:rsidR="00C52FED" w:rsidRPr="003C51A3" w:rsidRDefault="00C52FED" w:rsidP="00C52FED">
      <w:pPr>
        <w:numPr>
          <w:ilvl w:val="0"/>
          <w:numId w:val="25"/>
        </w:numPr>
        <w:spacing w:after="0"/>
        <w:ind w:left="1287"/>
        <w:rPr>
          <w:rFonts w:ascii="Times" w:eastAsia="Batang" w:hAnsi="Times" w:cs="Times New Roman"/>
          <w:sz w:val="20"/>
          <w:lang w:val="en-GB" w:eastAsia="x-none"/>
        </w:rPr>
      </w:pPr>
      <w:r w:rsidRPr="003C51A3">
        <w:rPr>
          <w:rFonts w:ascii="Times" w:eastAsia="Batang" w:hAnsi="Times" w:cs="Times New Roman" w:hint="eastAsia"/>
          <w:sz w:val="20"/>
          <w:lang w:val="en-GB" w:eastAsia="x-none"/>
        </w:rPr>
        <w:t>X</w:t>
      </w:r>
      <w:r w:rsidRPr="003C51A3">
        <w:rPr>
          <w:rFonts w:ascii="Times" w:eastAsia="Batang" w:hAnsi="Times" w:cs="Times New Roman"/>
          <w:sz w:val="20"/>
          <w:lang w:val="en-GB" w:eastAsia="x-none"/>
        </w:rPr>
        <w:t>=N for AP-CSI-RS resources</w:t>
      </w:r>
    </w:p>
    <w:p w14:paraId="53928D04" w14:textId="77777777" w:rsidR="00C52FED" w:rsidRPr="003C51A3" w:rsidRDefault="00C52FED" w:rsidP="00C52FED">
      <w:pPr>
        <w:numPr>
          <w:ilvl w:val="0"/>
          <w:numId w:val="25"/>
        </w:numPr>
        <w:spacing w:after="0"/>
        <w:ind w:left="1287"/>
        <w:rPr>
          <w:rFonts w:ascii="Times" w:eastAsia="Batang" w:hAnsi="Times" w:cs="Times New Roman"/>
          <w:sz w:val="20"/>
          <w:lang w:val="en-GB" w:eastAsia="x-none"/>
        </w:rPr>
      </w:pPr>
      <w:r w:rsidRPr="003C51A3">
        <w:rPr>
          <w:rFonts w:ascii="Times" w:eastAsia="Batang" w:hAnsi="Times" w:cs="Times New Roman"/>
          <w:sz w:val="20"/>
        </w:rPr>
        <w:t>[X=L for P-</w:t>
      </w:r>
      <w:r w:rsidRPr="003C51A3">
        <w:rPr>
          <w:rFonts w:ascii="Times" w:eastAsia="Batang" w:hAnsi="Times" w:cs="Times New Roman"/>
          <w:sz w:val="20"/>
          <w:lang w:val="en-GB" w:eastAsia="x-none"/>
        </w:rPr>
        <w:t>CSI-RS resources]</w:t>
      </w:r>
    </w:p>
    <w:p w14:paraId="3838C1DF" w14:textId="77777777" w:rsidR="00C52FED" w:rsidRPr="003C51A3" w:rsidRDefault="00C52FED" w:rsidP="00C52FED">
      <w:pPr>
        <w:numPr>
          <w:ilvl w:val="0"/>
          <w:numId w:val="25"/>
        </w:numPr>
        <w:spacing w:after="0"/>
        <w:ind w:left="1287"/>
        <w:rPr>
          <w:rFonts w:ascii="Times" w:eastAsia="Batang" w:hAnsi="Times" w:cs="Times New Roman"/>
          <w:sz w:val="20"/>
          <w:lang w:val="en-GB"/>
        </w:rPr>
      </w:pPr>
      <w:r w:rsidRPr="003C51A3">
        <w:rPr>
          <w:rFonts w:ascii="Times" w:eastAsia="Batang" w:hAnsi="Times" w:cs="Times New Roman"/>
          <w:sz w:val="20"/>
          <w:lang w:val="en-GB" w:eastAsia="x-none"/>
        </w:rPr>
        <w:t>FFS: X= N or L for SP-CSI-RS resources</w:t>
      </w:r>
    </w:p>
    <w:p w14:paraId="747265AB" w14:textId="77777777" w:rsidR="00C52FED" w:rsidRPr="003C51A3" w:rsidRDefault="00C52FED" w:rsidP="00C52FED">
      <w:pPr>
        <w:numPr>
          <w:ilvl w:val="0"/>
          <w:numId w:val="25"/>
        </w:numPr>
        <w:spacing w:after="0"/>
        <w:ind w:left="1287"/>
        <w:rPr>
          <w:rFonts w:ascii="Times" w:eastAsia="Batang" w:hAnsi="Times" w:cs="Times New Roman"/>
          <w:sz w:val="20"/>
          <w:lang w:val="en-GB"/>
        </w:rPr>
      </w:pPr>
      <w:r w:rsidRPr="003C51A3">
        <w:rPr>
          <w:rFonts w:ascii="Times" w:eastAsia="Batang" w:hAnsi="Times" w:cs="Times New Roman"/>
          <w:sz w:val="20"/>
          <w:lang w:val="en-GB" w:eastAsia="x-none"/>
        </w:rPr>
        <w:t>FFS: X= N or L for SP-CSI report</w:t>
      </w:r>
    </w:p>
    <w:p w14:paraId="63B35345" w14:textId="77777777" w:rsidR="00C52FED" w:rsidRPr="003C51A3" w:rsidRDefault="00C52FED" w:rsidP="00C52FED">
      <w:pPr>
        <w:numPr>
          <w:ilvl w:val="0"/>
          <w:numId w:val="25"/>
        </w:numPr>
        <w:spacing w:after="0"/>
        <w:ind w:left="1287"/>
        <w:rPr>
          <w:rFonts w:ascii="Times" w:eastAsia="Batang" w:hAnsi="Times" w:cs="Times New Roman"/>
          <w:sz w:val="20"/>
          <w:lang w:val="en-GB"/>
        </w:rPr>
      </w:pPr>
      <w:r w:rsidRPr="003C51A3">
        <w:rPr>
          <w:rFonts w:ascii="Times" w:eastAsia="Batang" w:hAnsi="Times" w:cs="Times New Roman"/>
          <w:sz w:val="20"/>
          <w:lang w:val="en-GB" w:eastAsia="x-none"/>
        </w:rPr>
        <w:t>Support following UE capability parameters for NES:</w:t>
      </w:r>
    </w:p>
    <w:p w14:paraId="718E6B89" w14:textId="77777777" w:rsidR="00C52FED" w:rsidRPr="003C51A3" w:rsidRDefault="00C52FED" w:rsidP="00C52FED">
      <w:pPr>
        <w:numPr>
          <w:ilvl w:val="1"/>
          <w:numId w:val="25"/>
        </w:numPr>
        <w:spacing w:after="0"/>
        <w:ind w:left="2007"/>
        <w:rPr>
          <w:rFonts w:ascii="Times" w:eastAsia="Batang" w:hAnsi="Times" w:cs="Times New Roman"/>
          <w:sz w:val="20"/>
          <w:lang w:val="en-GB"/>
        </w:rPr>
      </w:pPr>
      <w:r w:rsidRPr="003C51A3">
        <w:rPr>
          <w:rFonts w:ascii="Times" w:eastAsia="Batang" w:hAnsi="Times" w:cs="Times New Roman"/>
          <w:sz w:val="20"/>
          <w:lang w:val="en-GB" w:eastAsia="x-none"/>
        </w:rPr>
        <w:t>simultaneous ports at least for per CC</w:t>
      </w:r>
    </w:p>
    <w:p w14:paraId="7FC04F11" w14:textId="77777777" w:rsidR="00C52FED" w:rsidRPr="003C51A3" w:rsidRDefault="00C52FED" w:rsidP="00C52FED">
      <w:pPr>
        <w:numPr>
          <w:ilvl w:val="1"/>
          <w:numId w:val="25"/>
        </w:numPr>
        <w:spacing w:after="0"/>
        <w:ind w:left="2007"/>
        <w:rPr>
          <w:rFonts w:ascii="Times" w:eastAsia="Batang" w:hAnsi="Times" w:cs="Times New Roman"/>
          <w:sz w:val="20"/>
          <w:lang w:val="en-GB"/>
        </w:rPr>
      </w:pPr>
      <w:r w:rsidRPr="003C51A3">
        <w:rPr>
          <w:rFonts w:ascii="Times" w:eastAsia="Batang" w:hAnsi="Times" w:cs="Times New Roman"/>
          <w:sz w:val="20"/>
          <w:lang w:val="en-GB" w:eastAsia="x-none"/>
        </w:rPr>
        <w:t xml:space="preserve">simultaneous resources at least for per CC </w:t>
      </w:r>
    </w:p>
    <w:p w14:paraId="6941C852" w14:textId="77777777" w:rsidR="00C52FED" w:rsidRDefault="00C52FED" w:rsidP="00071BE8">
      <w:pPr>
        <w:jc w:val="both"/>
        <w:rPr>
          <w:rFonts w:ascii="Arial" w:hAnsi="Arial"/>
          <w:lang w:val="en-GB"/>
        </w:rPr>
      </w:pPr>
    </w:p>
    <w:p w14:paraId="46189022" w14:textId="053EDC36" w:rsidR="003C51A3" w:rsidRDefault="00986363" w:rsidP="00071BE8">
      <w:pPr>
        <w:jc w:val="both"/>
        <w:rPr>
          <w:rFonts w:ascii="Arial" w:hAnsi="Arial"/>
          <w:lang w:val="en-GB"/>
        </w:rPr>
      </w:pPr>
      <w:r>
        <w:rPr>
          <w:rFonts w:ascii="Arial" w:hAnsi="Arial"/>
          <w:lang w:val="en-GB"/>
        </w:rPr>
        <w:lastRenderedPageBreak/>
        <w:t>As is well known from current specifications, the following combinations of CSI-RS resource type / CSI reporting type are allowed:</w:t>
      </w:r>
    </w:p>
    <w:tbl>
      <w:tblPr>
        <w:tblStyle w:val="TableGrid"/>
        <w:tblW w:w="0" w:type="auto"/>
        <w:jc w:val="center"/>
        <w:tblLook w:val="04A0" w:firstRow="1" w:lastRow="0" w:firstColumn="1" w:lastColumn="0" w:noHBand="0" w:noVBand="1"/>
      </w:tblPr>
      <w:tblGrid>
        <w:gridCol w:w="2407"/>
        <w:gridCol w:w="1278"/>
        <w:gridCol w:w="1260"/>
        <w:gridCol w:w="1170"/>
      </w:tblGrid>
      <w:tr w:rsidR="00986363" w14:paraId="54BB887C" w14:textId="77777777" w:rsidTr="00986363">
        <w:trPr>
          <w:jc w:val="center"/>
        </w:trPr>
        <w:tc>
          <w:tcPr>
            <w:tcW w:w="2407" w:type="dxa"/>
            <w:vMerge w:val="restart"/>
            <w:shd w:val="clear" w:color="auto" w:fill="00B0F0"/>
            <w:vAlign w:val="bottom"/>
          </w:tcPr>
          <w:p w14:paraId="332AD2BA" w14:textId="126E8C8D" w:rsidR="00986363" w:rsidRPr="00986363" w:rsidRDefault="00986363" w:rsidP="00C52FED">
            <w:pPr>
              <w:spacing w:after="0"/>
              <w:jc w:val="center"/>
              <w:rPr>
                <w:rFonts w:ascii="Arial" w:hAnsi="Arial"/>
                <w:b/>
                <w:lang w:val="en-GB"/>
              </w:rPr>
            </w:pPr>
            <w:r w:rsidRPr="00986363">
              <w:rPr>
                <w:rFonts w:ascii="Arial" w:hAnsi="Arial"/>
                <w:b/>
                <w:lang w:val="en-GB"/>
              </w:rPr>
              <w:t>Resource Type</w:t>
            </w:r>
          </w:p>
        </w:tc>
        <w:tc>
          <w:tcPr>
            <w:tcW w:w="3708" w:type="dxa"/>
            <w:gridSpan w:val="3"/>
            <w:shd w:val="clear" w:color="auto" w:fill="00B0F0"/>
          </w:tcPr>
          <w:p w14:paraId="2E82386D" w14:textId="2045EC87" w:rsidR="00986363" w:rsidRPr="00986363" w:rsidRDefault="00986363" w:rsidP="00C52FED">
            <w:pPr>
              <w:spacing w:after="0"/>
              <w:jc w:val="center"/>
              <w:rPr>
                <w:rFonts w:ascii="Arial" w:hAnsi="Arial"/>
                <w:b/>
                <w:lang w:val="en-GB"/>
              </w:rPr>
            </w:pPr>
            <w:r w:rsidRPr="00986363">
              <w:rPr>
                <w:rFonts w:ascii="Arial" w:hAnsi="Arial"/>
                <w:b/>
                <w:lang w:val="en-GB"/>
              </w:rPr>
              <w:t>Reporting Type</w:t>
            </w:r>
          </w:p>
        </w:tc>
      </w:tr>
      <w:tr w:rsidR="00986363" w14:paraId="7A264061" w14:textId="77777777" w:rsidTr="00986363">
        <w:trPr>
          <w:jc w:val="center"/>
        </w:trPr>
        <w:tc>
          <w:tcPr>
            <w:tcW w:w="2407" w:type="dxa"/>
            <w:vMerge/>
            <w:shd w:val="clear" w:color="auto" w:fill="00B0F0"/>
          </w:tcPr>
          <w:p w14:paraId="396FE38D" w14:textId="77777777" w:rsidR="00986363" w:rsidRDefault="00986363" w:rsidP="00C52FED">
            <w:pPr>
              <w:spacing w:after="0"/>
              <w:jc w:val="center"/>
              <w:rPr>
                <w:rFonts w:ascii="Arial" w:hAnsi="Arial"/>
                <w:lang w:val="en-GB"/>
              </w:rPr>
            </w:pPr>
          </w:p>
        </w:tc>
        <w:tc>
          <w:tcPr>
            <w:tcW w:w="1278" w:type="dxa"/>
            <w:shd w:val="clear" w:color="auto" w:fill="00B0F0"/>
          </w:tcPr>
          <w:p w14:paraId="14795E49" w14:textId="1947B107" w:rsidR="00986363" w:rsidRPr="00986363" w:rsidRDefault="00986363" w:rsidP="00C52FED">
            <w:pPr>
              <w:spacing w:after="0"/>
              <w:jc w:val="center"/>
              <w:rPr>
                <w:rFonts w:ascii="Arial" w:hAnsi="Arial"/>
                <w:lang w:val="en-GB"/>
              </w:rPr>
            </w:pPr>
            <w:r w:rsidRPr="00986363">
              <w:rPr>
                <w:rFonts w:ascii="Arial" w:hAnsi="Arial"/>
                <w:lang w:val="en-GB"/>
              </w:rPr>
              <w:t>p-CSI</w:t>
            </w:r>
          </w:p>
        </w:tc>
        <w:tc>
          <w:tcPr>
            <w:tcW w:w="1260" w:type="dxa"/>
            <w:shd w:val="clear" w:color="auto" w:fill="00B0F0"/>
          </w:tcPr>
          <w:p w14:paraId="0F22C3A1" w14:textId="56BC0AC0" w:rsidR="00986363" w:rsidRPr="00986363" w:rsidRDefault="00986363" w:rsidP="00C52FED">
            <w:pPr>
              <w:spacing w:after="0"/>
              <w:jc w:val="center"/>
              <w:rPr>
                <w:rFonts w:ascii="Arial" w:hAnsi="Arial"/>
                <w:lang w:val="en-GB"/>
              </w:rPr>
            </w:pPr>
            <w:proofErr w:type="spellStart"/>
            <w:r w:rsidRPr="00986363">
              <w:rPr>
                <w:rFonts w:ascii="Arial" w:hAnsi="Arial"/>
                <w:lang w:val="en-GB"/>
              </w:rPr>
              <w:t>sp</w:t>
            </w:r>
            <w:proofErr w:type="spellEnd"/>
            <w:r w:rsidRPr="00986363">
              <w:rPr>
                <w:rFonts w:ascii="Arial" w:hAnsi="Arial"/>
                <w:lang w:val="en-GB"/>
              </w:rPr>
              <w:t>-CSI</w:t>
            </w:r>
          </w:p>
        </w:tc>
        <w:tc>
          <w:tcPr>
            <w:tcW w:w="1170" w:type="dxa"/>
            <w:shd w:val="clear" w:color="auto" w:fill="00B0F0"/>
          </w:tcPr>
          <w:p w14:paraId="43B7B84D" w14:textId="6E5F2405" w:rsidR="00986363" w:rsidRPr="00986363" w:rsidRDefault="007F43A5" w:rsidP="00C52FED">
            <w:pPr>
              <w:spacing w:after="0"/>
              <w:jc w:val="center"/>
              <w:rPr>
                <w:rFonts w:ascii="Arial" w:hAnsi="Arial"/>
                <w:lang w:val="en-GB"/>
              </w:rPr>
            </w:pPr>
            <w:r>
              <w:rPr>
                <w:rFonts w:ascii="Arial" w:hAnsi="Arial"/>
                <w:lang w:val="en-GB"/>
              </w:rPr>
              <w:t>a</w:t>
            </w:r>
            <w:r w:rsidR="00986363" w:rsidRPr="00986363">
              <w:rPr>
                <w:rFonts w:ascii="Arial" w:hAnsi="Arial"/>
                <w:lang w:val="en-GB"/>
              </w:rPr>
              <w:t>p-CSI</w:t>
            </w:r>
          </w:p>
        </w:tc>
      </w:tr>
      <w:tr w:rsidR="00986363" w14:paraId="41BE15E1" w14:textId="77777777" w:rsidTr="008A359A">
        <w:trPr>
          <w:jc w:val="center"/>
        </w:trPr>
        <w:tc>
          <w:tcPr>
            <w:tcW w:w="2407" w:type="dxa"/>
            <w:shd w:val="clear" w:color="auto" w:fill="00B0F0"/>
          </w:tcPr>
          <w:p w14:paraId="2880C459" w14:textId="40446957" w:rsidR="00986363" w:rsidRPr="00986363" w:rsidRDefault="00986363" w:rsidP="00C52FED">
            <w:pPr>
              <w:spacing w:after="0"/>
              <w:jc w:val="center"/>
              <w:rPr>
                <w:rFonts w:ascii="Arial" w:hAnsi="Arial"/>
                <w:lang w:val="en-GB"/>
              </w:rPr>
            </w:pPr>
            <w:r w:rsidRPr="00986363">
              <w:rPr>
                <w:rFonts w:ascii="Arial" w:hAnsi="Arial"/>
                <w:lang w:val="en-GB"/>
              </w:rPr>
              <w:t>p-CSI-RS</w:t>
            </w:r>
          </w:p>
        </w:tc>
        <w:tc>
          <w:tcPr>
            <w:tcW w:w="1278" w:type="dxa"/>
          </w:tcPr>
          <w:p w14:paraId="6EF94E97" w14:textId="6A4EB149" w:rsidR="00986363" w:rsidRDefault="0094305E" w:rsidP="00C52FED">
            <w:pPr>
              <w:spacing w:after="0"/>
              <w:jc w:val="center"/>
              <w:rPr>
                <w:rFonts w:ascii="Arial" w:hAnsi="Arial"/>
                <w:lang w:val="en-GB"/>
              </w:rPr>
            </w:pPr>
            <w:r>
              <w:rPr>
                <w:rFonts w:ascii="Arial" w:hAnsi="Arial" w:cs="Arial"/>
                <w:lang w:val="en-GB"/>
              </w:rPr>
              <w:t>√</w:t>
            </w:r>
          </w:p>
        </w:tc>
        <w:tc>
          <w:tcPr>
            <w:tcW w:w="1260" w:type="dxa"/>
            <w:shd w:val="clear" w:color="auto" w:fill="00B050"/>
          </w:tcPr>
          <w:p w14:paraId="6D48E2E6" w14:textId="32F797BF" w:rsidR="00986363" w:rsidRDefault="0094305E" w:rsidP="00C52FED">
            <w:pPr>
              <w:spacing w:after="0"/>
              <w:jc w:val="center"/>
              <w:rPr>
                <w:rFonts w:ascii="Arial" w:hAnsi="Arial"/>
                <w:lang w:val="en-GB"/>
              </w:rPr>
            </w:pPr>
            <w:r>
              <w:rPr>
                <w:rFonts w:ascii="Arial" w:hAnsi="Arial" w:cs="Arial"/>
                <w:lang w:val="en-GB"/>
              </w:rPr>
              <w:t>√</w:t>
            </w:r>
          </w:p>
        </w:tc>
        <w:tc>
          <w:tcPr>
            <w:tcW w:w="1170" w:type="dxa"/>
            <w:shd w:val="clear" w:color="auto" w:fill="00B050"/>
          </w:tcPr>
          <w:p w14:paraId="20358F10" w14:textId="2E365AC4" w:rsidR="00986363" w:rsidRDefault="007F43A5" w:rsidP="00C52FED">
            <w:pPr>
              <w:spacing w:after="0"/>
              <w:jc w:val="center"/>
              <w:rPr>
                <w:rFonts w:ascii="Arial" w:hAnsi="Arial"/>
                <w:lang w:val="en-GB"/>
              </w:rPr>
            </w:pPr>
            <w:r w:rsidRPr="00CA0474">
              <w:rPr>
                <w:rFonts w:ascii="Arial" w:hAnsi="Arial" w:cs="Arial"/>
                <w:lang w:val="en-GB"/>
              </w:rPr>
              <w:t>√</w:t>
            </w:r>
          </w:p>
        </w:tc>
      </w:tr>
      <w:tr w:rsidR="00986363" w14:paraId="22C1218A" w14:textId="77777777" w:rsidTr="008A359A">
        <w:trPr>
          <w:jc w:val="center"/>
        </w:trPr>
        <w:tc>
          <w:tcPr>
            <w:tcW w:w="2407" w:type="dxa"/>
            <w:shd w:val="clear" w:color="auto" w:fill="00B0F0"/>
          </w:tcPr>
          <w:p w14:paraId="345A3401" w14:textId="3246941C" w:rsidR="00986363" w:rsidRPr="00986363" w:rsidRDefault="00986363" w:rsidP="00C52FED">
            <w:pPr>
              <w:spacing w:after="0"/>
              <w:jc w:val="center"/>
              <w:rPr>
                <w:rFonts w:ascii="Arial" w:hAnsi="Arial"/>
                <w:lang w:val="en-GB"/>
              </w:rPr>
            </w:pPr>
            <w:proofErr w:type="spellStart"/>
            <w:r w:rsidRPr="00986363">
              <w:rPr>
                <w:rFonts w:ascii="Arial" w:hAnsi="Arial"/>
                <w:lang w:val="en-GB"/>
              </w:rPr>
              <w:t>sp</w:t>
            </w:r>
            <w:proofErr w:type="spellEnd"/>
            <w:r w:rsidRPr="00986363">
              <w:rPr>
                <w:rFonts w:ascii="Arial" w:hAnsi="Arial"/>
                <w:lang w:val="en-GB"/>
              </w:rPr>
              <w:t>-CSI-RS</w:t>
            </w:r>
          </w:p>
        </w:tc>
        <w:tc>
          <w:tcPr>
            <w:tcW w:w="1278" w:type="dxa"/>
          </w:tcPr>
          <w:p w14:paraId="0389C6FC" w14:textId="4A72C1C3" w:rsidR="00986363" w:rsidRDefault="0094305E" w:rsidP="00C52FED">
            <w:pPr>
              <w:spacing w:after="0"/>
              <w:jc w:val="center"/>
              <w:rPr>
                <w:rFonts w:ascii="Arial" w:hAnsi="Arial"/>
                <w:lang w:val="en-GB"/>
              </w:rPr>
            </w:pPr>
            <w:r>
              <w:rPr>
                <w:rFonts w:ascii="Arial" w:hAnsi="Arial"/>
                <w:lang w:val="en-GB"/>
              </w:rPr>
              <w:t>N/A</w:t>
            </w:r>
          </w:p>
        </w:tc>
        <w:tc>
          <w:tcPr>
            <w:tcW w:w="1260" w:type="dxa"/>
            <w:shd w:val="clear" w:color="auto" w:fill="00B050"/>
          </w:tcPr>
          <w:p w14:paraId="57A36300" w14:textId="3AA72CB7" w:rsidR="00986363" w:rsidRDefault="0094305E" w:rsidP="00C52FED">
            <w:pPr>
              <w:spacing w:after="0"/>
              <w:jc w:val="center"/>
              <w:rPr>
                <w:rFonts w:ascii="Arial" w:hAnsi="Arial"/>
                <w:lang w:val="en-GB"/>
              </w:rPr>
            </w:pPr>
            <w:r>
              <w:rPr>
                <w:rFonts w:ascii="Arial" w:hAnsi="Arial" w:cs="Arial"/>
                <w:lang w:val="en-GB"/>
              </w:rPr>
              <w:t>√</w:t>
            </w:r>
          </w:p>
        </w:tc>
        <w:tc>
          <w:tcPr>
            <w:tcW w:w="1170" w:type="dxa"/>
            <w:shd w:val="clear" w:color="auto" w:fill="00B050"/>
          </w:tcPr>
          <w:p w14:paraId="3219CC58" w14:textId="4922C2E6" w:rsidR="00986363" w:rsidRDefault="007F43A5" w:rsidP="00C52FED">
            <w:pPr>
              <w:spacing w:after="0"/>
              <w:jc w:val="center"/>
              <w:rPr>
                <w:rFonts w:ascii="Arial" w:hAnsi="Arial"/>
                <w:lang w:val="en-GB"/>
              </w:rPr>
            </w:pPr>
            <w:r>
              <w:rPr>
                <w:rFonts w:ascii="Arial" w:hAnsi="Arial" w:cs="Arial"/>
                <w:lang w:val="en-GB"/>
              </w:rPr>
              <w:t>√</w:t>
            </w:r>
          </w:p>
        </w:tc>
      </w:tr>
      <w:tr w:rsidR="00986363" w14:paraId="04DFF3D9" w14:textId="77777777" w:rsidTr="008A359A">
        <w:trPr>
          <w:jc w:val="center"/>
        </w:trPr>
        <w:tc>
          <w:tcPr>
            <w:tcW w:w="2407" w:type="dxa"/>
            <w:shd w:val="clear" w:color="auto" w:fill="00B0F0"/>
          </w:tcPr>
          <w:p w14:paraId="66306F3E" w14:textId="1B8A0753" w:rsidR="00986363" w:rsidRPr="00986363" w:rsidRDefault="007F43A5" w:rsidP="00C52FED">
            <w:pPr>
              <w:spacing w:after="0"/>
              <w:jc w:val="center"/>
              <w:rPr>
                <w:rFonts w:ascii="Arial" w:hAnsi="Arial"/>
                <w:lang w:val="en-GB"/>
              </w:rPr>
            </w:pPr>
            <w:r>
              <w:rPr>
                <w:rFonts w:ascii="Arial" w:hAnsi="Arial"/>
                <w:lang w:val="en-GB"/>
              </w:rPr>
              <w:t>a</w:t>
            </w:r>
            <w:r w:rsidR="00986363" w:rsidRPr="00986363">
              <w:rPr>
                <w:rFonts w:ascii="Arial" w:hAnsi="Arial"/>
                <w:lang w:val="en-GB"/>
              </w:rPr>
              <w:t>p-CSI-RS</w:t>
            </w:r>
          </w:p>
        </w:tc>
        <w:tc>
          <w:tcPr>
            <w:tcW w:w="1278" w:type="dxa"/>
            <w:shd w:val="clear" w:color="auto" w:fill="auto"/>
          </w:tcPr>
          <w:p w14:paraId="6B287BA2" w14:textId="35A5A806" w:rsidR="00986363" w:rsidRDefault="0094305E" w:rsidP="00C52FED">
            <w:pPr>
              <w:spacing w:after="0"/>
              <w:jc w:val="center"/>
              <w:rPr>
                <w:rFonts w:ascii="Arial" w:hAnsi="Arial"/>
                <w:lang w:val="en-GB"/>
              </w:rPr>
            </w:pPr>
            <w:r>
              <w:rPr>
                <w:rFonts w:ascii="Arial" w:hAnsi="Arial"/>
                <w:lang w:val="en-GB"/>
              </w:rPr>
              <w:t>N/A</w:t>
            </w:r>
          </w:p>
        </w:tc>
        <w:tc>
          <w:tcPr>
            <w:tcW w:w="1260" w:type="dxa"/>
          </w:tcPr>
          <w:p w14:paraId="0B1BD517" w14:textId="1AB83867" w:rsidR="00986363" w:rsidRDefault="0094305E" w:rsidP="00C52FED">
            <w:pPr>
              <w:spacing w:after="0"/>
              <w:jc w:val="center"/>
              <w:rPr>
                <w:rFonts w:ascii="Arial" w:hAnsi="Arial"/>
                <w:lang w:val="en-GB"/>
              </w:rPr>
            </w:pPr>
            <w:r>
              <w:rPr>
                <w:rFonts w:ascii="Arial" w:hAnsi="Arial"/>
                <w:lang w:val="en-GB"/>
              </w:rPr>
              <w:t>N/A</w:t>
            </w:r>
          </w:p>
        </w:tc>
        <w:tc>
          <w:tcPr>
            <w:tcW w:w="1170" w:type="dxa"/>
            <w:shd w:val="clear" w:color="auto" w:fill="00B050"/>
          </w:tcPr>
          <w:p w14:paraId="45CA81BC" w14:textId="3ADF9DF1" w:rsidR="00986363" w:rsidRDefault="00986363" w:rsidP="00C52FED">
            <w:pPr>
              <w:spacing w:after="0"/>
              <w:jc w:val="center"/>
              <w:rPr>
                <w:rFonts w:ascii="Arial" w:hAnsi="Arial"/>
                <w:lang w:val="en-GB"/>
              </w:rPr>
            </w:pPr>
            <w:r>
              <w:rPr>
                <w:rFonts w:ascii="Arial" w:hAnsi="Arial" w:cs="Arial"/>
                <w:lang w:val="en-GB"/>
              </w:rPr>
              <w:t>√</w:t>
            </w:r>
          </w:p>
        </w:tc>
      </w:tr>
    </w:tbl>
    <w:p w14:paraId="5792B1EC" w14:textId="77777777" w:rsidR="00986363" w:rsidRPr="00461304" w:rsidRDefault="00986363" w:rsidP="00071BE8">
      <w:pPr>
        <w:jc w:val="both"/>
        <w:rPr>
          <w:rFonts w:ascii="Arial" w:hAnsi="Arial"/>
          <w:lang w:val="en-GB"/>
        </w:rPr>
      </w:pPr>
    </w:p>
    <w:p w14:paraId="4664EF81" w14:textId="3D961ED0" w:rsidR="001E5244" w:rsidRPr="00461304" w:rsidRDefault="007D4A41" w:rsidP="00010921">
      <w:pPr>
        <w:rPr>
          <w:rFonts w:ascii="Arial" w:hAnsi="Arial"/>
          <w:lang w:val="en-GB"/>
        </w:rPr>
      </w:pPr>
      <w:r>
        <w:rPr>
          <w:rFonts w:ascii="Arial" w:hAnsi="Arial"/>
          <w:lang w:val="en-GB"/>
        </w:rPr>
        <w:t>Here we</w:t>
      </w:r>
      <w:r w:rsidR="007F43A5">
        <w:rPr>
          <w:rFonts w:ascii="Arial" w:hAnsi="Arial"/>
          <w:lang w:val="en-GB"/>
        </w:rPr>
        <w:t xml:space="preserve"> consider </w:t>
      </w:r>
      <w:r w:rsidR="00E65D78">
        <w:rPr>
          <w:rFonts w:ascii="Arial" w:hAnsi="Arial"/>
          <w:lang w:val="en-GB"/>
        </w:rPr>
        <w:t xml:space="preserve">the combinations </w:t>
      </w:r>
      <w:r w:rsidR="007F43A5">
        <w:rPr>
          <w:rFonts w:ascii="Arial" w:hAnsi="Arial"/>
          <w:lang w:val="en-GB"/>
        </w:rPr>
        <w:t xml:space="preserve">highlighted in </w:t>
      </w:r>
      <w:r w:rsidR="00E65D78" w:rsidRPr="00E65D78">
        <w:rPr>
          <w:rFonts w:ascii="Arial" w:hAnsi="Arial"/>
          <w:color w:val="00B050"/>
          <w:lang w:val="en-GB"/>
        </w:rPr>
        <w:t xml:space="preserve">green </w:t>
      </w:r>
      <w:r w:rsidR="00E65D78">
        <w:rPr>
          <w:rFonts w:ascii="Arial" w:hAnsi="Arial"/>
          <w:lang w:val="en-GB"/>
        </w:rPr>
        <w:t xml:space="preserve">in </w:t>
      </w:r>
      <w:r w:rsidR="007F43A5">
        <w:rPr>
          <w:rFonts w:ascii="Arial" w:hAnsi="Arial"/>
          <w:lang w:val="en-GB"/>
        </w:rPr>
        <w:t>the above table</w:t>
      </w:r>
      <w:r w:rsidR="008A359A">
        <w:rPr>
          <w:rFonts w:ascii="Arial" w:hAnsi="Arial"/>
          <w:lang w:val="en-GB"/>
        </w:rPr>
        <w:t xml:space="preserve"> for which it is possible to trigger/activ</w:t>
      </w:r>
      <w:r>
        <w:rPr>
          <w:rFonts w:ascii="Arial" w:hAnsi="Arial"/>
          <w:lang w:val="en-GB"/>
        </w:rPr>
        <w:t>ate CSI reporting for</w:t>
      </w:r>
      <w:r w:rsidR="008A359A">
        <w:rPr>
          <w:rFonts w:ascii="Arial" w:hAnsi="Arial"/>
          <w:lang w:val="en-GB"/>
        </w:rPr>
        <w:t xml:space="preserve"> N out of L sub-configurations. We note that for p-CSI reporting (only allowed on p-CSI-RS), </w:t>
      </w:r>
      <w:r>
        <w:rPr>
          <w:rFonts w:ascii="Arial" w:hAnsi="Arial"/>
          <w:lang w:val="en-GB"/>
        </w:rPr>
        <w:t xml:space="preserve">CSI is reported always for all </w:t>
      </w:r>
      <w:r w:rsidR="008A359A">
        <w:rPr>
          <w:rFonts w:ascii="Arial" w:hAnsi="Arial"/>
          <w:lang w:val="en-GB"/>
        </w:rPr>
        <w:t xml:space="preserve">L </w:t>
      </w:r>
      <w:r>
        <w:rPr>
          <w:rFonts w:ascii="Arial" w:hAnsi="Arial"/>
          <w:lang w:val="en-GB"/>
        </w:rPr>
        <w:t>sub-configurations</w:t>
      </w:r>
      <w:r w:rsidR="007F43A5">
        <w:rPr>
          <w:rFonts w:ascii="Arial" w:hAnsi="Arial"/>
          <w:lang w:val="en-GB"/>
        </w:rPr>
        <w:t xml:space="preserve">. </w:t>
      </w:r>
      <w:r w:rsidR="00CA0474">
        <w:rPr>
          <w:rFonts w:ascii="Arial" w:hAnsi="Arial"/>
          <w:lang w:val="en-GB"/>
        </w:rPr>
        <w:t>This example illustrates the consequences of the two different options for defining X</w:t>
      </w:r>
      <w:r w:rsidR="007F43A5">
        <w:rPr>
          <w:rFonts w:ascii="Arial" w:hAnsi="Arial"/>
          <w:lang w:val="en-GB"/>
        </w:rPr>
        <w:t>:</w:t>
      </w:r>
    </w:p>
    <w:p w14:paraId="7E310393" w14:textId="0C9B7769" w:rsidR="007F43A5" w:rsidRDefault="00D805DD" w:rsidP="00C52FED">
      <w:pPr>
        <w:pStyle w:val="ListParagraph"/>
        <w:numPr>
          <w:ilvl w:val="0"/>
          <w:numId w:val="22"/>
        </w:numPr>
        <w:spacing w:after="0"/>
        <w:rPr>
          <w:rFonts w:ascii="Arial" w:hAnsi="Arial"/>
          <w:lang w:val="en-GB"/>
        </w:rPr>
      </w:pPr>
      <w:r>
        <w:rPr>
          <w:rFonts w:ascii="Arial" w:hAnsi="Arial"/>
          <w:b/>
          <w:lang w:val="en-GB"/>
        </w:rPr>
        <w:t>Option</w:t>
      </w:r>
      <w:r w:rsidR="001E5244" w:rsidRPr="008F37F2">
        <w:rPr>
          <w:rFonts w:ascii="Arial" w:hAnsi="Arial"/>
          <w:b/>
          <w:lang w:val="en-GB"/>
        </w:rPr>
        <w:t xml:space="preserve"> #1</w:t>
      </w:r>
      <w:r w:rsidR="001E5244" w:rsidRPr="00461304">
        <w:rPr>
          <w:rFonts w:ascii="Arial" w:hAnsi="Arial"/>
          <w:lang w:val="en-GB"/>
        </w:rPr>
        <w:t xml:space="preserve">: </w:t>
      </w:r>
      <w:r w:rsidR="007F43A5">
        <w:rPr>
          <w:rFonts w:ascii="Arial" w:hAnsi="Arial"/>
          <w:lang w:val="en-GB"/>
        </w:rPr>
        <w:t xml:space="preserve">X = N </w:t>
      </w:r>
      <w:r w:rsidR="0094305E">
        <w:rPr>
          <w:rFonts w:ascii="Arial" w:hAnsi="Arial"/>
          <w:lang w:val="en-GB"/>
        </w:rPr>
        <w:t xml:space="preserve">for </w:t>
      </w:r>
      <w:r w:rsidR="008A359A">
        <w:rPr>
          <w:rFonts w:ascii="Arial" w:hAnsi="Arial"/>
          <w:lang w:val="en-GB"/>
        </w:rPr>
        <w:t>ap/</w:t>
      </w:r>
      <w:proofErr w:type="spellStart"/>
      <w:r w:rsidR="008A359A">
        <w:rPr>
          <w:rFonts w:ascii="Arial" w:hAnsi="Arial"/>
          <w:lang w:val="en-GB"/>
        </w:rPr>
        <w:t>sp</w:t>
      </w:r>
      <w:proofErr w:type="spellEnd"/>
      <w:r w:rsidR="00E65D78">
        <w:rPr>
          <w:rFonts w:ascii="Arial" w:hAnsi="Arial"/>
          <w:lang w:val="en-GB"/>
        </w:rPr>
        <w:t>/</w:t>
      </w:r>
      <w:r w:rsidR="008A359A">
        <w:rPr>
          <w:rFonts w:ascii="Arial" w:hAnsi="Arial"/>
          <w:lang w:val="en-GB"/>
        </w:rPr>
        <w:t>p</w:t>
      </w:r>
      <w:r w:rsidR="0094305E">
        <w:rPr>
          <w:rFonts w:ascii="Arial" w:hAnsi="Arial"/>
          <w:lang w:val="en-GB"/>
        </w:rPr>
        <w:t>-CSI-RS</w:t>
      </w:r>
    </w:p>
    <w:p w14:paraId="2B7B9386" w14:textId="2A318614" w:rsidR="007F43A5" w:rsidRPr="0094305E" w:rsidRDefault="007F43A5" w:rsidP="00C52FED">
      <w:pPr>
        <w:pStyle w:val="ListParagraph"/>
        <w:numPr>
          <w:ilvl w:val="1"/>
          <w:numId w:val="22"/>
        </w:numPr>
        <w:spacing w:after="0"/>
        <w:rPr>
          <w:rFonts w:ascii="Arial" w:hAnsi="Arial"/>
          <w:lang w:val="en-GB"/>
        </w:rPr>
      </w:pPr>
      <w:r>
        <w:rPr>
          <w:rFonts w:ascii="Arial" w:hAnsi="Arial"/>
          <w:lang w:val="en-GB"/>
        </w:rPr>
        <w:t xml:space="preserve">i.e., X defined according to </w:t>
      </w:r>
      <w:r w:rsidR="001E5244" w:rsidRPr="00461304">
        <w:rPr>
          <w:rFonts w:ascii="Arial" w:hAnsi="Arial"/>
          <w:i/>
          <w:lang w:val="en-GB"/>
        </w:rPr>
        <w:t>triggered</w:t>
      </w:r>
      <w:r w:rsidR="007D4A41">
        <w:rPr>
          <w:rFonts w:ascii="Arial" w:hAnsi="Arial"/>
          <w:i/>
          <w:lang w:val="en-GB"/>
        </w:rPr>
        <w:t>/activated</w:t>
      </w:r>
      <w:r w:rsidR="001E5244" w:rsidRPr="00461304">
        <w:rPr>
          <w:rFonts w:ascii="Arial" w:hAnsi="Arial"/>
          <w:lang w:val="en-GB"/>
        </w:rPr>
        <w:t xml:space="preserve"> sub-</w:t>
      </w:r>
      <w:proofErr w:type="gramStart"/>
      <w:r w:rsidR="001E5244" w:rsidRPr="00461304">
        <w:rPr>
          <w:rFonts w:ascii="Arial" w:hAnsi="Arial"/>
          <w:lang w:val="en-GB"/>
        </w:rPr>
        <w:t>configurations</w:t>
      </w:r>
      <w:proofErr w:type="gramEnd"/>
    </w:p>
    <w:p w14:paraId="440E3DA8" w14:textId="793557AB" w:rsidR="007F43A5" w:rsidRDefault="00D805DD" w:rsidP="00C52FED">
      <w:pPr>
        <w:pStyle w:val="ListParagraph"/>
        <w:numPr>
          <w:ilvl w:val="0"/>
          <w:numId w:val="22"/>
        </w:numPr>
        <w:spacing w:after="0"/>
        <w:rPr>
          <w:rFonts w:ascii="Arial" w:hAnsi="Arial"/>
          <w:lang w:val="en-GB"/>
        </w:rPr>
      </w:pPr>
      <w:r>
        <w:rPr>
          <w:rFonts w:ascii="Arial" w:hAnsi="Arial"/>
          <w:b/>
          <w:lang w:val="en-GB"/>
        </w:rPr>
        <w:t>Option</w:t>
      </w:r>
      <w:r w:rsidR="001E5244" w:rsidRPr="008F37F2">
        <w:rPr>
          <w:rFonts w:ascii="Arial" w:hAnsi="Arial"/>
          <w:b/>
          <w:lang w:val="en-GB"/>
        </w:rPr>
        <w:t xml:space="preserve"> #2</w:t>
      </w:r>
      <w:r w:rsidR="001E5244" w:rsidRPr="00461304">
        <w:rPr>
          <w:rFonts w:ascii="Arial" w:hAnsi="Arial"/>
          <w:lang w:val="en-GB"/>
        </w:rPr>
        <w:t xml:space="preserve">: </w:t>
      </w:r>
      <w:r w:rsidR="007F43A5">
        <w:rPr>
          <w:rFonts w:ascii="Arial" w:hAnsi="Arial"/>
          <w:lang w:val="en-GB"/>
        </w:rPr>
        <w:t>X = L</w:t>
      </w:r>
      <w:r w:rsidR="0094305E">
        <w:rPr>
          <w:rFonts w:ascii="Arial" w:hAnsi="Arial"/>
          <w:lang w:val="en-GB"/>
        </w:rPr>
        <w:t xml:space="preserve"> for </w:t>
      </w:r>
      <w:r w:rsidR="008A359A">
        <w:rPr>
          <w:rFonts w:ascii="Arial" w:hAnsi="Arial"/>
          <w:lang w:val="en-GB"/>
        </w:rPr>
        <w:t>ap/</w:t>
      </w:r>
      <w:proofErr w:type="spellStart"/>
      <w:r w:rsidR="008A359A">
        <w:rPr>
          <w:rFonts w:ascii="Arial" w:hAnsi="Arial"/>
          <w:lang w:val="en-GB"/>
        </w:rPr>
        <w:t>s</w:t>
      </w:r>
      <w:r w:rsidR="0094305E">
        <w:rPr>
          <w:rFonts w:ascii="Arial" w:hAnsi="Arial"/>
          <w:lang w:val="en-GB"/>
        </w:rPr>
        <w:t>p</w:t>
      </w:r>
      <w:proofErr w:type="spellEnd"/>
      <w:r w:rsidR="00E65D78">
        <w:rPr>
          <w:rFonts w:ascii="Arial" w:hAnsi="Arial"/>
          <w:lang w:val="en-GB"/>
        </w:rPr>
        <w:t>/p</w:t>
      </w:r>
      <w:r w:rsidR="0094305E">
        <w:rPr>
          <w:rFonts w:ascii="Arial" w:hAnsi="Arial"/>
          <w:lang w:val="en-GB"/>
        </w:rPr>
        <w:t>-CSI-RS</w:t>
      </w:r>
    </w:p>
    <w:p w14:paraId="04D87D68" w14:textId="5434E0D6" w:rsidR="0094305E" w:rsidRDefault="007F43A5" w:rsidP="00C52FED">
      <w:pPr>
        <w:pStyle w:val="ListParagraph"/>
        <w:numPr>
          <w:ilvl w:val="1"/>
          <w:numId w:val="22"/>
        </w:numPr>
        <w:spacing w:after="0"/>
        <w:rPr>
          <w:rFonts w:ascii="Arial" w:hAnsi="Arial"/>
          <w:lang w:val="en-GB"/>
        </w:rPr>
      </w:pPr>
      <w:r w:rsidRPr="007F43A5">
        <w:rPr>
          <w:rFonts w:ascii="Arial" w:hAnsi="Arial"/>
          <w:lang w:val="en-GB"/>
        </w:rPr>
        <w:t>i.e.,</w:t>
      </w:r>
      <w:r>
        <w:rPr>
          <w:rFonts w:ascii="Arial" w:hAnsi="Arial"/>
          <w:lang w:val="en-GB"/>
        </w:rPr>
        <w:t xml:space="preserve"> X defined </w:t>
      </w:r>
      <w:r w:rsidR="001E5244" w:rsidRPr="00461304">
        <w:rPr>
          <w:rFonts w:ascii="Arial" w:hAnsi="Arial"/>
          <w:lang w:val="en-GB"/>
        </w:rPr>
        <w:t xml:space="preserve">according to </w:t>
      </w:r>
      <w:r w:rsidR="001E5244" w:rsidRPr="00461304">
        <w:rPr>
          <w:rFonts w:ascii="Arial" w:hAnsi="Arial"/>
          <w:i/>
          <w:lang w:val="en-GB"/>
        </w:rPr>
        <w:t>configured</w:t>
      </w:r>
      <w:r w:rsidR="001E5244" w:rsidRPr="00461304">
        <w:rPr>
          <w:rFonts w:ascii="Arial" w:hAnsi="Arial"/>
          <w:lang w:val="en-GB"/>
        </w:rPr>
        <w:t xml:space="preserve"> sub-</w:t>
      </w:r>
      <w:proofErr w:type="gramStart"/>
      <w:r w:rsidR="001E5244" w:rsidRPr="00461304">
        <w:rPr>
          <w:rFonts w:ascii="Arial" w:hAnsi="Arial"/>
          <w:lang w:val="en-GB"/>
        </w:rPr>
        <w:t>configurations</w:t>
      </w:r>
      <w:proofErr w:type="gramEnd"/>
    </w:p>
    <w:p w14:paraId="0BA254E0" w14:textId="77777777" w:rsidR="0094305E" w:rsidRPr="0094305E" w:rsidRDefault="0094305E" w:rsidP="0094305E">
      <w:pPr>
        <w:rPr>
          <w:rFonts w:ascii="Arial" w:hAnsi="Arial"/>
          <w:lang w:val="en-GB"/>
        </w:rPr>
      </w:pPr>
    </w:p>
    <w:p w14:paraId="14173D46" w14:textId="1583BC39" w:rsidR="0066587D" w:rsidRDefault="00E2094E" w:rsidP="00071BE8">
      <w:pPr>
        <w:jc w:val="both"/>
        <w:rPr>
          <w:rFonts w:ascii="Arial" w:hAnsi="Arial"/>
          <w:lang w:val="en-GB"/>
        </w:rPr>
      </w:pPr>
      <w:r>
        <w:rPr>
          <w:rFonts w:ascii="Arial" w:hAnsi="Arial"/>
          <w:lang w:val="en-GB"/>
        </w:rPr>
        <w:fldChar w:fldCharType="begin"/>
      </w:r>
      <w:r>
        <w:rPr>
          <w:rFonts w:ascii="Arial" w:hAnsi="Arial"/>
          <w:lang w:val="en-GB"/>
        </w:rPr>
        <w:instrText xml:space="preserve"> REF _Ref146292351 \h  \* MERGEFORMAT </w:instrText>
      </w:r>
      <w:r>
        <w:rPr>
          <w:rFonts w:ascii="Arial" w:hAnsi="Arial"/>
          <w:lang w:val="en-GB"/>
        </w:rPr>
      </w:r>
      <w:r>
        <w:rPr>
          <w:rFonts w:ascii="Arial" w:hAnsi="Arial"/>
          <w:lang w:val="en-GB"/>
        </w:rPr>
        <w:fldChar w:fldCharType="separate"/>
      </w:r>
      <w:r w:rsidRPr="00E2094E">
        <w:rPr>
          <w:rFonts w:ascii="Arial" w:hAnsi="Arial"/>
          <w:lang w:val="en-GB"/>
        </w:rPr>
        <w:t>Table 1</w:t>
      </w:r>
      <w:r>
        <w:rPr>
          <w:rFonts w:ascii="Arial" w:hAnsi="Arial"/>
          <w:lang w:val="en-GB"/>
        </w:rPr>
        <w:fldChar w:fldCharType="end"/>
      </w:r>
      <w:r>
        <w:rPr>
          <w:rFonts w:ascii="Arial" w:hAnsi="Arial"/>
          <w:lang w:val="en-GB"/>
        </w:rPr>
        <w:t xml:space="preserve"> </w:t>
      </w:r>
      <w:r w:rsidR="0066587D">
        <w:rPr>
          <w:rFonts w:ascii="Arial" w:hAnsi="Arial"/>
          <w:lang w:val="en-GB"/>
        </w:rPr>
        <w:t xml:space="preserve">below shows the number of active resources/ports for the example of a </w:t>
      </w:r>
      <w:r w:rsidR="00376C8A" w:rsidRPr="00376C8A">
        <w:rPr>
          <w:rFonts w:ascii="Arial" w:hAnsi="Arial"/>
          <w:u w:val="single"/>
          <w:lang w:val="en-GB"/>
        </w:rPr>
        <w:t>single</w:t>
      </w:r>
      <w:r w:rsidR="00376C8A">
        <w:rPr>
          <w:rFonts w:ascii="Arial" w:hAnsi="Arial"/>
          <w:lang w:val="en-GB"/>
        </w:rPr>
        <w:t xml:space="preserve"> </w:t>
      </w:r>
      <w:r w:rsidR="0066587D">
        <w:rPr>
          <w:rFonts w:ascii="Arial" w:hAnsi="Arial"/>
          <w:lang w:val="en-GB"/>
        </w:rPr>
        <w:t>P = 32 port CSI-RS resource</w:t>
      </w:r>
      <w:r w:rsidR="00DA2178">
        <w:rPr>
          <w:rFonts w:ascii="Arial" w:hAnsi="Arial"/>
          <w:lang w:val="en-GB"/>
        </w:rPr>
        <w:t xml:space="preserve"> for both </w:t>
      </w:r>
      <w:r w:rsidR="00D805DD">
        <w:rPr>
          <w:rFonts w:ascii="Arial" w:hAnsi="Arial"/>
          <w:lang w:val="en-GB"/>
        </w:rPr>
        <w:t>Option</w:t>
      </w:r>
      <w:r w:rsidR="00DA2178">
        <w:rPr>
          <w:rFonts w:ascii="Arial" w:hAnsi="Arial"/>
          <w:lang w:val="en-GB"/>
        </w:rPr>
        <w:t xml:space="preserve"> #1 and </w:t>
      </w:r>
      <w:r w:rsidR="00D805DD">
        <w:rPr>
          <w:rFonts w:ascii="Arial" w:hAnsi="Arial"/>
          <w:lang w:val="en-GB"/>
        </w:rPr>
        <w:t>Option</w:t>
      </w:r>
      <w:r w:rsidR="00DA2178">
        <w:rPr>
          <w:rFonts w:ascii="Arial" w:hAnsi="Arial"/>
          <w:lang w:val="en-GB"/>
        </w:rPr>
        <w:t xml:space="preserve"> #2</w:t>
      </w:r>
      <w:r w:rsidR="0066587D">
        <w:rPr>
          <w:rFonts w:ascii="Arial" w:hAnsi="Arial"/>
          <w:lang w:val="en-GB"/>
        </w:rPr>
        <w:t xml:space="preserve">. </w:t>
      </w:r>
      <w:r w:rsidR="00376C8A">
        <w:rPr>
          <w:rFonts w:ascii="Arial" w:hAnsi="Arial"/>
          <w:lang w:val="en-GB"/>
        </w:rPr>
        <w:t>The table considers both</w:t>
      </w:r>
      <w:r w:rsidR="0066587D">
        <w:rPr>
          <w:rFonts w:ascii="Arial" w:hAnsi="Arial"/>
          <w:lang w:val="en-GB"/>
        </w:rPr>
        <w:t xml:space="preserve"> </w:t>
      </w:r>
      <w:r w:rsidR="00376C8A">
        <w:rPr>
          <w:rFonts w:ascii="Arial" w:hAnsi="Arial"/>
          <w:lang w:val="en-GB"/>
        </w:rPr>
        <w:t xml:space="preserve">PD and </w:t>
      </w:r>
      <w:r w:rsidR="0066587D">
        <w:rPr>
          <w:rFonts w:ascii="Arial" w:hAnsi="Arial"/>
          <w:lang w:val="en-GB"/>
        </w:rPr>
        <w:t>Type-1 SD adaptatio</w:t>
      </w:r>
      <w:r w:rsidR="00376C8A">
        <w:rPr>
          <w:rFonts w:ascii="Arial" w:hAnsi="Arial"/>
          <w:lang w:val="en-GB"/>
        </w:rPr>
        <w:t>n only, since for Type-2 SD adaptation, resources are not referred to by different sub-configurations</w:t>
      </w:r>
      <w:r w:rsidR="0066587D">
        <w:rPr>
          <w:rFonts w:ascii="Arial" w:hAnsi="Arial"/>
          <w:lang w:val="en-GB"/>
        </w:rPr>
        <w:t xml:space="preserve">. For Type-1 SD adaptation </w:t>
      </w:r>
      <w:r w:rsidR="004F3FFE">
        <w:rPr>
          <w:rFonts w:ascii="Arial" w:hAnsi="Arial"/>
          <w:lang w:val="en-GB"/>
        </w:rPr>
        <w:t xml:space="preserve">with L = 4 configured sub-configurations, </w:t>
      </w:r>
      <w:r w:rsidR="0066587D" w:rsidRPr="0066587D">
        <w:rPr>
          <w:rFonts w:ascii="Arial" w:hAnsi="Arial"/>
          <w:lang w:val="en-GB"/>
        </w:rPr>
        <w:t>it is assumed that the port subsets have {32,16,8</w:t>
      </w:r>
      <w:r w:rsidR="00252EFC">
        <w:rPr>
          <w:rFonts w:ascii="Arial" w:hAnsi="Arial"/>
          <w:lang w:val="en-GB"/>
        </w:rPr>
        <w:t>,4</w:t>
      </w:r>
      <w:r w:rsidR="0066587D" w:rsidRPr="0066587D">
        <w:rPr>
          <w:rFonts w:ascii="Arial" w:hAnsi="Arial"/>
          <w:lang w:val="en-GB"/>
        </w:rPr>
        <w:t>} ports in order of increasing sub-configuration ID</w:t>
      </w:r>
      <w:r w:rsidR="0066587D">
        <w:rPr>
          <w:rFonts w:ascii="Arial" w:hAnsi="Arial"/>
          <w:lang w:val="en-GB"/>
        </w:rPr>
        <w:t>.</w:t>
      </w:r>
      <w:r w:rsidR="004F3FFE">
        <w:rPr>
          <w:rFonts w:ascii="Arial" w:hAnsi="Arial"/>
          <w:lang w:val="en-GB"/>
        </w:rPr>
        <w:t xml:space="preserve"> For L = 3 / 2 / 1, the port subsets have {32, 16, 8} / {32, 16} / {32} ports, respectively.</w:t>
      </w:r>
    </w:p>
    <w:p w14:paraId="7B0413BE" w14:textId="3BD34FE9" w:rsidR="00F94F78" w:rsidRDefault="00E65D78" w:rsidP="00F94F78">
      <w:pPr>
        <w:jc w:val="both"/>
        <w:rPr>
          <w:rFonts w:ascii="Arial" w:hAnsi="Arial"/>
          <w:lang w:val="en-GB"/>
        </w:rPr>
      </w:pPr>
      <w:r>
        <w:rPr>
          <w:rFonts w:ascii="Arial" w:hAnsi="Arial"/>
          <w:lang w:val="en-GB"/>
        </w:rPr>
        <w:t xml:space="preserve">Here we consider a UE that reports a capability of 32 active ports per CC (typical for UEs supporting modern AAS systems deployed in the field). </w:t>
      </w:r>
      <w:r w:rsidR="00F94F78">
        <w:rPr>
          <w:rFonts w:ascii="Arial" w:hAnsi="Arial"/>
          <w:lang w:val="en-GB"/>
        </w:rPr>
        <w:fldChar w:fldCharType="begin"/>
      </w:r>
      <w:r w:rsidR="00F94F78">
        <w:rPr>
          <w:rFonts w:ascii="Arial" w:hAnsi="Arial"/>
          <w:lang w:val="en-GB"/>
        </w:rPr>
        <w:instrText xml:space="preserve"> REF _Ref146292351 \h  \* MERGEFORMAT </w:instrText>
      </w:r>
      <w:r w:rsidR="00F94F78">
        <w:rPr>
          <w:rFonts w:ascii="Arial" w:hAnsi="Arial"/>
          <w:lang w:val="en-GB"/>
        </w:rPr>
      </w:r>
      <w:r w:rsidR="00F94F78">
        <w:rPr>
          <w:rFonts w:ascii="Arial" w:hAnsi="Arial"/>
          <w:lang w:val="en-GB"/>
        </w:rPr>
        <w:fldChar w:fldCharType="separate"/>
      </w:r>
      <w:r w:rsidR="00F94F78" w:rsidRPr="00E2094E">
        <w:rPr>
          <w:rFonts w:ascii="Arial" w:hAnsi="Arial"/>
          <w:lang w:val="en-GB"/>
        </w:rPr>
        <w:t>Table 1</w:t>
      </w:r>
      <w:r w:rsidR="00F94F78">
        <w:rPr>
          <w:rFonts w:ascii="Arial" w:hAnsi="Arial"/>
          <w:lang w:val="en-GB"/>
        </w:rPr>
        <w:fldChar w:fldCharType="end"/>
      </w:r>
      <w:r w:rsidR="00F94F78">
        <w:rPr>
          <w:rFonts w:ascii="Arial" w:hAnsi="Arial"/>
          <w:lang w:val="en-GB"/>
        </w:rPr>
        <w:t xml:space="preserve"> clearly shows that </w:t>
      </w:r>
      <w:r w:rsidR="00F94F78" w:rsidRPr="00E65D78">
        <w:rPr>
          <w:rFonts w:ascii="Arial" w:hAnsi="Arial"/>
          <w:b/>
          <w:lang w:val="en-GB"/>
        </w:rPr>
        <w:t>with Option #2, no more than</w:t>
      </w:r>
      <w:r>
        <w:rPr>
          <w:rFonts w:ascii="Arial" w:hAnsi="Arial"/>
          <w:b/>
          <w:lang w:val="en-GB"/>
        </w:rPr>
        <w:t xml:space="preserve"> L = 1 </w:t>
      </w:r>
      <w:r w:rsidR="00F94F78" w:rsidRPr="00E65D78">
        <w:rPr>
          <w:rFonts w:ascii="Arial" w:hAnsi="Arial"/>
          <w:b/>
          <w:lang w:val="en-GB"/>
        </w:rPr>
        <w:t xml:space="preserve">sub-configuration can be configured </w:t>
      </w:r>
      <w:r w:rsidR="00F94F78">
        <w:rPr>
          <w:rFonts w:ascii="Arial" w:hAnsi="Arial"/>
          <w:lang w:val="en-GB"/>
        </w:rPr>
        <w:t xml:space="preserve">without exceeding the 32-port </w:t>
      </w:r>
      <w:r>
        <w:rPr>
          <w:rFonts w:ascii="Arial" w:hAnsi="Arial"/>
          <w:lang w:val="en-GB"/>
        </w:rPr>
        <w:t xml:space="preserve">per CC </w:t>
      </w:r>
      <w:r w:rsidR="00F94F78">
        <w:rPr>
          <w:rFonts w:ascii="Arial" w:hAnsi="Arial"/>
          <w:lang w:val="en-GB"/>
        </w:rPr>
        <w:t>capability, resulting in a NES feature that is useless.</w:t>
      </w:r>
    </w:p>
    <w:p w14:paraId="4398FB8B" w14:textId="58D5BC2E" w:rsidR="008F37F2" w:rsidRDefault="008F37F2" w:rsidP="008F37F2">
      <w:pPr>
        <w:pStyle w:val="Caption"/>
        <w:keepNext/>
      </w:pPr>
      <w:bookmarkStart w:id="0" w:name="_Ref146292351"/>
      <w:r>
        <w:t xml:space="preserve">Table </w:t>
      </w:r>
      <w:r>
        <w:fldChar w:fldCharType="begin"/>
      </w:r>
      <w:r>
        <w:instrText>SEQ Table \* ARABIC</w:instrText>
      </w:r>
      <w:r>
        <w:fldChar w:fldCharType="separate"/>
      </w:r>
      <w:r>
        <w:rPr>
          <w:noProof/>
        </w:rPr>
        <w:t>1</w:t>
      </w:r>
      <w:r>
        <w:fldChar w:fldCharType="end"/>
      </w:r>
      <w:bookmarkEnd w:id="0"/>
      <w:r>
        <w:t xml:space="preserve">: </w:t>
      </w:r>
      <w:r w:rsidR="00E16D2C">
        <w:t>Number of</w:t>
      </w:r>
      <w:r>
        <w:t xml:space="preserve"> active resources/ports for the case of</w:t>
      </w:r>
      <w:r w:rsidR="00376C8A">
        <w:t xml:space="preserve"> a single</w:t>
      </w:r>
      <w:r>
        <w:t xml:space="preserve"> P = 32 port </w:t>
      </w:r>
      <w:r w:rsidR="0094305E">
        <w:t>p-</w:t>
      </w:r>
      <w:r>
        <w:t>CSI-RS resource</w:t>
      </w:r>
      <w:r w:rsidR="00376C8A">
        <w:t xml:space="preserve"> referred to by multiple sub-configurations</w:t>
      </w:r>
      <w:r w:rsidR="00E2094E">
        <w:t>.</w:t>
      </w:r>
      <w:r w:rsidR="004F3FFE">
        <w:t xml:space="preserve"> </w:t>
      </w:r>
    </w:p>
    <w:tbl>
      <w:tblPr>
        <w:tblStyle w:val="TableGrid"/>
        <w:tblW w:w="0" w:type="auto"/>
        <w:tblLayout w:type="fixed"/>
        <w:tblLook w:val="04A0" w:firstRow="1" w:lastRow="0" w:firstColumn="1" w:lastColumn="0" w:noHBand="0" w:noVBand="1"/>
      </w:tblPr>
      <w:tblGrid>
        <w:gridCol w:w="1255"/>
        <w:gridCol w:w="1260"/>
        <w:gridCol w:w="990"/>
        <w:gridCol w:w="1620"/>
        <w:gridCol w:w="1080"/>
        <w:gridCol w:w="990"/>
        <w:gridCol w:w="1260"/>
        <w:gridCol w:w="1080"/>
      </w:tblGrid>
      <w:tr w:rsidR="008F37F2" w14:paraId="5B25EF8D" w14:textId="77777777" w:rsidTr="00E16D2C">
        <w:tc>
          <w:tcPr>
            <w:tcW w:w="1255" w:type="dxa"/>
            <w:vMerge w:val="restart"/>
            <w:vAlign w:val="bottom"/>
          </w:tcPr>
          <w:p w14:paraId="542A04E6" w14:textId="693E9C13" w:rsidR="008F37F2" w:rsidRPr="0012048E" w:rsidRDefault="008F37F2" w:rsidP="00C52FED">
            <w:pPr>
              <w:spacing w:after="0"/>
              <w:jc w:val="center"/>
              <w:rPr>
                <w:rFonts w:ascii="Arial" w:hAnsi="Arial"/>
                <w:sz w:val="16"/>
                <w:szCs w:val="16"/>
                <w:lang w:val="en-GB"/>
              </w:rPr>
            </w:pPr>
            <w:r w:rsidRPr="0012048E">
              <w:rPr>
                <w:rFonts w:ascii="Arial" w:hAnsi="Arial"/>
                <w:sz w:val="16"/>
                <w:szCs w:val="16"/>
                <w:lang w:val="en-GB"/>
              </w:rPr>
              <w:t>Configured Sub-configurations (L)</w:t>
            </w:r>
          </w:p>
        </w:tc>
        <w:tc>
          <w:tcPr>
            <w:tcW w:w="1260" w:type="dxa"/>
            <w:vMerge w:val="restart"/>
            <w:vAlign w:val="bottom"/>
          </w:tcPr>
          <w:p w14:paraId="6B0ACEFB" w14:textId="458B550B" w:rsidR="008F37F2" w:rsidRPr="0012048E" w:rsidRDefault="008F37F2" w:rsidP="00C52FED">
            <w:pPr>
              <w:spacing w:after="0"/>
              <w:jc w:val="center"/>
              <w:rPr>
                <w:rFonts w:ascii="Arial" w:hAnsi="Arial"/>
                <w:sz w:val="16"/>
                <w:szCs w:val="16"/>
                <w:lang w:val="en-GB"/>
              </w:rPr>
            </w:pPr>
            <w:r w:rsidRPr="0012048E">
              <w:rPr>
                <w:rFonts w:ascii="Arial" w:hAnsi="Arial"/>
                <w:sz w:val="16"/>
                <w:szCs w:val="16"/>
                <w:lang w:val="en-GB"/>
              </w:rPr>
              <w:t>Triggered Sub-Configurations (N)</w:t>
            </w:r>
          </w:p>
        </w:tc>
        <w:tc>
          <w:tcPr>
            <w:tcW w:w="3690" w:type="dxa"/>
            <w:gridSpan w:val="3"/>
          </w:tcPr>
          <w:p w14:paraId="6C06D844" w14:textId="3B1BC40A" w:rsidR="008F37F2" w:rsidRPr="00CA0474" w:rsidRDefault="00D805DD" w:rsidP="00C52FED">
            <w:pPr>
              <w:spacing w:after="0"/>
              <w:jc w:val="center"/>
              <w:rPr>
                <w:rFonts w:ascii="Arial" w:hAnsi="Arial"/>
                <w:b/>
                <w:sz w:val="16"/>
                <w:szCs w:val="16"/>
                <w:lang w:val="en-GB"/>
              </w:rPr>
            </w:pPr>
            <w:r w:rsidRPr="00CA0474">
              <w:rPr>
                <w:rFonts w:ascii="Arial" w:hAnsi="Arial"/>
                <w:b/>
                <w:sz w:val="16"/>
                <w:szCs w:val="16"/>
                <w:lang w:val="en-GB"/>
              </w:rPr>
              <w:t>Option</w:t>
            </w:r>
            <w:r w:rsidR="008F37F2" w:rsidRPr="00CA0474">
              <w:rPr>
                <w:rFonts w:ascii="Arial" w:hAnsi="Arial"/>
                <w:b/>
                <w:sz w:val="16"/>
                <w:szCs w:val="16"/>
                <w:lang w:val="en-GB"/>
              </w:rPr>
              <w:t xml:space="preserve"> #1 (</w:t>
            </w:r>
            <w:r w:rsidR="0094305E" w:rsidRPr="00CA0474">
              <w:rPr>
                <w:rFonts w:ascii="Arial" w:hAnsi="Arial"/>
                <w:b/>
                <w:sz w:val="16"/>
                <w:szCs w:val="16"/>
                <w:lang w:val="en-GB"/>
              </w:rPr>
              <w:t>X = N</w:t>
            </w:r>
            <w:r w:rsidR="008F37F2" w:rsidRPr="00CA0474">
              <w:rPr>
                <w:rFonts w:ascii="Arial" w:hAnsi="Arial"/>
                <w:b/>
                <w:sz w:val="16"/>
                <w:szCs w:val="16"/>
                <w:lang w:val="en-GB"/>
              </w:rPr>
              <w:t>)</w:t>
            </w:r>
          </w:p>
        </w:tc>
        <w:tc>
          <w:tcPr>
            <w:tcW w:w="3330" w:type="dxa"/>
            <w:gridSpan w:val="3"/>
          </w:tcPr>
          <w:p w14:paraId="0160017E" w14:textId="4B9F1EB8" w:rsidR="008F37F2" w:rsidRPr="00CA0474" w:rsidRDefault="00D805DD" w:rsidP="00C52FED">
            <w:pPr>
              <w:spacing w:after="0"/>
              <w:jc w:val="center"/>
              <w:rPr>
                <w:rFonts w:ascii="Arial" w:hAnsi="Arial"/>
                <w:b/>
                <w:sz w:val="16"/>
                <w:szCs w:val="16"/>
                <w:lang w:val="en-GB"/>
              </w:rPr>
            </w:pPr>
            <w:r w:rsidRPr="00CA0474">
              <w:rPr>
                <w:rFonts w:ascii="Arial" w:hAnsi="Arial"/>
                <w:b/>
                <w:sz w:val="16"/>
                <w:szCs w:val="16"/>
                <w:lang w:val="en-GB"/>
              </w:rPr>
              <w:t>Option</w:t>
            </w:r>
            <w:r w:rsidR="008F37F2" w:rsidRPr="00CA0474">
              <w:rPr>
                <w:rFonts w:ascii="Arial" w:hAnsi="Arial"/>
                <w:b/>
                <w:sz w:val="16"/>
                <w:szCs w:val="16"/>
                <w:lang w:val="en-GB"/>
              </w:rPr>
              <w:t xml:space="preserve"> #2 (</w:t>
            </w:r>
            <w:r w:rsidR="0094305E" w:rsidRPr="00CA0474">
              <w:rPr>
                <w:rFonts w:ascii="Arial" w:hAnsi="Arial"/>
                <w:b/>
                <w:sz w:val="16"/>
                <w:szCs w:val="16"/>
                <w:lang w:val="en-GB"/>
              </w:rPr>
              <w:t>X = L</w:t>
            </w:r>
            <w:r w:rsidR="008F37F2" w:rsidRPr="00CA0474">
              <w:rPr>
                <w:rFonts w:ascii="Arial" w:hAnsi="Arial"/>
                <w:b/>
                <w:sz w:val="16"/>
                <w:szCs w:val="16"/>
                <w:lang w:val="en-GB"/>
              </w:rPr>
              <w:t>)</w:t>
            </w:r>
          </w:p>
        </w:tc>
      </w:tr>
      <w:tr w:rsidR="008F37F2" w14:paraId="61B1360B" w14:textId="77777777" w:rsidTr="00E16D2C">
        <w:tc>
          <w:tcPr>
            <w:tcW w:w="1255" w:type="dxa"/>
            <w:vMerge/>
          </w:tcPr>
          <w:p w14:paraId="5963D794" w14:textId="34510180" w:rsidR="008F37F2" w:rsidRPr="0012048E" w:rsidRDefault="008F37F2" w:rsidP="00C52FED">
            <w:pPr>
              <w:spacing w:after="0"/>
              <w:jc w:val="center"/>
              <w:rPr>
                <w:rFonts w:ascii="Arial" w:hAnsi="Arial"/>
                <w:sz w:val="16"/>
                <w:szCs w:val="16"/>
                <w:lang w:val="en-GB"/>
              </w:rPr>
            </w:pPr>
          </w:p>
        </w:tc>
        <w:tc>
          <w:tcPr>
            <w:tcW w:w="1260" w:type="dxa"/>
            <w:vMerge/>
          </w:tcPr>
          <w:p w14:paraId="66522886" w14:textId="6B109E36" w:rsidR="008F37F2" w:rsidRPr="0012048E" w:rsidRDefault="008F37F2" w:rsidP="00C52FED">
            <w:pPr>
              <w:spacing w:after="0"/>
              <w:jc w:val="center"/>
              <w:rPr>
                <w:rFonts w:ascii="Arial" w:hAnsi="Arial"/>
                <w:sz w:val="16"/>
                <w:szCs w:val="16"/>
                <w:lang w:val="en-GB"/>
              </w:rPr>
            </w:pPr>
          </w:p>
        </w:tc>
        <w:tc>
          <w:tcPr>
            <w:tcW w:w="990" w:type="dxa"/>
          </w:tcPr>
          <w:p w14:paraId="78E97BC3" w14:textId="1AA2CB4B" w:rsidR="008F37F2" w:rsidRPr="0012048E" w:rsidRDefault="008F37F2" w:rsidP="00C52FED">
            <w:pPr>
              <w:spacing w:after="0"/>
              <w:jc w:val="center"/>
              <w:rPr>
                <w:rFonts w:ascii="Arial" w:hAnsi="Arial"/>
                <w:sz w:val="16"/>
                <w:szCs w:val="16"/>
                <w:lang w:val="en-GB"/>
              </w:rPr>
            </w:pPr>
            <w:r w:rsidRPr="0012048E">
              <w:rPr>
                <w:rFonts w:ascii="Arial" w:hAnsi="Arial"/>
                <w:sz w:val="16"/>
                <w:szCs w:val="16"/>
                <w:lang w:val="en-GB"/>
              </w:rPr>
              <w:t>Active Resources</w:t>
            </w:r>
          </w:p>
        </w:tc>
        <w:tc>
          <w:tcPr>
            <w:tcW w:w="1620" w:type="dxa"/>
          </w:tcPr>
          <w:p w14:paraId="3EE45267" w14:textId="77777777" w:rsidR="008F37F2" w:rsidRPr="0012048E" w:rsidRDefault="008F37F2" w:rsidP="00C52FED">
            <w:pPr>
              <w:spacing w:after="0"/>
              <w:jc w:val="center"/>
              <w:rPr>
                <w:rFonts w:ascii="Arial" w:hAnsi="Arial"/>
                <w:sz w:val="16"/>
                <w:szCs w:val="16"/>
                <w:lang w:val="en-GB"/>
              </w:rPr>
            </w:pPr>
            <w:r w:rsidRPr="0012048E">
              <w:rPr>
                <w:rFonts w:ascii="Arial" w:hAnsi="Arial"/>
                <w:sz w:val="16"/>
                <w:szCs w:val="16"/>
                <w:lang w:val="en-GB"/>
              </w:rPr>
              <w:t>Active Ports</w:t>
            </w:r>
          </w:p>
          <w:p w14:paraId="303DD4F0" w14:textId="4F90ADE0" w:rsidR="008F37F2" w:rsidRPr="0012048E" w:rsidRDefault="00E16D2C" w:rsidP="00C52FED">
            <w:pPr>
              <w:spacing w:after="0"/>
              <w:jc w:val="center"/>
              <w:rPr>
                <w:rFonts w:ascii="Arial" w:hAnsi="Arial"/>
                <w:sz w:val="16"/>
                <w:szCs w:val="16"/>
                <w:lang w:val="en-GB"/>
              </w:rPr>
            </w:pPr>
            <w:r>
              <w:rPr>
                <w:rFonts w:ascii="Arial" w:hAnsi="Arial"/>
                <w:sz w:val="16"/>
                <w:szCs w:val="16"/>
                <w:lang w:val="en-GB"/>
              </w:rPr>
              <w:t>(</w:t>
            </w:r>
            <w:r w:rsidR="008F37F2" w:rsidRPr="0012048E">
              <w:rPr>
                <w:rFonts w:ascii="Arial" w:hAnsi="Arial"/>
                <w:sz w:val="16"/>
                <w:szCs w:val="16"/>
                <w:lang w:val="en-GB"/>
              </w:rPr>
              <w:t>Type-1 SD</w:t>
            </w:r>
            <w:r>
              <w:rPr>
                <w:rFonts w:ascii="Arial" w:hAnsi="Arial"/>
                <w:sz w:val="16"/>
                <w:szCs w:val="16"/>
                <w:lang w:val="en-GB"/>
              </w:rPr>
              <w:t>)</w:t>
            </w:r>
          </w:p>
        </w:tc>
        <w:tc>
          <w:tcPr>
            <w:tcW w:w="1080" w:type="dxa"/>
          </w:tcPr>
          <w:p w14:paraId="543F7EB3" w14:textId="77777777" w:rsidR="008F37F2" w:rsidRDefault="008F37F2" w:rsidP="00C52FED">
            <w:pPr>
              <w:spacing w:after="0"/>
              <w:jc w:val="center"/>
              <w:rPr>
                <w:rFonts w:ascii="Arial" w:hAnsi="Arial"/>
                <w:sz w:val="16"/>
                <w:szCs w:val="16"/>
                <w:lang w:val="en-GB"/>
              </w:rPr>
            </w:pPr>
            <w:r w:rsidRPr="0012048E">
              <w:rPr>
                <w:rFonts w:ascii="Arial" w:hAnsi="Arial"/>
                <w:sz w:val="16"/>
                <w:szCs w:val="16"/>
                <w:lang w:val="en-GB"/>
              </w:rPr>
              <w:t>Active Ports</w:t>
            </w:r>
          </w:p>
          <w:p w14:paraId="4F1EC0A5" w14:textId="0CD15634" w:rsidR="008F37F2" w:rsidRPr="0012048E" w:rsidRDefault="008F37F2" w:rsidP="00C52FED">
            <w:pPr>
              <w:spacing w:after="0"/>
              <w:jc w:val="center"/>
              <w:rPr>
                <w:rFonts w:ascii="Arial" w:hAnsi="Arial"/>
                <w:sz w:val="16"/>
                <w:szCs w:val="16"/>
                <w:lang w:val="en-GB"/>
              </w:rPr>
            </w:pPr>
            <w:r w:rsidRPr="0012048E">
              <w:rPr>
                <w:rFonts w:ascii="Arial" w:hAnsi="Arial"/>
                <w:sz w:val="16"/>
                <w:szCs w:val="16"/>
                <w:lang w:val="en-GB"/>
              </w:rPr>
              <w:t>(PD)</w:t>
            </w:r>
          </w:p>
        </w:tc>
        <w:tc>
          <w:tcPr>
            <w:tcW w:w="990" w:type="dxa"/>
          </w:tcPr>
          <w:p w14:paraId="69D16264" w14:textId="1F7D7892" w:rsidR="008F37F2" w:rsidRPr="0012048E" w:rsidRDefault="008F37F2" w:rsidP="00C52FED">
            <w:pPr>
              <w:spacing w:after="0"/>
              <w:jc w:val="center"/>
              <w:rPr>
                <w:rFonts w:ascii="Arial" w:hAnsi="Arial"/>
                <w:sz w:val="16"/>
                <w:szCs w:val="16"/>
                <w:lang w:val="en-GB"/>
              </w:rPr>
            </w:pPr>
            <w:r w:rsidRPr="0012048E">
              <w:rPr>
                <w:rFonts w:ascii="Arial" w:hAnsi="Arial"/>
                <w:sz w:val="16"/>
                <w:szCs w:val="16"/>
                <w:lang w:val="en-GB"/>
              </w:rPr>
              <w:t>Active Resources</w:t>
            </w:r>
          </w:p>
        </w:tc>
        <w:tc>
          <w:tcPr>
            <w:tcW w:w="1260" w:type="dxa"/>
          </w:tcPr>
          <w:p w14:paraId="7D8F80EE" w14:textId="77777777" w:rsidR="008F37F2" w:rsidRPr="0012048E" w:rsidRDefault="008F37F2" w:rsidP="00C52FED">
            <w:pPr>
              <w:spacing w:after="0"/>
              <w:jc w:val="center"/>
              <w:rPr>
                <w:rFonts w:ascii="Arial" w:hAnsi="Arial"/>
                <w:sz w:val="16"/>
                <w:szCs w:val="16"/>
                <w:lang w:val="en-GB"/>
              </w:rPr>
            </w:pPr>
            <w:r w:rsidRPr="0012048E">
              <w:rPr>
                <w:rFonts w:ascii="Arial" w:hAnsi="Arial"/>
                <w:sz w:val="16"/>
                <w:szCs w:val="16"/>
                <w:lang w:val="en-GB"/>
              </w:rPr>
              <w:t>Active Ports</w:t>
            </w:r>
          </w:p>
          <w:p w14:paraId="20B8781D" w14:textId="3B1BF888" w:rsidR="008F37F2" w:rsidRPr="0012048E" w:rsidRDefault="00E16D2C" w:rsidP="00C52FED">
            <w:pPr>
              <w:spacing w:after="0"/>
              <w:jc w:val="center"/>
              <w:rPr>
                <w:rFonts w:ascii="Arial" w:hAnsi="Arial"/>
                <w:sz w:val="16"/>
                <w:szCs w:val="16"/>
                <w:lang w:val="en-GB"/>
              </w:rPr>
            </w:pPr>
            <w:r>
              <w:rPr>
                <w:rFonts w:ascii="Arial" w:hAnsi="Arial"/>
                <w:sz w:val="16"/>
                <w:szCs w:val="16"/>
                <w:lang w:val="en-GB"/>
              </w:rPr>
              <w:t>(</w:t>
            </w:r>
            <w:r w:rsidR="008F37F2" w:rsidRPr="0012048E">
              <w:rPr>
                <w:rFonts w:ascii="Arial" w:hAnsi="Arial"/>
                <w:sz w:val="16"/>
                <w:szCs w:val="16"/>
                <w:lang w:val="en-GB"/>
              </w:rPr>
              <w:t>Type-1 SD</w:t>
            </w:r>
            <w:r>
              <w:rPr>
                <w:rFonts w:ascii="Arial" w:hAnsi="Arial"/>
                <w:sz w:val="16"/>
                <w:szCs w:val="16"/>
                <w:lang w:val="en-GB"/>
              </w:rPr>
              <w:t>)</w:t>
            </w:r>
          </w:p>
        </w:tc>
        <w:tc>
          <w:tcPr>
            <w:tcW w:w="1080" w:type="dxa"/>
          </w:tcPr>
          <w:p w14:paraId="63A23D5F" w14:textId="77777777" w:rsidR="008F37F2" w:rsidRDefault="008F37F2" w:rsidP="00C52FED">
            <w:pPr>
              <w:spacing w:after="0"/>
              <w:jc w:val="center"/>
              <w:rPr>
                <w:rFonts w:ascii="Arial" w:hAnsi="Arial"/>
                <w:sz w:val="16"/>
                <w:szCs w:val="16"/>
                <w:lang w:val="en-GB"/>
              </w:rPr>
            </w:pPr>
            <w:r w:rsidRPr="0012048E">
              <w:rPr>
                <w:rFonts w:ascii="Arial" w:hAnsi="Arial"/>
                <w:sz w:val="16"/>
                <w:szCs w:val="16"/>
                <w:lang w:val="en-GB"/>
              </w:rPr>
              <w:t>Active Ports</w:t>
            </w:r>
          </w:p>
          <w:p w14:paraId="5FE4A595" w14:textId="3C37A5F9" w:rsidR="008F37F2" w:rsidRPr="0012048E" w:rsidRDefault="008F37F2" w:rsidP="00C52FED">
            <w:pPr>
              <w:spacing w:after="0"/>
              <w:jc w:val="center"/>
              <w:rPr>
                <w:rFonts w:ascii="Arial" w:hAnsi="Arial"/>
                <w:sz w:val="16"/>
                <w:szCs w:val="16"/>
                <w:lang w:val="en-GB"/>
              </w:rPr>
            </w:pPr>
            <w:r w:rsidRPr="0012048E">
              <w:rPr>
                <w:rFonts w:ascii="Arial" w:hAnsi="Arial"/>
                <w:sz w:val="16"/>
                <w:szCs w:val="16"/>
                <w:lang w:val="en-GB"/>
              </w:rPr>
              <w:t>(PD)</w:t>
            </w:r>
          </w:p>
        </w:tc>
      </w:tr>
      <w:tr w:rsidR="008F37F2" w14:paraId="733C3D88" w14:textId="77777777" w:rsidTr="00F94F78">
        <w:tc>
          <w:tcPr>
            <w:tcW w:w="1255" w:type="dxa"/>
            <w:vAlign w:val="center"/>
          </w:tcPr>
          <w:p w14:paraId="3A112F9C" w14:textId="5475A182" w:rsidR="008F37F2" w:rsidRPr="0066587D" w:rsidRDefault="008F37F2" w:rsidP="00C52FED">
            <w:pPr>
              <w:spacing w:after="0"/>
              <w:jc w:val="center"/>
              <w:rPr>
                <w:rFonts w:ascii="Arial" w:hAnsi="Arial"/>
                <w:sz w:val="16"/>
                <w:szCs w:val="16"/>
                <w:lang w:val="en-GB"/>
              </w:rPr>
            </w:pPr>
            <w:r w:rsidRPr="0066587D">
              <w:rPr>
                <w:rFonts w:ascii="Arial" w:hAnsi="Arial"/>
                <w:sz w:val="16"/>
                <w:szCs w:val="16"/>
                <w:lang w:val="en-GB"/>
              </w:rPr>
              <w:t>1</w:t>
            </w:r>
          </w:p>
        </w:tc>
        <w:tc>
          <w:tcPr>
            <w:tcW w:w="1260" w:type="dxa"/>
            <w:vAlign w:val="center"/>
          </w:tcPr>
          <w:p w14:paraId="405C4A37" w14:textId="24F6692A" w:rsidR="008F37F2" w:rsidRPr="0066587D" w:rsidRDefault="008F37F2" w:rsidP="00C52FED">
            <w:pPr>
              <w:spacing w:after="0"/>
              <w:jc w:val="center"/>
              <w:rPr>
                <w:rFonts w:ascii="Arial" w:hAnsi="Arial"/>
                <w:sz w:val="16"/>
                <w:szCs w:val="16"/>
                <w:lang w:val="en-GB"/>
              </w:rPr>
            </w:pPr>
            <w:r w:rsidRPr="0066587D">
              <w:rPr>
                <w:rFonts w:ascii="Arial" w:hAnsi="Arial"/>
                <w:sz w:val="16"/>
                <w:szCs w:val="16"/>
                <w:lang w:val="en-GB"/>
              </w:rPr>
              <w:t>1</w:t>
            </w:r>
          </w:p>
        </w:tc>
        <w:tc>
          <w:tcPr>
            <w:tcW w:w="990" w:type="dxa"/>
            <w:vAlign w:val="center"/>
          </w:tcPr>
          <w:p w14:paraId="2F97F1F4" w14:textId="2483475F" w:rsidR="008F37F2" w:rsidRPr="0012048E" w:rsidRDefault="008F37F2" w:rsidP="00C52FED">
            <w:pPr>
              <w:spacing w:after="0"/>
              <w:jc w:val="center"/>
              <w:rPr>
                <w:rFonts w:ascii="Arial" w:hAnsi="Arial"/>
                <w:sz w:val="16"/>
                <w:szCs w:val="16"/>
                <w:lang w:val="en-GB"/>
              </w:rPr>
            </w:pPr>
            <w:r>
              <w:rPr>
                <w:rFonts w:ascii="Arial" w:hAnsi="Arial"/>
                <w:sz w:val="16"/>
                <w:szCs w:val="16"/>
                <w:lang w:val="en-GB"/>
              </w:rPr>
              <w:t>1</w:t>
            </w:r>
          </w:p>
        </w:tc>
        <w:tc>
          <w:tcPr>
            <w:tcW w:w="1620" w:type="dxa"/>
            <w:vAlign w:val="center"/>
          </w:tcPr>
          <w:p w14:paraId="7329EC8A" w14:textId="725E0DD6" w:rsidR="008F37F2" w:rsidRPr="0066587D" w:rsidRDefault="008F37F2" w:rsidP="00C52FED">
            <w:pPr>
              <w:spacing w:after="0"/>
              <w:jc w:val="center"/>
              <w:rPr>
                <w:rFonts w:ascii="Arial" w:hAnsi="Arial"/>
                <w:color w:val="00B050"/>
                <w:sz w:val="16"/>
                <w:szCs w:val="16"/>
                <w:lang w:val="en-GB"/>
              </w:rPr>
            </w:pPr>
            <w:r w:rsidRPr="0066587D">
              <w:rPr>
                <w:rFonts w:ascii="Arial" w:hAnsi="Arial"/>
                <w:color w:val="00B050"/>
                <w:sz w:val="16"/>
                <w:szCs w:val="16"/>
                <w:lang w:val="en-GB"/>
              </w:rPr>
              <w:t>32</w:t>
            </w:r>
          </w:p>
        </w:tc>
        <w:tc>
          <w:tcPr>
            <w:tcW w:w="1080" w:type="dxa"/>
            <w:vAlign w:val="center"/>
          </w:tcPr>
          <w:p w14:paraId="2A644E3D" w14:textId="126DCB5A" w:rsidR="008F37F2" w:rsidRPr="00E2094E" w:rsidRDefault="008F37F2" w:rsidP="00C52FED">
            <w:pPr>
              <w:spacing w:after="0"/>
              <w:jc w:val="center"/>
              <w:rPr>
                <w:rFonts w:ascii="Arial" w:hAnsi="Arial"/>
                <w:color w:val="00B050"/>
                <w:sz w:val="16"/>
                <w:szCs w:val="16"/>
                <w:lang w:val="en-GB"/>
              </w:rPr>
            </w:pPr>
            <w:r w:rsidRPr="00E2094E">
              <w:rPr>
                <w:rFonts w:ascii="Arial" w:hAnsi="Arial"/>
                <w:color w:val="00B050"/>
                <w:sz w:val="16"/>
                <w:szCs w:val="16"/>
                <w:lang w:val="en-GB"/>
              </w:rPr>
              <w:t>32</w:t>
            </w:r>
          </w:p>
        </w:tc>
        <w:tc>
          <w:tcPr>
            <w:tcW w:w="990" w:type="dxa"/>
            <w:vAlign w:val="center"/>
          </w:tcPr>
          <w:p w14:paraId="651A4769" w14:textId="22CC2C13" w:rsidR="008F37F2" w:rsidRPr="0012048E" w:rsidRDefault="00972EBC" w:rsidP="00C52FED">
            <w:pPr>
              <w:spacing w:after="0"/>
              <w:jc w:val="center"/>
              <w:rPr>
                <w:rFonts w:ascii="Arial" w:hAnsi="Arial"/>
                <w:sz w:val="16"/>
                <w:szCs w:val="16"/>
                <w:lang w:val="en-GB"/>
              </w:rPr>
            </w:pPr>
            <w:r>
              <w:rPr>
                <w:rFonts w:ascii="Arial" w:hAnsi="Arial"/>
                <w:sz w:val="16"/>
                <w:szCs w:val="16"/>
                <w:lang w:val="en-GB"/>
              </w:rPr>
              <w:t>1</w:t>
            </w:r>
          </w:p>
        </w:tc>
        <w:tc>
          <w:tcPr>
            <w:tcW w:w="1260" w:type="dxa"/>
            <w:vAlign w:val="center"/>
          </w:tcPr>
          <w:p w14:paraId="3C326B66" w14:textId="0BAA5EF2" w:rsidR="008F37F2" w:rsidRPr="00E2094E" w:rsidRDefault="00972EBC" w:rsidP="00C52FED">
            <w:pPr>
              <w:spacing w:after="0"/>
              <w:jc w:val="center"/>
              <w:rPr>
                <w:rFonts w:ascii="Arial" w:hAnsi="Arial"/>
                <w:color w:val="00B050"/>
                <w:sz w:val="16"/>
                <w:szCs w:val="16"/>
                <w:lang w:val="en-GB"/>
              </w:rPr>
            </w:pPr>
            <w:r w:rsidRPr="00E2094E">
              <w:rPr>
                <w:rFonts w:ascii="Arial" w:hAnsi="Arial"/>
                <w:color w:val="00B050"/>
                <w:sz w:val="16"/>
                <w:szCs w:val="16"/>
                <w:lang w:val="en-GB"/>
              </w:rPr>
              <w:t>32</w:t>
            </w:r>
          </w:p>
        </w:tc>
        <w:tc>
          <w:tcPr>
            <w:tcW w:w="1080" w:type="dxa"/>
            <w:vAlign w:val="center"/>
          </w:tcPr>
          <w:p w14:paraId="754F033D" w14:textId="0C6719B8" w:rsidR="008F37F2" w:rsidRPr="00E2094E" w:rsidRDefault="0066587D" w:rsidP="00C52FED">
            <w:pPr>
              <w:spacing w:after="0"/>
              <w:jc w:val="center"/>
              <w:rPr>
                <w:rFonts w:ascii="Arial" w:hAnsi="Arial"/>
                <w:color w:val="00B050"/>
                <w:sz w:val="16"/>
                <w:szCs w:val="16"/>
                <w:lang w:val="en-GB"/>
              </w:rPr>
            </w:pPr>
            <w:r w:rsidRPr="00E2094E">
              <w:rPr>
                <w:rFonts w:ascii="Arial" w:hAnsi="Arial"/>
                <w:color w:val="00B050"/>
                <w:sz w:val="16"/>
                <w:szCs w:val="16"/>
                <w:lang w:val="en-GB"/>
              </w:rPr>
              <w:t>32</w:t>
            </w:r>
          </w:p>
        </w:tc>
      </w:tr>
      <w:tr w:rsidR="0066587D" w14:paraId="46C1C9B0" w14:textId="77777777" w:rsidTr="00F94F78">
        <w:tc>
          <w:tcPr>
            <w:tcW w:w="1255" w:type="dxa"/>
            <w:vMerge w:val="restart"/>
            <w:vAlign w:val="center"/>
          </w:tcPr>
          <w:p w14:paraId="69118CB4" w14:textId="08F891C2" w:rsidR="0066587D" w:rsidRPr="0066587D" w:rsidRDefault="0066587D" w:rsidP="00C52FED">
            <w:pPr>
              <w:spacing w:after="0"/>
              <w:jc w:val="center"/>
              <w:rPr>
                <w:rFonts w:ascii="Arial" w:hAnsi="Arial"/>
                <w:sz w:val="16"/>
                <w:szCs w:val="16"/>
                <w:lang w:val="en-GB"/>
              </w:rPr>
            </w:pPr>
            <w:r w:rsidRPr="0066587D">
              <w:rPr>
                <w:rFonts w:ascii="Arial" w:hAnsi="Arial"/>
                <w:sz w:val="16"/>
                <w:szCs w:val="16"/>
                <w:lang w:val="en-GB"/>
              </w:rPr>
              <w:t>2</w:t>
            </w:r>
          </w:p>
        </w:tc>
        <w:tc>
          <w:tcPr>
            <w:tcW w:w="1260" w:type="dxa"/>
            <w:vAlign w:val="center"/>
          </w:tcPr>
          <w:p w14:paraId="614FD0CC" w14:textId="1D4AFA40" w:rsidR="0066587D" w:rsidRPr="0066587D" w:rsidRDefault="0066587D" w:rsidP="00C52FED">
            <w:pPr>
              <w:spacing w:after="0"/>
              <w:jc w:val="center"/>
              <w:rPr>
                <w:rFonts w:ascii="Arial" w:hAnsi="Arial"/>
                <w:sz w:val="16"/>
                <w:szCs w:val="16"/>
                <w:lang w:val="en-GB"/>
              </w:rPr>
            </w:pPr>
            <w:r w:rsidRPr="0066587D">
              <w:rPr>
                <w:rFonts w:ascii="Arial" w:hAnsi="Arial"/>
                <w:sz w:val="16"/>
                <w:szCs w:val="16"/>
                <w:lang w:val="en-GB"/>
              </w:rPr>
              <w:t>1</w:t>
            </w:r>
          </w:p>
        </w:tc>
        <w:tc>
          <w:tcPr>
            <w:tcW w:w="990" w:type="dxa"/>
            <w:vAlign w:val="center"/>
          </w:tcPr>
          <w:p w14:paraId="4E0A022B" w14:textId="5B55CA0C" w:rsidR="0066587D" w:rsidRPr="0012048E" w:rsidRDefault="0066587D" w:rsidP="00C52FED">
            <w:pPr>
              <w:spacing w:after="0"/>
              <w:jc w:val="center"/>
              <w:rPr>
                <w:rFonts w:ascii="Arial" w:hAnsi="Arial"/>
                <w:sz w:val="16"/>
                <w:szCs w:val="16"/>
                <w:lang w:val="en-GB"/>
              </w:rPr>
            </w:pPr>
            <w:r>
              <w:rPr>
                <w:rFonts w:ascii="Arial" w:hAnsi="Arial"/>
                <w:sz w:val="16"/>
                <w:szCs w:val="16"/>
                <w:lang w:val="en-GB"/>
              </w:rPr>
              <w:t>1</w:t>
            </w:r>
          </w:p>
        </w:tc>
        <w:tc>
          <w:tcPr>
            <w:tcW w:w="1620" w:type="dxa"/>
            <w:vAlign w:val="center"/>
          </w:tcPr>
          <w:p w14:paraId="71020036" w14:textId="19AA66CC" w:rsidR="00B2370D" w:rsidRPr="0066587D" w:rsidRDefault="0066587D" w:rsidP="00C52FED">
            <w:pPr>
              <w:spacing w:after="0"/>
              <w:jc w:val="center"/>
              <w:rPr>
                <w:rFonts w:ascii="Arial" w:hAnsi="Arial"/>
                <w:color w:val="00B050"/>
                <w:sz w:val="16"/>
                <w:szCs w:val="16"/>
                <w:lang w:val="en-GB"/>
              </w:rPr>
            </w:pPr>
            <w:r w:rsidRPr="0066587D">
              <w:rPr>
                <w:rFonts w:ascii="Arial" w:hAnsi="Arial"/>
                <w:color w:val="00B050"/>
                <w:sz w:val="16"/>
                <w:szCs w:val="16"/>
                <w:lang w:val="en-GB"/>
              </w:rPr>
              <w:t>32</w:t>
            </w:r>
          </w:p>
        </w:tc>
        <w:tc>
          <w:tcPr>
            <w:tcW w:w="1080" w:type="dxa"/>
            <w:vAlign w:val="center"/>
          </w:tcPr>
          <w:p w14:paraId="74CF1A97" w14:textId="5664F324" w:rsidR="0066587D" w:rsidRPr="00E2094E" w:rsidRDefault="0066587D" w:rsidP="00C52FED">
            <w:pPr>
              <w:spacing w:after="0"/>
              <w:jc w:val="center"/>
              <w:rPr>
                <w:rFonts w:ascii="Arial" w:hAnsi="Arial"/>
                <w:color w:val="00B050"/>
                <w:sz w:val="16"/>
                <w:szCs w:val="16"/>
                <w:lang w:val="en-GB"/>
              </w:rPr>
            </w:pPr>
            <w:r w:rsidRPr="00E2094E">
              <w:rPr>
                <w:rFonts w:ascii="Arial" w:hAnsi="Arial"/>
                <w:color w:val="00B050"/>
                <w:sz w:val="16"/>
                <w:szCs w:val="16"/>
                <w:lang w:val="en-GB"/>
              </w:rPr>
              <w:t>32</w:t>
            </w:r>
          </w:p>
        </w:tc>
        <w:tc>
          <w:tcPr>
            <w:tcW w:w="990" w:type="dxa"/>
            <w:vMerge w:val="restart"/>
            <w:vAlign w:val="center"/>
          </w:tcPr>
          <w:p w14:paraId="483C002D" w14:textId="0DC392DF" w:rsidR="0066587D" w:rsidRPr="0012048E" w:rsidRDefault="0066587D" w:rsidP="00C52FED">
            <w:pPr>
              <w:spacing w:after="0"/>
              <w:jc w:val="center"/>
              <w:rPr>
                <w:rFonts w:ascii="Arial" w:hAnsi="Arial"/>
                <w:sz w:val="16"/>
                <w:szCs w:val="16"/>
                <w:lang w:val="en-GB"/>
              </w:rPr>
            </w:pPr>
            <w:r>
              <w:rPr>
                <w:rFonts w:ascii="Arial" w:hAnsi="Arial"/>
                <w:sz w:val="16"/>
                <w:szCs w:val="16"/>
                <w:lang w:val="en-GB"/>
              </w:rPr>
              <w:t>2</w:t>
            </w:r>
          </w:p>
        </w:tc>
        <w:tc>
          <w:tcPr>
            <w:tcW w:w="1260" w:type="dxa"/>
            <w:vMerge w:val="restart"/>
            <w:vAlign w:val="center"/>
          </w:tcPr>
          <w:p w14:paraId="40DF98C9" w14:textId="62057EC1" w:rsidR="0066587D" w:rsidRPr="0012048E" w:rsidRDefault="0066587D" w:rsidP="00C52FED">
            <w:pPr>
              <w:spacing w:after="0"/>
              <w:jc w:val="center"/>
              <w:rPr>
                <w:rFonts w:ascii="Arial" w:hAnsi="Arial"/>
                <w:sz w:val="16"/>
                <w:szCs w:val="16"/>
                <w:lang w:val="en-GB"/>
              </w:rPr>
            </w:pPr>
            <w:r w:rsidRPr="00E2094E">
              <w:rPr>
                <w:rFonts w:ascii="Arial" w:hAnsi="Arial"/>
                <w:color w:val="FF0000"/>
                <w:sz w:val="16"/>
                <w:szCs w:val="16"/>
                <w:lang w:val="en-GB"/>
              </w:rPr>
              <w:t>48</w:t>
            </w:r>
          </w:p>
        </w:tc>
        <w:tc>
          <w:tcPr>
            <w:tcW w:w="1080" w:type="dxa"/>
            <w:vMerge w:val="restart"/>
            <w:vAlign w:val="center"/>
          </w:tcPr>
          <w:p w14:paraId="5CF53A13" w14:textId="76327730" w:rsidR="0066587D" w:rsidRPr="00E2094E" w:rsidRDefault="0066587D" w:rsidP="00C52FED">
            <w:pPr>
              <w:spacing w:after="0"/>
              <w:jc w:val="center"/>
              <w:rPr>
                <w:rFonts w:ascii="Arial" w:hAnsi="Arial"/>
                <w:color w:val="FF0000"/>
                <w:sz w:val="16"/>
                <w:szCs w:val="16"/>
                <w:lang w:val="en-GB"/>
              </w:rPr>
            </w:pPr>
            <w:r w:rsidRPr="00E2094E">
              <w:rPr>
                <w:rFonts w:ascii="Arial" w:hAnsi="Arial"/>
                <w:color w:val="FF0000"/>
                <w:sz w:val="16"/>
                <w:szCs w:val="16"/>
                <w:lang w:val="en-GB"/>
              </w:rPr>
              <w:t>64</w:t>
            </w:r>
          </w:p>
        </w:tc>
      </w:tr>
      <w:tr w:rsidR="0066587D" w14:paraId="56E0ECD3" w14:textId="77777777" w:rsidTr="00F94F78">
        <w:tc>
          <w:tcPr>
            <w:tcW w:w="1255" w:type="dxa"/>
            <w:vMerge/>
            <w:vAlign w:val="center"/>
          </w:tcPr>
          <w:p w14:paraId="1363362A" w14:textId="71194470" w:rsidR="0066587D" w:rsidRPr="0066587D" w:rsidRDefault="0066587D" w:rsidP="00C52FED">
            <w:pPr>
              <w:spacing w:after="0"/>
              <w:jc w:val="center"/>
              <w:rPr>
                <w:rFonts w:ascii="Arial" w:hAnsi="Arial"/>
                <w:sz w:val="16"/>
                <w:szCs w:val="16"/>
                <w:lang w:val="en-GB"/>
              </w:rPr>
            </w:pPr>
          </w:p>
        </w:tc>
        <w:tc>
          <w:tcPr>
            <w:tcW w:w="1260" w:type="dxa"/>
            <w:vAlign w:val="center"/>
          </w:tcPr>
          <w:p w14:paraId="602198D6" w14:textId="044383CF" w:rsidR="0066587D" w:rsidRPr="0066587D" w:rsidRDefault="0066587D" w:rsidP="00C52FED">
            <w:pPr>
              <w:spacing w:after="0"/>
              <w:jc w:val="center"/>
              <w:rPr>
                <w:rFonts w:ascii="Arial" w:hAnsi="Arial"/>
                <w:sz w:val="16"/>
                <w:szCs w:val="16"/>
                <w:lang w:val="en-GB"/>
              </w:rPr>
            </w:pPr>
            <w:r w:rsidRPr="0066587D">
              <w:rPr>
                <w:rFonts w:ascii="Arial" w:hAnsi="Arial"/>
                <w:sz w:val="16"/>
                <w:szCs w:val="16"/>
                <w:lang w:val="en-GB"/>
              </w:rPr>
              <w:t>2</w:t>
            </w:r>
          </w:p>
        </w:tc>
        <w:tc>
          <w:tcPr>
            <w:tcW w:w="990" w:type="dxa"/>
            <w:vAlign w:val="center"/>
          </w:tcPr>
          <w:p w14:paraId="03F130B3" w14:textId="05351397" w:rsidR="0066587D" w:rsidRPr="0012048E" w:rsidRDefault="0066587D" w:rsidP="00C52FED">
            <w:pPr>
              <w:spacing w:after="0"/>
              <w:jc w:val="center"/>
              <w:rPr>
                <w:rFonts w:ascii="Arial" w:hAnsi="Arial"/>
                <w:sz w:val="16"/>
                <w:szCs w:val="16"/>
                <w:lang w:val="en-GB"/>
              </w:rPr>
            </w:pPr>
            <w:r>
              <w:rPr>
                <w:rFonts w:ascii="Arial" w:hAnsi="Arial"/>
                <w:sz w:val="16"/>
                <w:szCs w:val="16"/>
                <w:lang w:val="en-GB"/>
              </w:rPr>
              <w:t>2</w:t>
            </w:r>
          </w:p>
        </w:tc>
        <w:tc>
          <w:tcPr>
            <w:tcW w:w="1620" w:type="dxa"/>
            <w:vAlign w:val="center"/>
          </w:tcPr>
          <w:p w14:paraId="56E5E62B" w14:textId="7541BB1B" w:rsidR="0066587D" w:rsidRPr="0012048E" w:rsidRDefault="0066587D" w:rsidP="00C52FED">
            <w:pPr>
              <w:spacing w:after="0"/>
              <w:jc w:val="center"/>
              <w:rPr>
                <w:rFonts w:ascii="Arial" w:hAnsi="Arial"/>
                <w:sz w:val="16"/>
                <w:szCs w:val="16"/>
                <w:lang w:val="en-GB"/>
              </w:rPr>
            </w:pPr>
            <w:r w:rsidRPr="00E2094E">
              <w:rPr>
                <w:rFonts w:ascii="Arial" w:hAnsi="Arial"/>
                <w:color w:val="FF0000"/>
                <w:sz w:val="16"/>
                <w:szCs w:val="16"/>
                <w:lang w:val="en-GB"/>
              </w:rPr>
              <w:t>48</w:t>
            </w:r>
          </w:p>
        </w:tc>
        <w:tc>
          <w:tcPr>
            <w:tcW w:w="1080" w:type="dxa"/>
            <w:vAlign w:val="center"/>
          </w:tcPr>
          <w:p w14:paraId="4CBBE0BA" w14:textId="5296D88C" w:rsidR="0066587D" w:rsidRPr="0012048E" w:rsidRDefault="0066587D" w:rsidP="00C52FED">
            <w:pPr>
              <w:spacing w:after="0"/>
              <w:jc w:val="center"/>
              <w:rPr>
                <w:rFonts w:ascii="Arial" w:hAnsi="Arial"/>
                <w:sz w:val="16"/>
                <w:szCs w:val="16"/>
                <w:lang w:val="en-GB"/>
              </w:rPr>
            </w:pPr>
            <w:r w:rsidRPr="00E2094E">
              <w:rPr>
                <w:rFonts w:ascii="Arial" w:hAnsi="Arial"/>
                <w:color w:val="FF0000"/>
                <w:sz w:val="16"/>
                <w:szCs w:val="16"/>
                <w:lang w:val="en-GB"/>
              </w:rPr>
              <w:t>64</w:t>
            </w:r>
          </w:p>
        </w:tc>
        <w:tc>
          <w:tcPr>
            <w:tcW w:w="990" w:type="dxa"/>
            <w:vMerge/>
            <w:vAlign w:val="center"/>
          </w:tcPr>
          <w:p w14:paraId="5EA928FE" w14:textId="10D05360" w:rsidR="0066587D" w:rsidRPr="0012048E" w:rsidRDefault="0066587D" w:rsidP="00C52FED">
            <w:pPr>
              <w:spacing w:after="0"/>
              <w:jc w:val="center"/>
              <w:rPr>
                <w:rFonts w:ascii="Arial" w:hAnsi="Arial"/>
                <w:sz w:val="16"/>
                <w:szCs w:val="16"/>
                <w:lang w:val="en-GB"/>
              </w:rPr>
            </w:pPr>
          </w:p>
        </w:tc>
        <w:tc>
          <w:tcPr>
            <w:tcW w:w="1260" w:type="dxa"/>
            <w:vMerge/>
            <w:vAlign w:val="center"/>
          </w:tcPr>
          <w:p w14:paraId="1A9687EB" w14:textId="5B135C7F" w:rsidR="0066587D" w:rsidRPr="0012048E" w:rsidRDefault="0066587D" w:rsidP="00C52FED">
            <w:pPr>
              <w:spacing w:after="0"/>
              <w:jc w:val="center"/>
              <w:rPr>
                <w:rFonts w:ascii="Arial" w:hAnsi="Arial"/>
                <w:sz w:val="16"/>
                <w:szCs w:val="16"/>
                <w:lang w:val="en-GB"/>
              </w:rPr>
            </w:pPr>
          </w:p>
        </w:tc>
        <w:tc>
          <w:tcPr>
            <w:tcW w:w="1080" w:type="dxa"/>
            <w:vMerge/>
            <w:vAlign w:val="center"/>
          </w:tcPr>
          <w:p w14:paraId="1BE90E93" w14:textId="77777777" w:rsidR="0066587D" w:rsidRPr="00E2094E" w:rsidRDefault="0066587D" w:rsidP="00C52FED">
            <w:pPr>
              <w:spacing w:after="0"/>
              <w:jc w:val="center"/>
              <w:rPr>
                <w:rFonts w:ascii="Arial" w:hAnsi="Arial"/>
                <w:color w:val="FF0000"/>
                <w:sz w:val="16"/>
                <w:szCs w:val="16"/>
                <w:lang w:val="en-GB"/>
              </w:rPr>
            </w:pPr>
          </w:p>
        </w:tc>
      </w:tr>
      <w:tr w:rsidR="0066587D" w14:paraId="36A32254" w14:textId="77777777" w:rsidTr="00F94F78">
        <w:tc>
          <w:tcPr>
            <w:tcW w:w="1255" w:type="dxa"/>
            <w:vMerge w:val="restart"/>
            <w:vAlign w:val="center"/>
          </w:tcPr>
          <w:p w14:paraId="19D7C871" w14:textId="5A61651F" w:rsidR="0066587D" w:rsidRPr="0066587D" w:rsidRDefault="0066587D" w:rsidP="00C52FED">
            <w:pPr>
              <w:spacing w:after="0"/>
              <w:jc w:val="center"/>
              <w:rPr>
                <w:rFonts w:ascii="Arial" w:hAnsi="Arial"/>
                <w:sz w:val="16"/>
                <w:szCs w:val="16"/>
                <w:lang w:val="en-GB"/>
              </w:rPr>
            </w:pPr>
            <w:r w:rsidRPr="0066587D">
              <w:rPr>
                <w:rFonts w:ascii="Arial" w:hAnsi="Arial"/>
                <w:sz w:val="16"/>
                <w:szCs w:val="16"/>
                <w:lang w:val="en-GB"/>
              </w:rPr>
              <w:t>3</w:t>
            </w:r>
          </w:p>
          <w:p w14:paraId="377BF4DE" w14:textId="2E474A86" w:rsidR="0066587D" w:rsidRPr="0066587D" w:rsidRDefault="0066587D" w:rsidP="00C52FED">
            <w:pPr>
              <w:spacing w:after="0"/>
              <w:jc w:val="center"/>
              <w:rPr>
                <w:rFonts w:ascii="Arial" w:hAnsi="Arial"/>
                <w:sz w:val="16"/>
                <w:szCs w:val="16"/>
                <w:lang w:val="en-GB"/>
              </w:rPr>
            </w:pPr>
          </w:p>
        </w:tc>
        <w:tc>
          <w:tcPr>
            <w:tcW w:w="1260" w:type="dxa"/>
            <w:vAlign w:val="center"/>
          </w:tcPr>
          <w:p w14:paraId="296DB0CE" w14:textId="10F1A632" w:rsidR="0066587D" w:rsidRPr="0066587D" w:rsidRDefault="0066587D" w:rsidP="00C52FED">
            <w:pPr>
              <w:spacing w:after="0"/>
              <w:jc w:val="center"/>
              <w:rPr>
                <w:rFonts w:ascii="Arial" w:hAnsi="Arial"/>
                <w:sz w:val="16"/>
                <w:szCs w:val="16"/>
                <w:lang w:val="en-GB"/>
              </w:rPr>
            </w:pPr>
            <w:r w:rsidRPr="0066587D">
              <w:rPr>
                <w:rFonts w:ascii="Arial" w:hAnsi="Arial"/>
                <w:sz w:val="16"/>
                <w:szCs w:val="16"/>
                <w:lang w:val="en-GB"/>
              </w:rPr>
              <w:t>1</w:t>
            </w:r>
          </w:p>
        </w:tc>
        <w:tc>
          <w:tcPr>
            <w:tcW w:w="990" w:type="dxa"/>
            <w:vAlign w:val="center"/>
          </w:tcPr>
          <w:p w14:paraId="7024A59A" w14:textId="603D4A8A" w:rsidR="0066587D" w:rsidRPr="0012048E" w:rsidRDefault="0066587D" w:rsidP="00C52FED">
            <w:pPr>
              <w:spacing w:after="0"/>
              <w:jc w:val="center"/>
              <w:rPr>
                <w:rFonts w:ascii="Arial" w:hAnsi="Arial"/>
                <w:sz w:val="16"/>
                <w:szCs w:val="16"/>
                <w:lang w:val="en-GB"/>
              </w:rPr>
            </w:pPr>
            <w:r>
              <w:rPr>
                <w:rFonts w:ascii="Arial" w:hAnsi="Arial"/>
                <w:sz w:val="16"/>
                <w:szCs w:val="16"/>
                <w:lang w:val="en-GB"/>
              </w:rPr>
              <w:t>1</w:t>
            </w:r>
          </w:p>
        </w:tc>
        <w:tc>
          <w:tcPr>
            <w:tcW w:w="1620" w:type="dxa"/>
            <w:vAlign w:val="center"/>
          </w:tcPr>
          <w:p w14:paraId="48F1EBD2" w14:textId="4E3E1A6B" w:rsidR="00B2370D" w:rsidRPr="00B2370D" w:rsidRDefault="0066587D" w:rsidP="00C52FED">
            <w:pPr>
              <w:spacing w:after="0"/>
              <w:jc w:val="center"/>
              <w:rPr>
                <w:rFonts w:ascii="Arial" w:hAnsi="Arial"/>
                <w:color w:val="00B050"/>
                <w:sz w:val="16"/>
                <w:szCs w:val="16"/>
                <w:lang w:val="en-GB"/>
              </w:rPr>
            </w:pPr>
            <w:r w:rsidRPr="00E2094E">
              <w:rPr>
                <w:rFonts w:ascii="Arial" w:hAnsi="Arial"/>
                <w:color w:val="00B050"/>
                <w:sz w:val="16"/>
                <w:szCs w:val="16"/>
                <w:lang w:val="en-GB"/>
              </w:rPr>
              <w:t>32</w:t>
            </w:r>
          </w:p>
        </w:tc>
        <w:tc>
          <w:tcPr>
            <w:tcW w:w="1080" w:type="dxa"/>
            <w:vAlign w:val="center"/>
          </w:tcPr>
          <w:p w14:paraId="03F0C045" w14:textId="5AC87593" w:rsidR="0066587D" w:rsidRPr="0012048E" w:rsidRDefault="0066587D" w:rsidP="00C52FED">
            <w:pPr>
              <w:spacing w:after="0"/>
              <w:jc w:val="center"/>
              <w:rPr>
                <w:rFonts w:ascii="Arial" w:hAnsi="Arial"/>
                <w:sz w:val="16"/>
                <w:szCs w:val="16"/>
                <w:lang w:val="en-GB"/>
              </w:rPr>
            </w:pPr>
            <w:r w:rsidRPr="00E2094E">
              <w:rPr>
                <w:rFonts w:ascii="Arial" w:hAnsi="Arial"/>
                <w:color w:val="00B050"/>
                <w:sz w:val="16"/>
                <w:szCs w:val="16"/>
                <w:lang w:val="en-GB"/>
              </w:rPr>
              <w:t>32</w:t>
            </w:r>
          </w:p>
        </w:tc>
        <w:tc>
          <w:tcPr>
            <w:tcW w:w="990" w:type="dxa"/>
            <w:vMerge w:val="restart"/>
            <w:vAlign w:val="center"/>
          </w:tcPr>
          <w:p w14:paraId="460CB689" w14:textId="73EB26B9" w:rsidR="0066587D" w:rsidRPr="0012048E" w:rsidRDefault="0066587D" w:rsidP="00C52FED">
            <w:pPr>
              <w:spacing w:after="0"/>
              <w:jc w:val="center"/>
              <w:rPr>
                <w:rFonts w:ascii="Arial" w:hAnsi="Arial"/>
                <w:sz w:val="16"/>
                <w:szCs w:val="16"/>
                <w:lang w:val="en-GB"/>
              </w:rPr>
            </w:pPr>
            <w:r>
              <w:rPr>
                <w:rFonts w:ascii="Arial" w:hAnsi="Arial"/>
                <w:sz w:val="16"/>
                <w:szCs w:val="16"/>
                <w:lang w:val="en-GB"/>
              </w:rPr>
              <w:t>3</w:t>
            </w:r>
          </w:p>
        </w:tc>
        <w:tc>
          <w:tcPr>
            <w:tcW w:w="1260" w:type="dxa"/>
            <w:vMerge w:val="restart"/>
            <w:vAlign w:val="center"/>
          </w:tcPr>
          <w:p w14:paraId="70C38AB2" w14:textId="2CDF280A" w:rsidR="0066587D" w:rsidRPr="0012048E" w:rsidRDefault="0066587D" w:rsidP="00C52FED">
            <w:pPr>
              <w:spacing w:after="0"/>
              <w:jc w:val="center"/>
              <w:rPr>
                <w:rFonts w:ascii="Arial" w:hAnsi="Arial"/>
                <w:sz w:val="16"/>
                <w:szCs w:val="16"/>
                <w:lang w:val="en-GB"/>
              </w:rPr>
            </w:pPr>
            <w:r w:rsidRPr="00E2094E">
              <w:rPr>
                <w:rFonts w:ascii="Arial" w:hAnsi="Arial"/>
                <w:color w:val="FF0000"/>
                <w:sz w:val="16"/>
                <w:szCs w:val="16"/>
                <w:lang w:val="en-GB"/>
              </w:rPr>
              <w:t>56</w:t>
            </w:r>
          </w:p>
        </w:tc>
        <w:tc>
          <w:tcPr>
            <w:tcW w:w="1080" w:type="dxa"/>
            <w:vMerge w:val="restart"/>
            <w:vAlign w:val="center"/>
          </w:tcPr>
          <w:p w14:paraId="18ACC235" w14:textId="4921C290" w:rsidR="0066587D" w:rsidRPr="00E2094E" w:rsidRDefault="0066587D" w:rsidP="00C52FED">
            <w:pPr>
              <w:spacing w:after="0"/>
              <w:jc w:val="center"/>
              <w:rPr>
                <w:rFonts w:ascii="Arial" w:hAnsi="Arial"/>
                <w:color w:val="FF0000"/>
                <w:sz w:val="16"/>
                <w:szCs w:val="16"/>
                <w:lang w:val="en-GB"/>
              </w:rPr>
            </w:pPr>
            <w:r w:rsidRPr="00E2094E">
              <w:rPr>
                <w:rFonts w:ascii="Arial" w:hAnsi="Arial"/>
                <w:color w:val="FF0000"/>
                <w:sz w:val="16"/>
                <w:szCs w:val="16"/>
                <w:lang w:val="en-GB"/>
              </w:rPr>
              <w:t>96</w:t>
            </w:r>
          </w:p>
        </w:tc>
      </w:tr>
      <w:tr w:rsidR="0066587D" w14:paraId="5864FAC0" w14:textId="77777777" w:rsidTr="00F94F78">
        <w:tc>
          <w:tcPr>
            <w:tcW w:w="1255" w:type="dxa"/>
            <w:vMerge/>
            <w:vAlign w:val="center"/>
          </w:tcPr>
          <w:p w14:paraId="7082B4CD" w14:textId="77777777" w:rsidR="0066587D" w:rsidRPr="0066587D" w:rsidRDefault="0066587D" w:rsidP="00C52FED">
            <w:pPr>
              <w:spacing w:after="0"/>
              <w:jc w:val="center"/>
              <w:rPr>
                <w:rFonts w:ascii="Arial" w:hAnsi="Arial"/>
                <w:sz w:val="16"/>
                <w:szCs w:val="16"/>
                <w:lang w:val="en-GB"/>
              </w:rPr>
            </w:pPr>
          </w:p>
        </w:tc>
        <w:tc>
          <w:tcPr>
            <w:tcW w:w="1260" w:type="dxa"/>
            <w:vAlign w:val="center"/>
          </w:tcPr>
          <w:p w14:paraId="615F16D4" w14:textId="21818BA1" w:rsidR="0066587D" w:rsidRPr="0066587D" w:rsidRDefault="0066587D" w:rsidP="00C52FED">
            <w:pPr>
              <w:spacing w:after="0"/>
              <w:jc w:val="center"/>
              <w:rPr>
                <w:rFonts w:ascii="Arial" w:hAnsi="Arial"/>
                <w:sz w:val="16"/>
                <w:szCs w:val="16"/>
                <w:lang w:val="en-GB"/>
              </w:rPr>
            </w:pPr>
            <w:r w:rsidRPr="0066587D">
              <w:rPr>
                <w:rFonts w:ascii="Arial" w:hAnsi="Arial"/>
                <w:sz w:val="16"/>
                <w:szCs w:val="16"/>
                <w:lang w:val="en-GB"/>
              </w:rPr>
              <w:t>2</w:t>
            </w:r>
          </w:p>
        </w:tc>
        <w:tc>
          <w:tcPr>
            <w:tcW w:w="990" w:type="dxa"/>
            <w:vAlign w:val="center"/>
          </w:tcPr>
          <w:p w14:paraId="17FBB4AF" w14:textId="2A61834D" w:rsidR="0066587D" w:rsidRPr="0012048E" w:rsidRDefault="0066587D" w:rsidP="00C52FED">
            <w:pPr>
              <w:spacing w:after="0"/>
              <w:jc w:val="center"/>
              <w:rPr>
                <w:rFonts w:ascii="Arial" w:hAnsi="Arial"/>
                <w:sz w:val="16"/>
                <w:szCs w:val="16"/>
                <w:lang w:val="en-GB"/>
              </w:rPr>
            </w:pPr>
            <w:r>
              <w:rPr>
                <w:rFonts w:ascii="Arial" w:hAnsi="Arial"/>
                <w:sz w:val="16"/>
                <w:szCs w:val="16"/>
                <w:lang w:val="en-GB"/>
              </w:rPr>
              <w:t>2</w:t>
            </w:r>
          </w:p>
        </w:tc>
        <w:tc>
          <w:tcPr>
            <w:tcW w:w="1620" w:type="dxa"/>
            <w:vAlign w:val="center"/>
          </w:tcPr>
          <w:p w14:paraId="2E4F661B" w14:textId="3EB95414" w:rsidR="0066587D" w:rsidRPr="0012048E" w:rsidRDefault="0066587D" w:rsidP="00C52FED">
            <w:pPr>
              <w:spacing w:after="0"/>
              <w:jc w:val="center"/>
              <w:rPr>
                <w:rFonts w:ascii="Arial" w:hAnsi="Arial"/>
                <w:sz w:val="16"/>
                <w:szCs w:val="16"/>
                <w:lang w:val="en-GB"/>
              </w:rPr>
            </w:pPr>
            <w:r w:rsidRPr="00E2094E">
              <w:rPr>
                <w:rFonts w:ascii="Arial" w:hAnsi="Arial"/>
                <w:color w:val="FF0000"/>
                <w:sz w:val="16"/>
                <w:szCs w:val="16"/>
                <w:lang w:val="en-GB"/>
              </w:rPr>
              <w:t>48</w:t>
            </w:r>
            <w:r w:rsidR="004F3FFE">
              <w:rPr>
                <w:rFonts w:ascii="Arial" w:hAnsi="Arial"/>
                <w:color w:val="FF0000"/>
                <w:sz w:val="16"/>
                <w:szCs w:val="16"/>
                <w:lang w:val="en-GB"/>
              </w:rPr>
              <w:t xml:space="preserve">, </w:t>
            </w:r>
            <w:r w:rsidRPr="00E2094E">
              <w:rPr>
                <w:rFonts w:ascii="Arial" w:hAnsi="Arial"/>
                <w:color w:val="FF0000"/>
                <w:sz w:val="16"/>
                <w:szCs w:val="16"/>
                <w:lang w:val="en-GB"/>
              </w:rPr>
              <w:t>40</w:t>
            </w:r>
            <w:r w:rsidR="004F3FFE">
              <w:rPr>
                <w:rFonts w:ascii="Arial" w:hAnsi="Arial"/>
                <w:color w:val="FF0000"/>
                <w:sz w:val="16"/>
                <w:szCs w:val="16"/>
                <w:lang w:val="en-GB"/>
              </w:rPr>
              <w:t xml:space="preserve">, </w:t>
            </w:r>
            <w:r w:rsidRPr="00E2094E">
              <w:rPr>
                <w:rFonts w:ascii="Arial" w:hAnsi="Arial"/>
                <w:color w:val="00B050"/>
                <w:sz w:val="16"/>
                <w:szCs w:val="16"/>
                <w:lang w:val="en-GB"/>
              </w:rPr>
              <w:t>32</w:t>
            </w:r>
          </w:p>
        </w:tc>
        <w:tc>
          <w:tcPr>
            <w:tcW w:w="1080" w:type="dxa"/>
            <w:vAlign w:val="center"/>
          </w:tcPr>
          <w:p w14:paraId="370CED0E" w14:textId="393C8489" w:rsidR="0066587D" w:rsidRPr="0012048E" w:rsidRDefault="0066587D" w:rsidP="00C52FED">
            <w:pPr>
              <w:spacing w:after="0"/>
              <w:jc w:val="center"/>
              <w:rPr>
                <w:rFonts w:ascii="Arial" w:hAnsi="Arial"/>
                <w:sz w:val="16"/>
                <w:szCs w:val="16"/>
                <w:lang w:val="en-GB"/>
              </w:rPr>
            </w:pPr>
            <w:r w:rsidRPr="00E2094E">
              <w:rPr>
                <w:rFonts w:ascii="Arial" w:hAnsi="Arial"/>
                <w:color w:val="FF0000"/>
                <w:sz w:val="16"/>
                <w:szCs w:val="16"/>
                <w:lang w:val="en-GB"/>
              </w:rPr>
              <w:t>64</w:t>
            </w:r>
          </w:p>
        </w:tc>
        <w:tc>
          <w:tcPr>
            <w:tcW w:w="990" w:type="dxa"/>
            <w:vMerge/>
          </w:tcPr>
          <w:p w14:paraId="05EF045C" w14:textId="5EDA6B29" w:rsidR="0066587D" w:rsidRPr="0012048E" w:rsidRDefault="0066587D" w:rsidP="00C52FED">
            <w:pPr>
              <w:spacing w:after="0"/>
              <w:jc w:val="center"/>
              <w:rPr>
                <w:rFonts w:ascii="Arial" w:hAnsi="Arial"/>
                <w:sz w:val="16"/>
                <w:szCs w:val="16"/>
                <w:lang w:val="en-GB"/>
              </w:rPr>
            </w:pPr>
          </w:p>
        </w:tc>
        <w:tc>
          <w:tcPr>
            <w:tcW w:w="1260" w:type="dxa"/>
            <w:vMerge/>
          </w:tcPr>
          <w:p w14:paraId="3D8701D5" w14:textId="77777777" w:rsidR="0066587D" w:rsidRPr="0012048E" w:rsidRDefault="0066587D" w:rsidP="00C52FED">
            <w:pPr>
              <w:spacing w:after="0"/>
              <w:jc w:val="center"/>
              <w:rPr>
                <w:rFonts w:ascii="Arial" w:hAnsi="Arial"/>
                <w:sz w:val="16"/>
                <w:szCs w:val="16"/>
                <w:lang w:val="en-GB"/>
              </w:rPr>
            </w:pPr>
          </w:p>
        </w:tc>
        <w:tc>
          <w:tcPr>
            <w:tcW w:w="1080" w:type="dxa"/>
            <w:vMerge/>
          </w:tcPr>
          <w:p w14:paraId="7F5E1BFF" w14:textId="77777777" w:rsidR="0066587D" w:rsidRPr="0012048E" w:rsidRDefault="0066587D" w:rsidP="00C52FED">
            <w:pPr>
              <w:spacing w:after="0"/>
              <w:jc w:val="center"/>
              <w:rPr>
                <w:rFonts w:ascii="Arial" w:hAnsi="Arial"/>
                <w:sz w:val="16"/>
                <w:szCs w:val="16"/>
                <w:lang w:val="en-GB"/>
              </w:rPr>
            </w:pPr>
          </w:p>
        </w:tc>
      </w:tr>
      <w:tr w:rsidR="0066587D" w14:paraId="2C1895E6" w14:textId="77777777" w:rsidTr="00F94F78">
        <w:tc>
          <w:tcPr>
            <w:tcW w:w="1255" w:type="dxa"/>
            <w:vMerge/>
            <w:vAlign w:val="center"/>
          </w:tcPr>
          <w:p w14:paraId="33FDD64C" w14:textId="77777777" w:rsidR="0066587D" w:rsidRPr="0066587D" w:rsidRDefault="0066587D" w:rsidP="00C52FED">
            <w:pPr>
              <w:spacing w:after="0"/>
              <w:jc w:val="center"/>
              <w:rPr>
                <w:rFonts w:ascii="Arial" w:hAnsi="Arial"/>
                <w:sz w:val="16"/>
                <w:szCs w:val="16"/>
                <w:lang w:val="en-GB"/>
              </w:rPr>
            </w:pPr>
          </w:p>
        </w:tc>
        <w:tc>
          <w:tcPr>
            <w:tcW w:w="1260" w:type="dxa"/>
            <w:vAlign w:val="center"/>
          </w:tcPr>
          <w:p w14:paraId="2C12F3F5" w14:textId="01D67390" w:rsidR="0066587D" w:rsidRPr="0066587D" w:rsidRDefault="0066587D" w:rsidP="00C52FED">
            <w:pPr>
              <w:spacing w:after="0"/>
              <w:jc w:val="center"/>
              <w:rPr>
                <w:rFonts w:ascii="Arial" w:hAnsi="Arial"/>
                <w:sz w:val="16"/>
                <w:szCs w:val="16"/>
                <w:lang w:val="en-GB"/>
              </w:rPr>
            </w:pPr>
            <w:r w:rsidRPr="0066587D">
              <w:rPr>
                <w:rFonts w:ascii="Arial" w:hAnsi="Arial"/>
                <w:sz w:val="16"/>
                <w:szCs w:val="16"/>
                <w:lang w:val="en-GB"/>
              </w:rPr>
              <w:t>3</w:t>
            </w:r>
          </w:p>
        </w:tc>
        <w:tc>
          <w:tcPr>
            <w:tcW w:w="990" w:type="dxa"/>
            <w:vAlign w:val="center"/>
          </w:tcPr>
          <w:p w14:paraId="6E25C961" w14:textId="79F6DB6A" w:rsidR="0066587D" w:rsidRPr="0012048E" w:rsidRDefault="0066587D" w:rsidP="00C52FED">
            <w:pPr>
              <w:spacing w:after="0"/>
              <w:jc w:val="center"/>
              <w:rPr>
                <w:rFonts w:ascii="Arial" w:hAnsi="Arial"/>
                <w:sz w:val="16"/>
                <w:szCs w:val="16"/>
                <w:lang w:val="en-GB"/>
              </w:rPr>
            </w:pPr>
            <w:r>
              <w:rPr>
                <w:rFonts w:ascii="Arial" w:hAnsi="Arial"/>
                <w:sz w:val="16"/>
                <w:szCs w:val="16"/>
                <w:lang w:val="en-GB"/>
              </w:rPr>
              <w:t>3</w:t>
            </w:r>
          </w:p>
        </w:tc>
        <w:tc>
          <w:tcPr>
            <w:tcW w:w="1620" w:type="dxa"/>
            <w:vAlign w:val="center"/>
          </w:tcPr>
          <w:p w14:paraId="3AAB841A" w14:textId="69F5D610" w:rsidR="0066587D" w:rsidRPr="0012048E" w:rsidRDefault="0066587D" w:rsidP="00C52FED">
            <w:pPr>
              <w:spacing w:after="0"/>
              <w:jc w:val="center"/>
              <w:rPr>
                <w:rFonts w:ascii="Arial" w:hAnsi="Arial"/>
                <w:sz w:val="16"/>
                <w:szCs w:val="16"/>
                <w:lang w:val="en-GB"/>
              </w:rPr>
            </w:pPr>
            <w:r w:rsidRPr="00E2094E">
              <w:rPr>
                <w:rFonts w:ascii="Arial" w:hAnsi="Arial"/>
                <w:color w:val="FF0000"/>
                <w:sz w:val="16"/>
                <w:szCs w:val="16"/>
                <w:lang w:val="en-GB"/>
              </w:rPr>
              <w:t>56</w:t>
            </w:r>
          </w:p>
        </w:tc>
        <w:tc>
          <w:tcPr>
            <w:tcW w:w="1080" w:type="dxa"/>
            <w:vAlign w:val="center"/>
          </w:tcPr>
          <w:p w14:paraId="60F7A8A5" w14:textId="0320E4AD" w:rsidR="0066587D" w:rsidRPr="0012048E" w:rsidRDefault="0066587D" w:rsidP="00C52FED">
            <w:pPr>
              <w:spacing w:after="0"/>
              <w:jc w:val="center"/>
              <w:rPr>
                <w:rFonts w:ascii="Arial" w:hAnsi="Arial"/>
                <w:sz w:val="16"/>
                <w:szCs w:val="16"/>
                <w:lang w:val="en-GB"/>
              </w:rPr>
            </w:pPr>
            <w:r w:rsidRPr="00E2094E">
              <w:rPr>
                <w:rFonts w:ascii="Arial" w:hAnsi="Arial"/>
                <w:color w:val="FF0000"/>
                <w:sz w:val="16"/>
                <w:szCs w:val="16"/>
                <w:lang w:val="en-GB"/>
              </w:rPr>
              <w:t>96</w:t>
            </w:r>
          </w:p>
        </w:tc>
        <w:tc>
          <w:tcPr>
            <w:tcW w:w="990" w:type="dxa"/>
            <w:vMerge/>
          </w:tcPr>
          <w:p w14:paraId="180D9B8F" w14:textId="5FDA9030" w:rsidR="0066587D" w:rsidRPr="0012048E" w:rsidRDefault="0066587D" w:rsidP="00C52FED">
            <w:pPr>
              <w:spacing w:after="0"/>
              <w:jc w:val="center"/>
              <w:rPr>
                <w:rFonts w:ascii="Arial" w:hAnsi="Arial"/>
                <w:sz w:val="16"/>
                <w:szCs w:val="16"/>
                <w:lang w:val="en-GB"/>
              </w:rPr>
            </w:pPr>
          </w:p>
        </w:tc>
        <w:tc>
          <w:tcPr>
            <w:tcW w:w="1260" w:type="dxa"/>
            <w:vMerge/>
          </w:tcPr>
          <w:p w14:paraId="5D1579B7" w14:textId="77777777" w:rsidR="0066587D" w:rsidRPr="0012048E" w:rsidRDefault="0066587D" w:rsidP="00C52FED">
            <w:pPr>
              <w:spacing w:after="0"/>
              <w:jc w:val="center"/>
              <w:rPr>
                <w:rFonts w:ascii="Arial" w:hAnsi="Arial"/>
                <w:sz w:val="16"/>
                <w:szCs w:val="16"/>
                <w:lang w:val="en-GB"/>
              </w:rPr>
            </w:pPr>
          </w:p>
        </w:tc>
        <w:tc>
          <w:tcPr>
            <w:tcW w:w="1080" w:type="dxa"/>
            <w:vMerge/>
          </w:tcPr>
          <w:p w14:paraId="1BEB473C" w14:textId="77777777" w:rsidR="0066587D" w:rsidRPr="0012048E" w:rsidRDefault="0066587D" w:rsidP="00C52FED">
            <w:pPr>
              <w:spacing w:after="0"/>
              <w:jc w:val="center"/>
              <w:rPr>
                <w:rFonts w:ascii="Arial" w:hAnsi="Arial"/>
                <w:sz w:val="16"/>
                <w:szCs w:val="16"/>
                <w:lang w:val="en-GB"/>
              </w:rPr>
            </w:pPr>
          </w:p>
        </w:tc>
      </w:tr>
      <w:tr w:rsidR="00252EFC" w14:paraId="54C4FA57" w14:textId="77777777" w:rsidTr="00252EFC">
        <w:tc>
          <w:tcPr>
            <w:tcW w:w="1255" w:type="dxa"/>
            <w:vMerge w:val="restart"/>
            <w:vAlign w:val="center"/>
          </w:tcPr>
          <w:p w14:paraId="74C7B791" w14:textId="3E215237" w:rsidR="00252EFC" w:rsidRPr="0066587D" w:rsidRDefault="00252EFC" w:rsidP="00C52FED">
            <w:pPr>
              <w:spacing w:after="0"/>
              <w:jc w:val="center"/>
              <w:rPr>
                <w:rFonts w:ascii="Arial" w:hAnsi="Arial"/>
                <w:sz w:val="16"/>
                <w:szCs w:val="16"/>
                <w:lang w:val="en-GB"/>
              </w:rPr>
            </w:pPr>
            <w:r>
              <w:rPr>
                <w:rFonts w:ascii="Arial" w:hAnsi="Arial"/>
                <w:sz w:val="16"/>
                <w:szCs w:val="16"/>
                <w:lang w:val="en-GB"/>
              </w:rPr>
              <w:t>4</w:t>
            </w:r>
          </w:p>
        </w:tc>
        <w:tc>
          <w:tcPr>
            <w:tcW w:w="1260" w:type="dxa"/>
            <w:vAlign w:val="center"/>
          </w:tcPr>
          <w:p w14:paraId="2CDA21F3" w14:textId="7C9EA71C" w:rsidR="00252EFC" w:rsidRPr="0066587D" w:rsidRDefault="00252EFC" w:rsidP="00C52FED">
            <w:pPr>
              <w:spacing w:after="0"/>
              <w:jc w:val="center"/>
              <w:rPr>
                <w:rFonts w:ascii="Arial" w:hAnsi="Arial"/>
                <w:sz w:val="16"/>
                <w:szCs w:val="16"/>
                <w:lang w:val="en-GB"/>
              </w:rPr>
            </w:pPr>
            <w:r>
              <w:rPr>
                <w:rFonts w:ascii="Arial" w:hAnsi="Arial"/>
                <w:sz w:val="16"/>
                <w:szCs w:val="16"/>
                <w:lang w:val="en-GB"/>
              </w:rPr>
              <w:t>1</w:t>
            </w:r>
          </w:p>
        </w:tc>
        <w:tc>
          <w:tcPr>
            <w:tcW w:w="990" w:type="dxa"/>
            <w:vAlign w:val="center"/>
          </w:tcPr>
          <w:p w14:paraId="47552CE3" w14:textId="755F7E7A" w:rsidR="00252EFC" w:rsidRDefault="00252EFC" w:rsidP="00C52FED">
            <w:pPr>
              <w:spacing w:after="0"/>
              <w:jc w:val="center"/>
              <w:rPr>
                <w:rFonts w:ascii="Arial" w:hAnsi="Arial"/>
                <w:sz w:val="16"/>
                <w:szCs w:val="16"/>
                <w:lang w:val="en-GB"/>
              </w:rPr>
            </w:pPr>
            <w:r>
              <w:rPr>
                <w:rFonts w:ascii="Arial" w:hAnsi="Arial"/>
                <w:sz w:val="16"/>
                <w:szCs w:val="16"/>
                <w:lang w:val="en-GB"/>
              </w:rPr>
              <w:t>1</w:t>
            </w:r>
          </w:p>
        </w:tc>
        <w:tc>
          <w:tcPr>
            <w:tcW w:w="1620" w:type="dxa"/>
            <w:vAlign w:val="center"/>
          </w:tcPr>
          <w:p w14:paraId="29A7D07D" w14:textId="755AA6C8" w:rsidR="00B2370D" w:rsidRPr="00B2370D" w:rsidRDefault="00B2370D" w:rsidP="00C52FED">
            <w:pPr>
              <w:spacing w:after="0"/>
              <w:jc w:val="center"/>
              <w:rPr>
                <w:rFonts w:ascii="Arial" w:hAnsi="Arial"/>
                <w:color w:val="00B050"/>
                <w:sz w:val="16"/>
                <w:szCs w:val="16"/>
                <w:lang w:val="en-GB"/>
              </w:rPr>
            </w:pPr>
            <w:r w:rsidRPr="00E2094E">
              <w:rPr>
                <w:rFonts w:ascii="Arial" w:hAnsi="Arial"/>
                <w:color w:val="00B050"/>
                <w:sz w:val="16"/>
                <w:szCs w:val="16"/>
                <w:lang w:val="en-GB"/>
              </w:rPr>
              <w:t>32</w:t>
            </w:r>
          </w:p>
        </w:tc>
        <w:tc>
          <w:tcPr>
            <w:tcW w:w="1080" w:type="dxa"/>
            <w:vAlign w:val="center"/>
          </w:tcPr>
          <w:p w14:paraId="25F624F4" w14:textId="4A81F21D" w:rsidR="00252EFC" w:rsidRPr="00E2094E" w:rsidRDefault="002A4E3A" w:rsidP="00C52FED">
            <w:pPr>
              <w:spacing w:after="0"/>
              <w:jc w:val="center"/>
              <w:rPr>
                <w:rFonts w:ascii="Arial" w:hAnsi="Arial"/>
                <w:color w:val="FF0000"/>
                <w:sz w:val="16"/>
                <w:szCs w:val="16"/>
                <w:lang w:val="en-GB"/>
              </w:rPr>
            </w:pPr>
            <w:r w:rsidRPr="00E2094E">
              <w:rPr>
                <w:rFonts w:ascii="Arial" w:hAnsi="Arial"/>
                <w:color w:val="00B050"/>
                <w:sz w:val="16"/>
                <w:szCs w:val="16"/>
                <w:lang w:val="en-GB"/>
              </w:rPr>
              <w:t>32</w:t>
            </w:r>
          </w:p>
        </w:tc>
        <w:tc>
          <w:tcPr>
            <w:tcW w:w="990" w:type="dxa"/>
            <w:vMerge w:val="restart"/>
            <w:vAlign w:val="center"/>
          </w:tcPr>
          <w:p w14:paraId="6EF45A70" w14:textId="089D196F" w:rsidR="00252EFC" w:rsidRPr="0012048E" w:rsidRDefault="00252EFC" w:rsidP="00C52FED">
            <w:pPr>
              <w:spacing w:after="0"/>
              <w:jc w:val="center"/>
              <w:rPr>
                <w:rFonts w:ascii="Arial" w:hAnsi="Arial"/>
                <w:sz w:val="16"/>
                <w:szCs w:val="16"/>
                <w:lang w:val="en-GB"/>
              </w:rPr>
            </w:pPr>
            <w:r>
              <w:rPr>
                <w:rFonts w:ascii="Arial" w:hAnsi="Arial"/>
                <w:sz w:val="16"/>
                <w:szCs w:val="16"/>
                <w:lang w:val="en-GB"/>
              </w:rPr>
              <w:t>4</w:t>
            </w:r>
          </w:p>
        </w:tc>
        <w:tc>
          <w:tcPr>
            <w:tcW w:w="1260" w:type="dxa"/>
            <w:vMerge w:val="restart"/>
            <w:vAlign w:val="center"/>
          </w:tcPr>
          <w:p w14:paraId="2F3E6490" w14:textId="778C802F" w:rsidR="00252EFC" w:rsidRPr="0012048E" w:rsidRDefault="00B2370D" w:rsidP="00C52FED">
            <w:pPr>
              <w:spacing w:after="0"/>
              <w:jc w:val="center"/>
              <w:rPr>
                <w:rFonts w:ascii="Arial" w:hAnsi="Arial"/>
                <w:sz w:val="16"/>
                <w:szCs w:val="16"/>
                <w:lang w:val="en-GB"/>
              </w:rPr>
            </w:pPr>
            <w:r>
              <w:rPr>
                <w:rFonts w:ascii="Arial" w:hAnsi="Arial"/>
                <w:color w:val="FF0000"/>
                <w:sz w:val="16"/>
                <w:szCs w:val="16"/>
                <w:lang w:val="en-GB"/>
              </w:rPr>
              <w:t>60</w:t>
            </w:r>
          </w:p>
        </w:tc>
        <w:tc>
          <w:tcPr>
            <w:tcW w:w="1080" w:type="dxa"/>
            <w:vMerge w:val="restart"/>
            <w:vAlign w:val="center"/>
          </w:tcPr>
          <w:p w14:paraId="07A4B51E" w14:textId="4E0B852B" w:rsidR="00252EFC" w:rsidRPr="0012048E" w:rsidRDefault="00B2370D" w:rsidP="00C52FED">
            <w:pPr>
              <w:spacing w:after="0"/>
              <w:jc w:val="center"/>
              <w:rPr>
                <w:rFonts w:ascii="Arial" w:hAnsi="Arial"/>
                <w:sz w:val="16"/>
                <w:szCs w:val="16"/>
                <w:lang w:val="en-GB"/>
              </w:rPr>
            </w:pPr>
            <w:r w:rsidRPr="00B2370D">
              <w:rPr>
                <w:rFonts w:ascii="Arial" w:hAnsi="Arial"/>
                <w:color w:val="FF0000"/>
                <w:sz w:val="16"/>
                <w:szCs w:val="16"/>
                <w:lang w:val="en-GB"/>
              </w:rPr>
              <w:t>128</w:t>
            </w:r>
          </w:p>
        </w:tc>
      </w:tr>
      <w:tr w:rsidR="00252EFC" w14:paraId="4F356231" w14:textId="77777777" w:rsidTr="00F94F78">
        <w:tc>
          <w:tcPr>
            <w:tcW w:w="1255" w:type="dxa"/>
            <w:vMerge/>
            <w:vAlign w:val="center"/>
          </w:tcPr>
          <w:p w14:paraId="4593A2BB" w14:textId="77777777" w:rsidR="00252EFC" w:rsidRPr="0066587D" w:rsidRDefault="00252EFC" w:rsidP="00972EBC">
            <w:pPr>
              <w:jc w:val="center"/>
              <w:rPr>
                <w:rFonts w:ascii="Arial" w:hAnsi="Arial"/>
                <w:sz w:val="16"/>
                <w:szCs w:val="16"/>
                <w:lang w:val="en-GB"/>
              </w:rPr>
            </w:pPr>
          </w:p>
        </w:tc>
        <w:tc>
          <w:tcPr>
            <w:tcW w:w="1260" w:type="dxa"/>
            <w:vAlign w:val="center"/>
          </w:tcPr>
          <w:p w14:paraId="4BD6C3F6" w14:textId="0DB7CAFD" w:rsidR="00252EFC" w:rsidRPr="0066587D" w:rsidRDefault="00252EFC" w:rsidP="00C52FED">
            <w:pPr>
              <w:spacing w:after="0"/>
              <w:jc w:val="center"/>
              <w:rPr>
                <w:rFonts w:ascii="Arial" w:hAnsi="Arial"/>
                <w:sz w:val="16"/>
                <w:szCs w:val="16"/>
                <w:lang w:val="en-GB"/>
              </w:rPr>
            </w:pPr>
            <w:r>
              <w:rPr>
                <w:rFonts w:ascii="Arial" w:hAnsi="Arial"/>
                <w:sz w:val="16"/>
                <w:szCs w:val="16"/>
                <w:lang w:val="en-GB"/>
              </w:rPr>
              <w:t>2</w:t>
            </w:r>
          </w:p>
        </w:tc>
        <w:tc>
          <w:tcPr>
            <w:tcW w:w="990" w:type="dxa"/>
            <w:vAlign w:val="center"/>
          </w:tcPr>
          <w:p w14:paraId="0928A104" w14:textId="1282A03C" w:rsidR="00252EFC" w:rsidRDefault="00252EFC" w:rsidP="00C52FED">
            <w:pPr>
              <w:spacing w:after="0"/>
              <w:jc w:val="center"/>
              <w:rPr>
                <w:rFonts w:ascii="Arial" w:hAnsi="Arial"/>
                <w:sz w:val="16"/>
                <w:szCs w:val="16"/>
                <w:lang w:val="en-GB"/>
              </w:rPr>
            </w:pPr>
            <w:r>
              <w:rPr>
                <w:rFonts w:ascii="Arial" w:hAnsi="Arial"/>
                <w:sz w:val="16"/>
                <w:szCs w:val="16"/>
                <w:lang w:val="en-GB"/>
              </w:rPr>
              <w:t>2</w:t>
            </w:r>
          </w:p>
        </w:tc>
        <w:tc>
          <w:tcPr>
            <w:tcW w:w="1620" w:type="dxa"/>
            <w:vAlign w:val="center"/>
          </w:tcPr>
          <w:p w14:paraId="76B5D876" w14:textId="648B873E" w:rsidR="00B2370D" w:rsidRDefault="002A4E3A" w:rsidP="00C52FED">
            <w:pPr>
              <w:spacing w:after="0"/>
              <w:jc w:val="center"/>
              <w:rPr>
                <w:rFonts w:ascii="Arial" w:hAnsi="Arial"/>
                <w:sz w:val="16"/>
                <w:szCs w:val="16"/>
                <w:lang w:val="en-GB"/>
              </w:rPr>
            </w:pPr>
            <w:r w:rsidRPr="002A4E3A">
              <w:rPr>
                <w:rFonts w:ascii="Arial" w:hAnsi="Arial"/>
                <w:color w:val="FF0000"/>
                <w:sz w:val="16"/>
                <w:szCs w:val="16"/>
                <w:lang w:val="en-GB"/>
              </w:rPr>
              <w:t>48</w:t>
            </w:r>
            <w:r w:rsidR="004F3FFE">
              <w:rPr>
                <w:rFonts w:ascii="Arial" w:hAnsi="Arial"/>
                <w:color w:val="FF0000"/>
                <w:sz w:val="16"/>
                <w:szCs w:val="16"/>
                <w:lang w:val="en-GB"/>
              </w:rPr>
              <w:t xml:space="preserve">, </w:t>
            </w:r>
            <w:r w:rsidRPr="002A4E3A">
              <w:rPr>
                <w:rFonts w:ascii="Arial" w:hAnsi="Arial"/>
                <w:color w:val="FF0000"/>
                <w:sz w:val="16"/>
                <w:szCs w:val="16"/>
                <w:lang w:val="en-GB"/>
              </w:rPr>
              <w:t>40</w:t>
            </w:r>
            <w:r w:rsidR="004F3FFE">
              <w:rPr>
                <w:rFonts w:ascii="Arial" w:hAnsi="Arial"/>
                <w:color w:val="FF0000"/>
                <w:sz w:val="16"/>
                <w:szCs w:val="16"/>
                <w:lang w:val="en-GB"/>
              </w:rPr>
              <w:t xml:space="preserve">, </w:t>
            </w:r>
            <w:r w:rsidRPr="002A4E3A">
              <w:rPr>
                <w:rFonts w:ascii="Arial" w:hAnsi="Arial"/>
                <w:color w:val="FF0000"/>
                <w:sz w:val="16"/>
                <w:szCs w:val="16"/>
                <w:lang w:val="en-GB"/>
              </w:rPr>
              <w:t>36</w:t>
            </w:r>
            <w:r w:rsidR="004F3FFE">
              <w:rPr>
                <w:rFonts w:ascii="Arial" w:hAnsi="Arial"/>
                <w:color w:val="FF0000"/>
                <w:sz w:val="16"/>
                <w:szCs w:val="16"/>
                <w:lang w:val="en-GB"/>
              </w:rPr>
              <w:t xml:space="preserve">, </w:t>
            </w:r>
            <w:r w:rsidR="00B2370D" w:rsidRPr="002A4E3A">
              <w:rPr>
                <w:rFonts w:ascii="Arial" w:hAnsi="Arial"/>
                <w:color w:val="00B050"/>
                <w:sz w:val="16"/>
                <w:szCs w:val="16"/>
                <w:lang w:val="en-GB"/>
              </w:rPr>
              <w:t>32</w:t>
            </w:r>
          </w:p>
        </w:tc>
        <w:tc>
          <w:tcPr>
            <w:tcW w:w="1080" w:type="dxa"/>
            <w:vAlign w:val="center"/>
          </w:tcPr>
          <w:p w14:paraId="393E280B" w14:textId="59E60437" w:rsidR="00252EFC" w:rsidRPr="00E2094E" w:rsidRDefault="002A4E3A" w:rsidP="00C52FED">
            <w:pPr>
              <w:spacing w:after="0"/>
              <w:jc w:val="center"/>
              <w:rPr>
                <w:rFonts w:ascii="Arial" w:hAnsi="Arial"/>
                <w:color w:val="FF0000"/>
                <w:sz w:val="16"/>
                <w:szCs w:val="16"/>
                <w:lang w:val="en-GB"/>
              </w:rPr>
            </w:pPr>
            <w:r w:rsidRPr="00E2094E">
              <w:rPr>
                <w:rFonts w:ascii="Arial" w:hAnsi="Arial"/>
                <w:color w:val="FF0000"/>
                <w:sz w:val="16"/>
                <w:szCs w:val="16"/>
                <w:lang w:val="en-GB"/>
              </w:rPr>
              <w:t>64</w:t>
            </w:r>
          </w:p>
        </w:tc>
        <w:tc>
          <w:tcPr>
            <w:tcW w:w="990" w:type="dxa"/>
            <w:vMerge/>
          </w:tcPr>
          <w:p w14:paraId="20930D88" w14:textId="77777777" w:rsidR="00252EFC" w:rsidRPr="0012048E" w:rsidRDefault="00252EFC" w:rsidP="00972EBC">
            <w:pPr>
              <w:jc w:val="center"/>
              <w:rPr>
                <w:rFonts w:ascii="Arial" w:hAnsi="Arial"/>
                <w:sz w:val="16"/>
                <w:szCs w:val="16"/>
                <w:lang w:val="en-GB"/>
              </w:rPr>
            </w:pPr>
          </w:p>
        </w:tc>
        <w:tc>
          <w:tcPr>
            <w:tcW w:w="1260" w:type="dxa"/>
            <w:vMerge/>
          </w:tcPr>
          <w:p w14:paraId="447AE496" w14:textId="77777777" w:rsidR="00252EFC" w:rsidRPr="0012048E" w:rsidRDefault="00252EFC" w:rsidP="00972EBC">
            <w:pPr>
              <w:jc w:val="center"/>
              <w:rPr>
                <w:rFonts w:ascii="Arial" w:hAnsi="Arial"/>
                <w:sz w:val="16"/>
                <w:szCs w:val="16"/>
                <w:lang w:val="en-GB"/>
              </w:rPr>
            </w:pPr>
          </w:p>
        </w:tc>
        <w:tc>
          <w:tcPr>
            <w:tcW w:w="1080" w:type="dxa"/>
            <w:vMerge/>
          </w:tcPr>
          <w:p w14:paraId="39A02197" w14:textId="77777777" w:rsidR="00252EFC" w:rsidRPr="0012048E" w:rsidRDefault="00252EFC" w:rsidP="00972EBC">
            <w:pPr>
              <w:jc w:val="center"/>
              <w:rPr>
                <w:rFonts w:ascii="Arial" w:hAnsi="Arial"/>
                <w:sz w:val="16"/>
                <w:szCs w:val="16"/>
                <w:lang w:val="en-GB"/>
              </w:rPr>
            </w:pPr>
          </w:p>
        </w:tc>
      </w:tr>
      <w:tr w:rsidR="00252EFC" w14:paraId="066B135E" w14:textId="77777777" w:rsidTr="00F94F78">
        <w:tc>
          <w:tcPr>
            <w:tcW w:w="1255" w:type="dxa"/>
            <w:vMerge/>
            <w:vAlign w:val="center"/>
          </w:tcPr>
          <w:p w14:paraId="58A1E74C" w14:textId="77777777" w:rsidR="00252EFC" w:rsidRPr="0066587D" w:rsidRDefault="00252EFC" w:rsidP="00972EBC">
            <w:pPr>
              <w:jc w:val="center"/>
              <w:rPr>
                <w:rFonts w:ascii="Arial" w:hAnsi="Arial"/>
                <w:sz w:val="16"/>
                <w:szCs w:val="16"/>
                <w:lang w:val="en-GB"/>
              </w:rPr>
            </w:pPr>
          </w:p>
        </w:tc>
        <w:tc>
          <w:tcPr>
            <w:tcW w:w="1260" w:type="dxa"/>
            <w:vAlign w:val="center"/>
          </w:tcPr>
          <w:p w14:paraId="5633242D" w14:textId="10EF2C41" w:rsidR="00252EFC" w:rsidRPr="0066587D" w:rsidRDefault="00252EFC" w:rsidP="00C52FED">
            <w:pPr>
              <w:spacing w:after="0"/>
              <w:jc w:val="center"/>
              <w:rPr>
                <w:rFonts w:ascii="Arial" w:hAnsi="Arial"/>
                <w:sz w:val="16"/>
                <w:szCs w:val="16"/>
                <w:lang w:val="en-GB"/>
              </w:rPr>
            </w:pPr>
            <w:r>
              <w:rPr>
                <w:rFonts w:ascii="Arial" w:hAnsi="Arial"/>
                <w:sz w:val="16"/>
                <w:szCs w:val="16"/>
                <w:lang w:val="en-GB"/>
              </w:rPr>
              <w:t>3</w:t>
            </w:r>
          </w:p>
        </w:tc>
        <w:tc>
          <w:tcPr>
            <w:tcW w:w="990" w:type="dxa"/>
            <w:vAlign w:val="center"/>
          </w:tcPr>
          <w:p w14:paraId="02FFBCD3" w14:textId="6092D2C4" w:rsidR="00252EFC" w:rsidRDefault="00252EFC" w:rsidP="00C52FED">
            <w:pPr>
              <w:spacing w:after="0"/>
              <w:jc w:val="center"/>
              <w:rPr>
                <w:rFonts w:ascii="Arial" w:hAnsi="Arial"/>
                <w:sz w:val="16"/>
                <w:szCs w:val="16"/>
                <w:lang w:val="en-GB"/>
              </w:rPr>
            </w:pPr>
            <w:r>
              <w:rPr>
                <w:rFonts w:ascii="Arial" w:hAnsi="Arial"/>
                <w:sz w:val="16"/>
                <w:szCs w:val="16"/>
                <w:lang w:val="en-GB"/>
              </w:rPr>
              <w:t>3</w:t>
            </w:r>
          </w:p>
        </w:tc>
        <w:tc>
          <w:tcPr>
            <w:tcW w:w="1620" w:type="dxa"/>
            <w:vAlign w:val="center"/>
          </w:tcPr>
          <w:p w14:paraId="27FBA267" w14:textId="64AF880B" w:rsidR="002A4E3A" w:rsidRDefault="002A4E3A" w:rsidP="00C52FED">
            <w:pPr>
              <w:spacing w:after="0"/>
              <w:jc w:val="center"/>
              <w:rPr>
                <w:rFonts w:ascii="Arial" w:hAnsi="Arial"/>
                <w:sz w:val="16"/>
                <w:szCs w:val="16"/>
                <w:lang w:val="en-GB"/>
              </w:rPr>
            </w:pPr>
            <w:r w:rsidRPr="002A4E3A">
              <w:rPr>
                <w:rFonts w:ascii="Arial" w:hAnsi="Arial"/>
                <w:color w:val="FF0000"/>
                <w:sz w:val="16"/>
                <w:szCs w:val="16"/>
                <w:lang w:val="en-GB"/>
              </w:rPr>
              <w:t>56</w:t>
            </w:r>
            <w:r w:rsidR="004F3FFE">
              <w:rPr>
                <w:rFonts w:ascii="Arial" w:hAnsi="Arial"/>
                <w:color w:val="FF0000"/>
                <w:sz w:val="16"/>
                <w:szCs w:val="16"/>
                <w:lang w:val="en-GB"/>
              </w:rPr>
              <w:t xml:space="preserve">, 52, </w:t>
            </w:r>
            <w:r w:rsidRPr="002A4E3A">
              <w:rPr>
                <w:rFonts w:ascii="Arial" w:hAnsi="Arial"/>
                <w:color w:val="00B050"/>
                <w:sz w:val="16"/>
                <w:szCs w:val="16"/>
                <w:lang w:val="en-GB"/>
              </w:rPr>
              <w:t>3</w:t>
            </w:r>
            <w:r w:rsidR="004F3FFE">
              <w:rPr>
                <w:rFonts w:ascii="Arial" w:hAnsi="Arial"/>
                <w:color w:val="00B050"/>
                <w:sz w:val="16"/>
                <w:szCs w:val="16"/>
                <w:lang w:val="en-GB"/>
              </w:rPr>
              <w:t>2</w:t>
            </w:r>
          </w:p>
        </w:tc>
        <w:tc>
          <w:tcPr>
            <w:tcW w:w="1080" w:type="dxa"/>
            <w:vAlign w:val="center"/>
          </w:tcPr>
          <w:p w14:paraId="7B92024A" w14:textId="580EBFF6" w:rsidR="00252EFC" w:rsidRPr="00E2094E" w:rsidRDefault="002A4E3A" w:rsidP="00C52FED">
            <w:pPr>
              <w:spacing w:after="0"/>
              <w:jc w:val="center"/>
              <w:rPr>
                <w:rFonts w:ascii="Arial" w:hAnsi="Arial"/>
                <w:color w:val="FF0000"/>
                <w:sz w:val="16"/>
                <w:szCs w:val="16"/>
                <w:lang w:val="en-GB"/>
              </w:rPr>
            </w:pPr>
            <w:r w:rsidRPr="00E2094E">
              <w:rPr>
                <w:rFonts w:ascii="Arial" w:hAnsi="Arial"/>
                <w:color w:val="FF0000"/>
                <w:sz w:val="16"/>
                <w:szCs w:val="16"/>
                <w:lang w:val="en-GB"/>
              </w:rPr>
              <w:t>96</w:t>
            </w:r>
          </w:p>
        </w:tc>
        <w:tc>
          <w:tcPr>
            <w:tcW w:w="990" w:type="dxa"/>
            <w:vMerge/>
          </w:tcPr>
          <w:p w14:paraId="2B6EBC8E" w14:textId="77777777" w:rsidR="00252EFC" w:rsidRPr="0012048E" w:rsidRDefault="00252EFC" w:rsidP="00972EBC">
            <w:pPr>
              <w:jc w:val="center"/>
              <w:rPr>
                <w:rFonts w:ascii="Arial" w:hAnsi="Arial"/>
                <w:sz w:val="16"/>
                <w:szCs w:val="16"/>
                <w:lang w:val="en-GB"/>
              </w:rPr>
            </w:pPr>
          </w:p>
        </w:tc>
        <w:tc>
          <w:tcPr>
            <w:tcW w:w="1260" w:type="dxa"/>
            <w:vMerge/>
          </w:tcPr>
          <w:p w14:paraId="52446E2C" w14:textId="77777777" w:rsidR="00252EFC" w:rsidRPr="0012048E" w:rsidRDefault="00252EFC" w:rsidP="00972EBC">
            <w:pPr>
              <w:jc w:val="center"/>
              <w:rPr>
                <w:rFonts w:ascii="Arial" w:hAnsi="Arial"/>
                <w:sz w:val="16"/>
                <w:szCs w:val="16"/>
                <w:lang w:val="en-GB"/>
              </w:rPr>
            </w:pPr>
          </w:p>
        </w:tc>
        <w:tc>
          <w:tcPr>
            <w:tcW w:w="1080" w:type="dxa"/>
            <w:vMerge/>
          </w:tcPr>
          <w:p w14:paraId="26437EFA" w14:textId="77777777" w:rsidR="00252EFC" w:rsidRPr="0012048E" w:rsidRDefault="00252EFC" w:rsidP="00972EBC">
            <w:pPr>
              <w:jc w:val="center"/>
              <w:rPr>
                <w:rFonts w:ascii="Arial" w:hAnsi="Arial"/>
                <w:sz w:val="16"/>
                <w:szCs w:val="16"/>
                <w:lang w:val="en-GB"/>
              </w:rPr>
            </w:pPr>
          </w:p>
        </w:tc>
      </w:tr>
      <w:tr w:rsidR="00252EFC" w14:paraId="624C83AE" w14:textId="77777777" w:rsidTr="00F94F78">
        <w:tc>
          <w:tcPr>
            <w:tcW w:w="1255" w:type="dxa"/>
            <w:vMerge/>
            <w:vAlign w:val="center"/>
          </w:tcPr>
          <w:p w14:paraId="2729E343" w14:textId="77777777" w:rsidR="00252EFC" w:rsidRPr="0066587D" w:rsidRDefault="00252EFC" w:rsidP="00972EBC">
            <w:pPr>
              <w:jc w:val="center"/>
              <w:rPr>
                <w:rFonts w:ascii="Arial" w:hAnsi="Arial"/>
                <w:sz w:val="16"/>
                <w:szCs w:val="16"/>
                <w:lang w:val="en-GB"/>
              </w:rPr>
            </w:pPr>
          </w:p>
        </w:tc>
        <w:tc>
          <w:tcPr>
            <w:tcW w:w="1260" w:type="dxa"/>
            <w:vAlign w:val="center"/>
          </w:tcPr>
          <w:p w14:paraId="0D00477A" w14:textId="085B12CD" w:rsidR="00252EFC" w:rsidRPr="0066587D" w:rsidRDefault="00252EFC" w:rsidP="00C52FED">
            <w:pPr>
              <w:spacing w:after="0"/>
              <w:jc w:val="center"/>
              <w:rPr>
                <w:rFonts w:ascii="Arial" w:hAnsi="Arial"/>
                <w:sz w:val="16"/>
                <w:szCs w:val="16"/>
                <w:lang w:val="en-GB"/>
              </w:rPr>
            </w:pPr>
            <w:r>
              <w:rPr>
                <w:rFonts w:ascii="Arial" w:hAnsi="Arial"/>
                <w:sz w:val="16"/>
                <w:szCs w:val="16"/>
                <w:lang w:val="en-GB"/>
              </w:rPr>
              <w:t>4</w:t>
            </w:r>
          </w:p>
        </w:tc>
        <w:tc>
          <w:tcPr>
            <w:tcW w:w="990" w:type="dxa"/>
            <w:vAlign w:val="center"/>
          </w:tcPr>
          <w:p w14:paraId="5EC2C765" w14:textId="680D139D" w:rsidR="00252EFC" w:rsidRDefault="00252EFC" w:rsidP="00C52FED">
            <w:pPr>
              <w:spacing w:after="0"/>
              <w:jc w:val="center"/>
              <w:rPr>
                <w:rFonts w:ascii="Arial" w:hAnsi="Arial"/>
                <w:sz w:val="16"/>
                <w:szCs w:val="16"/>
                <w:lang w:val="en-GB"/>
              </w:rPr>
            </w:pPr>
            <w:r>
              <w:rPr>
                <w:rFonts w:ascii="Arial" w:hAnsi="Arial"/>
                <w:sz w:val="16"/>
                <w:szCs w:val="16"/>
                <w:lang w:val="en-GB"/>
              </w:rPr>
              <w:t>4</w:t>
            </w:r>
          </w:p>
        </w:tc>
        <w:tc>
          <w:tcPr>
            <w:tcW w:w="1620" w:type="dxa"/>
            <w:vAlign w:val="center"/>
          </w:tcPr>
          <w:p w14:paraId="716850BE" w14:textId="40FE7561" w:rsidR="00252EFC" w:rsidRDefault="00B2370D" w:rsidP="00C52FED">
            <w:pPr>
              <w:spacing w:after="0"/>
              <w:jc w:val="center"/>
              <w:rPr>
                <w:rFonts w:ascii="Arial" w:hAnsi="Arial"/>
                <w:sz w:val="16"/>
                <w:szCs w:val="16"/>
                <w:lang w:val="en-GB"/>
              </w:rPr>
            </w:pPr>
            <w:r w:rsidRPr="00B2370D">
              <w:rPr>
                <w:rFonts w:ascii="Arial" w:hAnsi="Arial"/>
                <w:color w:val="FF0000"/>
                <w:sz w:val="16"/>
                <w:szCs w:val="16"/>
                <w:lang w:val="en-GB"/>
              </w:rPr>
              <w:t>60</w:t>
            </w:r>
          </w:p>
        </w:tc>
        <w:tc>
          <w:tcPr>
            <w:tcW w:w="1080" w:type="dxa"/>
            <w:vAlign w:val="center"/>
          </w:tcPr>
          <w:p w14:paraId="49EE8E2C" w14:textId="5C7C165C" w:rsidR="00252EFC" w:rsidRPr="00E2094E" w:rsidRDefault="002A4E3A" w:rsidP="00C52FED">
            <w:pPr>
              <w:spacing w:after="0"/>
              <w:jc w:val="center"/>
              <w:rPr>
                <w:rFonts w:ascii="Arial" w:hAnsi="Arial"/>
                <w:color w:val="FF0000"/>
                <w:sz w:val="16"/>
                <w:szCs w:val="16"/>
                <w:lang w:val="en-GB"/>
              </w:rPr>
            </w:pPr>
            <w:r>
              <w:rPr>
                <w:rFonts w:ascii="Arial" w:hAnsi="Arial"/>
                <w:color w:val="FF0000"/>
                <w:sz w:val="16"/>
                <w:szCs w:val="16"/>
                <w:lang w:val="en-GB"/>
              </w:rPr>
              <w:t>128</w:t>
            </w:r>
          </w:p>
        </w:tc>
        <w:tc>
          <w:tcPr>
            <w:tcW w:w="990" w:type="dxa"/>
            <w:vMerge/>
          </w:tcPr>
          <w:p w14:paraId="5FD0FF48" w14:textId="77777777" w:rsidR="00252EFC" w:rsidRPr="0012048E" w:rsidRDefault="00252EFC" w:rsidP="00972EBC">
            <w:pPr>
              <w:jc w:val="center"/>
              <w:rPr>
                <w:rFonts w:ascii="Arial" w:hAnsi="Arial"/>
                <w:sz w:val="16"/>
                <w:szCs w:val="16"/>
                <w:lang w:val="en-GB"/>
              </w:rPr>
            </w:pPr>
          </w:p>
        </w:tc>
        <w:tc>
          <w:tcPr>
            <w:tcW w:w="1260" w:type="dxa"/>
            <w:vMerge/>
          </w:tcPr>
          <w:p w14:paraId="6FDE4A11" w14:textId="77777777" w:rsidR="00252EFC" w:rsidRPr="0012048E" w:rsidRDefault="00252EFC" w:rsidP="00972EBC">
            <w:pPr>
              <w:jc w:val="center"/>
              <w:rPr>
                <w:rFonts w:ascii="Arial" w:hAnsi="Arial"/>
                <w:sz w:val="16"/>
                <w:szCs w:val="16"/>
                <w:lang w:val="en-GB"/>
              </w:rPr>
            </w:pPr>
          </w:p>
        </w:tc>
        <w:tc>
          <w:tcPr>
            <w:tcW w:w="1080" w:type="dxa"/>
            <w:vMerge/>
          </w:tcPr>
          <w:p w14:paraId="3DCC5102" w14:textId="77777777" w:rsidR="00252EFC" w:rsidRPr="0012048E" w:rsidRDefault="00252EFC" w:rsidP="00972EBC">
            <w:pPr>
              <w:jc w:val="center"/>
              <w:rPr>
                <w:rFonts w:ascii="Arial" w:hAnsi="Arial"/>
                <w:sz w:val="16"/>
                <w:szCs w:val="16"/>
                <w:lang w:val="en-GB"/>
              </w:rPr>
            </w:pPr>
          </w:p>
        </w:tc>
      </w:tr>
    </w:tbl>
    <w:p w14:paraId="6C25ABBF" w14:textId="37108E93" w:rsidR="000A2361" w:rsidRDefault="000A2361" w:rsidP="00252EFC">
      <w:pPr>
        <w:pStyle w:val="BodyText"/>
        <w:rPr>
          <w:lang w:val="en-GB"/>
        </w:rPr>
      </w:pPr>
    </w:p>
    <w:p w14:paraId="6E8CC899" w14:textId="1701775F" w:rsidR="000A2361" w:rsidRPr="008A359A" w:rsidRDefault="000A2361" w:rsidP="00252EFC">
      <w:pPr>
        <w:pStyle w:val="BodyText"/>
        <w:rPr>
          <w:lang w:val="en-GB"/>
        </w:rPr>
      </w:pPr>
      <w:r>
        <w:rPr>
          <w:lang w:val="en-GB"/>
        </w:rPr>
        <w:t>Option 1 at least allows a larger number of sub-configurations to be configured</w:t>
      </w:r>
      <w:r w:rsidR="007330D3">
        <w:rPr>
          <w:lang w:val="en-GB"/>
        </w:rPr>
        <w:t xml:space="preserve"> than Option 2</w:t>
      </w:r>
      <w:r>
        <w:rPr>
          <w:lang w:val="en-GB"/>
        </w:rPr>
        <w:t xml:space="preserve">, and in some small </w:t>
      </w:r>
      <w:r w:rsidR="007330D3">
        <w:rPr>
          <w:lang w:val="en-GB"/>
        </w:rPr>
        <w:t>number of</w:t>
      </w:r>
      <w:r>
        <w:rPr>
          <w:lang w:val="en-GB"/>
        </w:rPr>
        <w:t xml:space="preserve"> cases </w:t>
      </w:r>
      <w:r w:rsidR="007330D3">
        <w:rPr>
          <w:lang w:val="en-GB"/>
        </w:rPr>
        <w:t xml:space="preserve">it allows </w:t>
      </w:r>
      <w:r>
        <w:rPr>
          <w:lang w:val="en-GB"/>
        </w:rPr>
        <w:t xml:space="preserve">up to N = 2 or 3 sub-configurations </w:t>
      </w:r>
      <w:r w:rsidR="007330D3">
        <w:rPr>
          <w:lang w:val="en-GB"/>
        </w:rPr>
        <w:t>to</w:t>
      </w:r>
      <w:r>
        <w:rPr>
          <w:lang w:val="en-GB"/>
        </w:rPr>
        <w:t xml:space="preserve"> be triggered</w:t>
      </w:r>
      <w:r w:rsidR="007D4A41">
        <w:rPr>
          <w:lang w:val="en-GB"/>
        </w:rPr>
        <w:t>/activated</w:t>
      </w:r>
      <w:r>
        <w:rPr>
          <w:lang w:val="en-GB"/>
        </w:rPr>
        <w:t xml:space="preserve"> without exceeding the 32-port per CC UE capability, at least for Type-1 SD. For example, with L = 4 and N = 2, the following sub-configurations can be triggered: 16 + 8, 16 + 4, 8 + 4. For N = 3, only 16 + 8 + 4 can be triggered.</w:t>
      </w:r>
      <w:r w:rsidR="007330D3">
        <w:rPr>
          <w:lang w:val="en-GB"/>
        </w:rPr>
        <w:t xml:space="preserve"> </w:t>
      </w:r>
      <w:r w:rsidRPr="008E1695">
        <w:rPr>
          <w:b/>
          <w:bCs/>
          <w:lang w:val="en-GB"/>
        </w:rPr>
        <w:t>For PD adaptation, however, no more than N = 1 sub-configuration can be triggered</w:t>
      </w:r>
      <w:r w:rsidR="007D4A41">
        <w:rPr>
          <w:b/>
          <w:bCs/>
          <w:lang w:val="en-GB"/>
        </w:rPr>
        <w:t>/activated</w:t>
      </w:r>
      <w:r w:rsidRPr="008E1695">
        <w:rPr>
          <w:b/>
          <w:bCs/>
          <w:lang w:val="en-GB"/>
        </w:rPr>
        <w:t xml:space="preserve"> without exceeding the </w:t>
      </w:r>
      <w:proofErr w:type="gramStart"/>
      <w:r w:rsidRPr="008E1695">
        <w:rPr>
          <w:b/>
          <w:bCs/>
          <w:lang w:val="en-GB"/>
        </w:rPr>
        <w:t>32 port</w:t>
      </w:r>
      <w:proofErr w:type="gramEnd"/>
      <w:r w:rsidRPr="008E1695">
        <w:rPr>
          <w:b/>
          <w:bCs/>
          <w:lang w:val="en-GB"/>
        </w:rPr>
        <w:t xml:space="preserve"> capability</w:t>
      </w:r>
      <w:r w:rsidR="008233A8" w:rsidRPr="008E1695">
        <w:rPr>
          <w:b/>
          <w:bCs/>
          <w:lang w:val="en-GB"/>
        </w:rPr>
        <w:t xml:space="preserve"> for any value of L</w:t>
      </w:r>
      <w:r w:rsidR="00876EDE" w:rsidRPr="008E1695">
        <w:rPr>
          <w:b/>
          <w:bCs/>
          <w:lang w:val="en-GB"/>
        </w:rPr>
        <w:t xml:space="preserve"> which </w:t>
      </w:r>
      <w:r w:rsidR="00876EDE" w:rsidRPr="008E1695">
        <w:rPr>
          <w:b/>
          <w:bCs/>
          <w:lang w:val="en-GB"/>
        </w:rPr>
        <w:lastRenderedPageBreak/>
        <w:t>is severely restrictive indeed.</w:t>
      </w:r>
      <w:r w:rsidR="008A359A">
        <w:rPr>
          <w:lang w:val="en-GB"/>
        </w:rPr>
        <w:t xml:space="preserve"> Clearly, the restrictive nature is </w:t>
      </w:r>
      <w:proofErr w:type="gramStart"/>
      <w:r w:rsidR="008A359A">
        <w:rPr>
          <w:lang w:val="en-GB"/>
        </w:rPr>
        <w:t>due to the fact that</w:t>
      </w:r>
      <w:proofErr w:type="gramEnd"/>
      <w:r w:rsidR="008A359A">
        <w:rPr>
          <w:lang w:val="en-GB"/>
        </w:rPr>
        <w:t xml:space="preserve"> the ports are “over counted” considering that there is only a single resource.</w:t>
      </w:r>
    </w:p>
    <w:p w14:paraId="14D811AA" w14:textId="0C8528EA" w:rsidR="00876EDE" w:rsidRDefault="00876EDE" w:rsidP="00876EDE">
      <w:pPr>
        <w:pStyle w:val="Observation"/>
        <w:rPr>
          <w:lang w:val="en-GB"/>
        </w:rPr>
      </w:pPr>
      <w:r>
        <w:rPr>
          <w:lang w:val="en-GB"/>
        </w:rPr>
        <w:t>Both Option #1 and #2</w:t>
      </w:r>
      <w:r w:rsidR="00376C8A">
        <w:rPr>
          <w:lang w:val="en-GB"/>
        </w:rPr>
        <w:t xml:space="preserve"> for counting CSI-RS resources/ports</w:t>
      </w:r>
      <w:r>
        <w:rPr>
          <w:lang w:val="en-GB"/>
        </w:rPr>
        <w:t xml:space="preserve"> impose severe restrictions on the number of sub-configurations within a </w:t>
      </w:r>
      <w:r w:rsidRPr="00EF14EF">
        <w:rPr>
          <w:i/>
          <w:iCs/>
          <w:lang w:val="en-GB"/>
        </w:rPr>
        <w:t>CSI-</w:t>
      </w:r>
      <w:proofErr w:type="spellStart"/>
      <w:r w:rsidRPr="00EF14EF">
        <w:rPr>
          <w:i/>
          <w:iCs/>
          <w:lang w:val="en-GB"/>
        </w:rPr>
        <w:t>ReportConfig</w:t>
      </w:r>
      <w:proofErr w:type="spellEnd"/>
      <w:r>
        <w:rPr>
          <w:lang w:val="en-GB"/>
        </w:rPr>
        <w:t xml:space="preserve"> that can be either triggered</w:t>
      </w:r>
      <w:r w:rsidR="007D4A41">
        <w:rPr>
          <w:lang w:val="en-GB"/>
        </w:rPr>
        <w:t>/activated</w:t>
      </w:r>
      <w:r>
        <w:rPr>
          <w:lang w:val="en-GB"/>
        </w:rPr>
        <w:t xml:space="preserve"> (Option #1) or configured (Option #2) unless the minimum UE capability on simultaneous CSI-RS antenna ports per CC is increased above 32.</w:t>
      </w:r>
    </w:p>
    <w:p w14:paraId="10D1DE1B" w14:textId="46CB27DF" w:rsidR="00B46A13" w:rsidRDefault="00B46A13" w:rsidP="00252EFC">
      <w:pPr>
        <w:pStyle w:val="BodyText"/>
        <w:rPr>
          <w:lang w:val="en-GB"/>
        </w:rPr>
      </w:pPr>
      <w:r>
        <w:rPr>
          <w:lang w:val="en-GB"/>
        </w:rPr>
        <w:t xml:space="preserve">To </w:t>
      </w:r>
      <w:r w:rsidR="00CD6AD2">
        <w:rPr>
          <w:lang w:val="en-GB"/>
        </w:rPr>
        <w:t>allow configuration and triggering of more than one sub-configuration</w:t>
      </w:r>
      <w:r w:rsidR="00D970E0">
        <w:rPr>
          <w:lang w:val="en-GB"/>
        </w:rPr>
        <w:t xml:space="preserve"> </w:t>
      </w:r>
      <w:r w:rsidR="00CD6AD2">
        <w:rPr>
          <w:lang w:val="en-GB"/>
        </w:rPr>
        <w:t>at least for ap/</w:t>
      </w:r>
      <w:proofErr w:type="spellStart"/>
      <w:r w:rsidR="00CD6AD2">
        <w:rPr>
          <w:lang w:val="en-GB"/>
        </w:rPr>
        <w:t>sp</w:t>
      </w:r>
      <w:proofErr w:type="spellEnd"/>
      <w:r w:rsidR="00CD6AD2">
        <w:rPr>
          <w:lang w:val="en-GB"/>
        </w:rPr>
        <w:t xml:space="preserve"> CSI reporting</w:t>
      </w:r>
      <w:r w:rsidR="00D970E0">
        <w:rPr>
          <w:lang w:val="en-GB"/>
        </w:rPr>
        <w:t xml:space="preserve"> at least for Type-1 SD adaptation</w:t>
      </w:r>
      <w:r w:rsidR="00CD6AD2">
        <w:rPr>
          <w:lang w:val="en-GB"/>
        </w:rPr>
        <w:t>, we strongly prefer Option #1, and thus we propose the following:</w:t>
      </w:r>
    </w:p>
    <w:p w14:paraId="3CD496B4" w14:textId="64E2095B" w:rsidR="00CD6AD2" w:rsidRDefault="00CD6AD2" w:rsidP="00CD6AD2">
      <w:pPr>
        <w:pStyle w:val="Proposal"/>
        <w:rPr>
          <w:lang w:val="en-GB"/>
        </w:rPr>
      </w:pPr>
      <w:bookmarkStart w:id="1" w:name="_Toc149751031"/>
      <w:r>
        <w:rPr>
          <w:lang w:val="en-GB"/>
        </w:rPr>
        <w:t>For ap/</w:t>
      </w:r>
      <w:proofErr w:type="spellStart"/>
      <w:r>
        <w:rPr>
          <w:lang w:val="en-GB"/>
        </w:rPr>
        <w:t>sp</w:t>
      </w:r>
      <w:proofErr w:type="spellEnd"/>
      <w:r>
        <w:rPr>
          <w:lang w:val="en-GB"/>
        </w:rPr>
        <w:t>-CSI reporting, at least for Type-1 SD adaptation, support X = N, regardless of the CSI-RS resource type.</w:t>
      </w:r>
      <w:bookmarkEnd w:id="1"/>
    </w:p>
    <w:p w14:paraId="3303C0E7" w14:textId="17A1F54A" w:rsidR="00B46A13" w:rsidRPr="00CD6AD2" w:rsidRDefault="00CD6AD2" w:rsidP="00252EFC">
      <w:pPr>
        <w:pStyle w:val="Proposal"/>
        <w:rPr>
          <w:lang w:val="en-GB"/>
        </w:rPr>
      </w:pPr>
      <w:bookmarkStart w:id="2" w:name="_Toc149751032"/>
      <w:r>
        <w:rPr>
          <w:lang w:val="en-GB"/>
        </w:rPr>
        <w:t>For p-CSI reporting, support X = L.</w:t>
      </w:r>
      <w:bookmarkEnd w:id="2"/>
    </w:p>
    <w:p w14:paraId="5C49F77F" w14:textId="30391BFB" w:rsidR="00F4741D" w:rsidRDefault="00F4741D" w:rsidP="00252EFC">
      <w:pPr>
        <w:pStyle w:val="BodyText"/>
        <w:rPr>
          <w:lang w:val="en-GB"/>
        </w:rPr>
      </w:pPr>
      <w:r>
        <w:rPr>
          <w:lang w:val="en-GB"/>
        </w:rPr>
        <w:t xml:space="preserve">In our view, reporting of multiple CSIs for NES can be simpler from a UE perspective compared to multi-CSI reporting in general, </w:t>
      </w:r>
      <w:proofErr w:type="gramStart"/>
      <w:r>
        <w:rPr>
          <w:lang w:val="en-GB"/>
        </w:rPr>
        <w:t>due to the fact that</w:t>
      </w:r>
      <w:proofErr w:type="gramEnd"/>
      <w:r>
        <w:rPr>
          <w:lang w:val="en-GB"/>
        </w:rPr>
        <w:t xml:space="preserve"> the reporting (sub)-configurations and resource configurations are quite constrained. For example, for PD adaptation</w:t>
      </w:r>
      <w:r w:rsidR="00B77637">
        <w:rPr>
          <w:lang w:val="en-GB"/>
        </w:rPr>
        <w:t xml:space="preserve">, only a single CSI-RS resource need be configured, and the only thing different amongst the reporting sub-configurations is the power offset. The channel estimates generated by the UE can be completely reused for each CSI sub-report. Only the </w:t>
      </w:r>
      <w:r w:rsidR="00CF71BD">
        <w:rPr>
          <w:lang w:val="en-GB"/>
        </w:rPr>
        <w:t xml:space="preserve">final </w:t>
      </w:r>
      <w:r w:rsidR="00B77637">
        <w:rPr>
          <w:lang w:val="en-GB"/>
        </w:rPr>
        <w:t xml:space="preserve">CSI computation itself is affected by the </w:t>
      </w:r>
      <w:r w:rsidR="00CF71BD">
        <w:rPr>
          <w:lang w:val="en-GB"/>
        </w:rPr>
        <w:t>power</w:t>
      </w:r>
      <w:r w:rsidR="00B77637">
        <w:rPr>
          <w:lang w:val="en-GB"/>
        </w:rPr>
        <w:t xml:space="preserve"> offset. </w:t>
      </w:r>
      <w:proofErr w:type="gramStart"/>
      <w:r w:rsidR="00B77637">
        <w:rPr>
          <w:lang w:val="en-GB"/>
        </w:rPr>
        <w:t>Hence</w:t>
      </w:r>
      <w:proofErr w:type="gramEnd"/>
      <w:r w:rsidR="00B77637">
        <w:rPr>
          <w:lang w:val="en-GB"/>
        </w:rPr>
        <w:t xml:space="preserve"> we think it makes sen</w:t>
      </w:r>
      <w:r w:rsidR="00B46A13">
        <w:rPr>
          <w:lang w:val="en-GB"/>
        </w:rPr>
        <w:t>s</w:t>
      </w:r>
      <w:r w:rsidR="00B77637">
        <w:rPr>
          <w:lang w:val="en-GB"/>
        </w:rPr>
        <w:t>e to define separate components within the basic NES Feature Group(s) for active CSI-RS ports/resources per CC</w:t>
      </w:r>
      <w:r w:rsidR="00CF71BD">
        <w:rPr>
          <w:lang w:val="en-GB"/>
        </w:rPr>
        <w:t xml:space="preserve"> and across all CCs</w:t>
      </w:r>
      <w:r w:rsidR="00B77637">
        <w:rPr>
          <w:lang w:val="en-GB"/>
        </w:rPr>
        <w:t>. This will enable a UE to declare support for NES with a larger minimum number of active ports/resources without impacting UE capability for CSI reporting in general, outside the NES feature. This enables a reasonable evolution path for NES, and for this reason, we support the direction of the final bullet + sub-bullets in the above proposal that was discussed last meeting.</w:t>
      </w:r>
    </w:p>
    <w:p w14:paraId="2E828A45" w14:textId="5D495586" w:rsidR="00CF71BD" w:rsidRDefault="00CF71BD" w:rsidP="00C52FED">
      <w:pPr>
        <w:pStyle w:val="Proposal"/>
        <w:spacing w:after="0"/>
        <w:ind w:left="1699" w:hanging="1699"/>
        <w:rPr>
          <w:lang w:val="en-GB"/>
        </w:rPr>
      </w:pPr>
      <w:bookmarkStart w:id="3" w:name="_Ref149722100"/>
      <w:bookmarkStart w:id="4" w:name="_Toc149751033"/>
      <w:r>
        <w:rPr>
          <w:lang w:val="en-GB"/>
        </w:rPr>
        <w:t>Support the following components within the basic UE Feature Group(s) defined for SD and PD adaptation</w:t>
      </w:r>
      <w:r w:rsidR="0077003E">
        <w:rPr>
          <w:lang w:val="en-GB"/>
        </w:rPr>
        <w:t xml:space="preserve"> for NES</w:t>
      </w:r>
      <w:r>
        <w:rPr>
          <w:lang w:val="en-GB"/>
        </w:rPr>
        <w:t>:</w:t>
      </w:r>
      <w:bookmarkEnd w:id="3"/>
      <w:bookmarkEnd w:id="4"/>
    </w:p>
    <w:p w14:paraId="27420D34" w14:textId="676471F7" w:rsidR="00CF71BD" w:rsidRDefault="00CF71BD" w:rsidP="00C52FED">
      <w:pPr>
        <w:pStyle w:val="Proposal"/>
        <w:numPr>
          <w:ilvl w:val="0"/>
          <w:numId w:val="27"/>
        </w:numPr>
        <w:spacing w:after="0"/>
        <w:ind w:left="2419"/>
        <w:rPr>
          <w:lang w:val="en-GB"/>
        </w:rPr>
      </w:pPr>
      <w:bookmarkStart w:id="5" w:name="_Toc149751034"/>
      <w:r>
        <w:rPr>
          <w:lang w:val="en-GB"/>
        </w:rPr>
        <w:t>Number of active CSI-RS resources per CC</w:t>
      </w:r>
      <w:bookmarkEnd w:id="5"/>
    </w:p>
    <w:p w14:paraId="36F782AB" w14:textId="66F34100" w:rsidR="00CF71BD" w:rsidRDefault="00CF71BD" w:rsidP="00C52FED">
      <w:pPr>
        <w:pStyle w:val="Proposal"/>
        <w:numPr>
          <w:ilvl w:val="0"/>
          <w:numId w:val="27"/>
        </w:numPr>
        <w:spacing w:after="0"/>
        <w:ind w:left="2419"/>
        <w:rPr>
          <w:lang w:val="en-GB"/>
        </w:rPr>
      </w:pPr>
      <w:bookmarkStart w:id="6" w:name="_Toc149751035"/>
      <w:r>
        <w:rPr>
          <w:lang w:val="en-GB"/>
        </w:rPr>
        <w:t>Number of active CSI-RS resources across all CCs</w:t>
      </w:r>
      <w:bookmarkEnd w:id="6"/>
    </w:p>
    <w:p w14:paraId="505CA127" w14:textId="1C612EDB" w:rsidR="00CF71BD" w:rsidRDefault="00CF71BD" w:rsidP="00C52FED">
      <w:pPr>
        <w:pStyle w:val="Proposal"/>
        <w:numPr>
          <w:ilvl w:val="0"/>
          <w:numId w:val="27"/>
        </w:numPr>
        <w:spacing w:after="0"/>
        <w:ind w:left="2419"/>
        <w:rPr>
          <w:lang w:val="en-GB"/>
        </w:rPr>
      </w:pPr>
      <w:bookmarkStart w:id="7" w:name="_Toc149751036"/>
      <w:r>
        <w:rPr>
          <w:lang w:val="en-GB"/>
        </w:rPr>
        <w:t>Number of active CSI-RS ports for active CSI-RS resources per CC</w:t>
      </w:r>
      <w:bookmarkEnd w:id="7"/>
    </w:p>
    <w:p w14:paraId="0C054FB6" w14:textId="7E80849A" w:rsidR="00F4741D" w:rsidRPr="00CF71BD" w:rsidRDefault="00CF71BD" w:rsidP="00C52FED">
      <w:pPr>
        <w:pStyle w:val="Proposal"/>
        <w:numPr>
          <w:ilvl w:val="0"/>
          <w:numId w:val="27"/>
        </w:numPr>
        <w:spacing w:after="0"/>
        <w:ind w:left="2419"/>
        <w:rPr>
          <w:lang w:val="en-GB"/>
        </w:rPr>
      </w:pPr>
      <w:bookmarkStart w:id="8" w:name="_Toc149751037"/>
      <w:r>
        <w:rPr>
          <w:lang w:val="en-GB"/>
        </w:rPr>
        <w:t>Number of active CSI-RS ports for active CSI-RS resources across all CCs</w:t>
      </w:r>
      <w:bookmarkEnd w:id="8"/>
    </w:p>
    <w:p w14:paraId="5F59D8FE" w14:textId="5099C023" w:rsidR="00CD6AD2" w:rsidRDefault="00CD6AD2" w:rsidP="00C52FED">
      <w:pPr>
        <w:pStyle w:val="BodyText"/>
        <w:spacing w:before="120"/>
        <w:rPr>
          <w:lang w:val="en-GB"/>
        </w:rPr>
      </w:pPr>
      <w:r>
        <w:rPr>
          <w:lang w:val="en-GB"/>
        </w:rPr>
        <w:t xml:space="preserve">Even with Option #1 as proposed above, </w:t>
      </w:r>
      <w:proofErr w:type="gramStart"/>
      <w:r>
        <w:rPr>
          <w:lang w:val="en-GB"/>
        </w:rPr>
        <w:t>in order to</w:t>
      </w:r>
      <w:proofErr w:type="gramEnd"/>
      <w:r>
        <w:rPr>
          <w:lang w:val="en-GB"/>
        </w:rPr>
        <w:t xml:space="preserve"> have a useful NES feature that is not unduly restricted in flexibility, the per CC UE capability on active CSI-RS ports should be larger than 32. Further, we think that triggering up to N = 3 sub-configurations would provide adequate flexibility for ap/</w:t>
      </w:r>
      <w:proofErr w:type="spellStart"/>
      <w:r>
        <w:rPr>
          <w:lang w:val="en-GB"/>
        </w:rPr>
        <w:t>sp</w:t>
      </w:r>
      <w:proofErr w:type="spellEnd"/>
      <w:r>
        <w:rPr>
          <w:lang w:val="en-GB"/>
        </w:rPr>
        <w:t xml:space="preserve"> CSI-reporting. </w:t>
      </w:r>
      <w:proofErr w:type="gramStart"/>
      <w:r>
        <w:rPr>
          <w:lang w:val="en-GB"/>
        </w:rPr>
        <w:t>Thus</w:t>
      </w:r>
      <w:proofErr w:type="gramEnd"/>
      <w:r>
        <w:rPr>
          <w:lang w:val="en-GB"/>
        </w:rPr>
        <w:t xml:space="preserve"> we propose the following minimum </w:t>
      </w:r>
      <w:r w:rsidR="00D970E0">
        <w:rPr>
          <w:lang w:val="en-GB"/>
        </w:rPr>
        <w:t xml:space="preserve">values for the per CC capability components in </w:t>
      </w:r>
      <w:r w:rsidR="00D970E0">
        <w:rPr>
          <w:lang w:val="en-GB"/>
        </w:rPr>
        <w:fldChar w:fldCharType="begin"/>
      </w:r>
      <w:r w:rsidR="00D970E0">
        <w:rPr>
          <w:lang w:val="en-GB"/>
        </w:rPr>
        <w:instrText xml:space="preserve"> REF _Ref149722100 \r \h </w:instrText>
      </w:r>
      <w:r w:rsidR="00D970E0">
        <w:rPr>
          <w:lang w:val="en-GB"/>
        </w:rPr>
      </w:r>
      <w:r w:rsidR="00D970E0">
        <w:rPr>
          <w:lang w:val="en-GB"/>
        </w:rPr>
        <w:fldChar w:fldCharType="separate"/>
      </w:r>
      <w:r w:rsidR="00D970E0">
        <w:rPr>
          <w:lang w:val="en-GB"/>
        </w:rPr>
        <w:t>Proposal 3</w:t>
      </w:r>
      <w:r w:rsidR="00D970E0">
        <w:rPr>
          <w:lang w:val="en-GB"/>
        </w:rPr>
        <w:fldChar w:fldCharType="end"/>
      </w:r>
      <w:r w:rsidR="00D970E0">
        <w:rPr>
          <w:lang w:val="en-GB"/>
        </w:rPr>
        <w:t>. The “all CC” values can be separately discussed.</w:t>
      </w:r>
    </w:p>
    <w:p w14:paraId="0B3A428B" w14:textId="3F259326" w:rsidR="00876EDE" w:rsidRDefault="00376C8A" w:rsidP="002A4E3A">
      <w:pPr>
        <w:pStyle w:val="Proposal"/>
        <w:rPr>
          <w:lang w:val="en-GB"/>
        </w:rPr>
      </w:pPr>
      <w:bookmarkStart w:id="9" w:name="_Toc149751038"/>
      <w:r>
        <w:rPr>
          <w:lang w:val="en-GB"/>
        </w:rPr>
        <w:t>For PD and Type-1 SD, s</w:t>
      </w:r>
      <w:r w:rsidR="00876EDE">
        <w:rPr>
          <w:lang w:val="en-GB"/>
        </w:rPr>
        <w:t xml:space="preserve">upport 3 as the minimum </w:t>
      </w:r>
      <w:r w:rsidR="007330D3">
        <w:rPr>
          <w:lang w:val="en-GB"/>
        </w:rPr>
        <w:t xml:space="preserve">UE capability on the </w:t>
      </w:r>
      <w:r w:rsidR="00876EDE">
        <w:rPr>
          <w:lang w:val="en-GB"/>
        </w:rPr>
        <w:t>number of active CSI-RS resources per CC.</w:t>
      </w:r>
      <w:bookmarkEnd w:id="9"/>
    </w:p>
    <w:p w14:paraId="0C65FE6F" w14:textId="6C4DBB29" w:rsidR="00252EFC" w:rsidRDefault="00252EFC" w:rsidP="00252EFC">
      <w:pPr>
        <w:pStyle w:val="Proposal"/>
        <w:rPr>
          <w:lang w:val="en-GB"/>
        </w:rPr>
      </w:pPr>
      <w:bookmarkStart w:id="10" w:name="_Toc149751039"/>
      <w:r>
        <w:rPr>
          <w:lang w:val="en-GB"/>
        </w:rPr>
        <w:t xml:space="preserve">For Type-1 SD adaptation, support </w:t>
      </w:r>
      <w:r w:rsidR="002A4E3A">
        <w:rPr>
          <w:lang w:val="en-GB"/>
        </w:rPr>
        <w:t>56</w:t>
      </w:r>
      <w:r>
        <w:rPr>
          <w:lang w:val="en-GB"/>
        </w:rPr>
        <w:t xml:space="preserve"> as the minimum </w:t>
      </w:r>
      <w:r w:rsidR="007330D3">
        <w:rPr>
          <w:lang w:val="en-GB"/>
        </w:rPr>
        <w:t xml:space="preserve">UE capability on the </w:t>
      </w:r>
      <w:r>
        <w:rPr>
          <w:lang w:val="en-GB"/>
        </w:rPr>
        <w:t xml:space="preserve">number of active CSI-RS </w:t>
      </w:r>
      <w:r w:rsidR="00876EDE">
        <w:rPr>
          <w:lang w:val="en-GB"/>
        </w:rPr>
        <w:t xml:space="preserve">antenna </w:t>
      </w:r>
      <w:r>
        <w:rPr>
          <w:lang w:val="en-GB"/>
        </w:rPr>
        <w:t>ports per CC</w:t>
      </w:r>
      <w:r w:rsidR="007330D3">
        <w:rPr>
          <w:lang w:val="en-GB"/>
        </w:rPr>
        <w:t>.</w:t>
      </w:r>
      <w:bookmarkEnd w:id="10"/>
      <w:r w:rsidR="00876EDE">
        <w:rPr>
          <w:lang w:val="en-GB"/>
        </w:rPr>
        <w:t xml:space="preserve"> </w:t>
      </w:r>
    </w:p>
    <w:p w14:paraId="3FDEAFCE" w14:textId="5D09ECBC" w:rsidR="00252EFC" w:rsidRDefault="00252EFC" w:rsidP="00252EFC">
      <w:pPr>
        <w:pStyle w:val="Proposal"/>
        <w:rPr>
          <w:lang w:val="en-GB"/>
        </w:rPr>
      </w:pPr>
      <w:bookmarkStart w:id="11" w:name="_Toc149751040"/>
      <w:r>
        <w:rPr>
          <w:lang w:val="en-GB"/>
        </w:rPr>
        <w:t xml:space="preserve">For PD adaptation, support </w:t>
      </w:r>
      <w:r w:rsidR="002A4E3A">
        <w:rPr>
          <w:lang w:val="en-GB"/>
        </w:rPr>
        <w:t>96</w:t>
      </w:r>
      <w:r>
        <w:rPr>
          <w:lang w:val="en-GB"/>
        </w:rPr>
        <w:t xml:space="preserve"> as the minimum </w:t>
      </w:r>
      <w:r w:rsidR="007330D3">
        <w:rPr>
          <w:lang w:val="en-GB"/>
        </w:rPr>
        <w:t xml:space="preserve">UE capability on the </w:t>
      </w:r>
      <w:r>
        <w:rPr>
          <w:lang w:val="en-GB"/>
        </w:rPr>
        <w:t xml:space="preserve">number of active CSI-RS </w:t>
      </w:r>
      <w:r w:rsidR="00876EDE">
        <w:rPr>
          <w:lang w:val="en-GB"/>
        </w:rPr>
        <w:t xml:space="preserve">antenna </w:t>
      </w:r>
      <w:r>
        <w:rPr>
          <w:lang w:val="en-GB"/>
        </w:rPr>
        <w:t>ports per CC.</w:t>
      </w:r>
      <w:bookmarkEnd w:id="11"/>
    </w:p>
    <w:p w14:paraId="0B81AAFA" w14:textId="35DD0511" w:rsidR="00376C8A" w:rsidRDefault="00376C8A" w:rsidP="00071BE8">
      <w:pPr>
        <w:jc w:val="both"/>
        <w:rPr>
          <w:rFonts w:ascii="Arial" w:hAnsi="Arial"/>
          <w:lang w:val="en-GB"/>
        </w:rPr>
      </w:pPr>
      <w:r w:rsidRPr="002568C5">
        <w:rPr>
          <w:rFonts w:ascii="Arial" w:hAnsi="Arial"/>
          <w:lang w:val="en-GB"/>
        </w:rPr>
        <w:t>For the case of Type-2 SD adaptation, where resources are not referred to multiple sub-configurations, the minimum UE capability on the number of active resources</w:t>
      </w:r>
      <w:r w:rsidR="001267F4" w:rsidRPr="002568C5">
        <w:rPr>
          <w:rFonts w:ascii="Arial" w:hAnsi="Arial"/>
          <w:lang w:val="en-GB"/>
        </w:rPr>
        <w:t xml:space="preserve">/ports </w:t>
      </w:r>
      <w:r w:rsidR="00D970E0">
        <w:rPr>
          <w:rFonts w:ascii="Arial" w:hAnsi="Arial"/>
          <w:lang w:val="en-GB"/>
        </w:rPr>
        <w:t>should be different than above</w:t>
      </w:r>
      <w:r w:rsidR="001267F4" w:rsidRPr="002568C5">
        <w:rPr>
          <w:rFonts w:ascii="Arial" w:hAnsi="Arial"/>
          <w:lang w:val="en-GB"/>
        </w:rPr>
        <w:t xml:space="preserve">. For CSI reporting, </w:t>
      </w:r>
      <w:r w:rsidR="00D970E0">
        <w:rPr>
          <w:rFonts w:ascii="Arial" w:hAnsi="Arial"/>
          <w:lang w:val="en-GB"/>
        </w:rPr>
        <w:t>the legacy spec allows up to</w:t>
      </w:r>
      <w:r w:rsidR="001267F4" w:rsidRPr="002568C5">
        <w:rPr>
          <w:rFonts w:ascii="Arial" w:hAnsi="Arial"/>
          <w:lang w:val="en-GB"/>
        </w:rPr>
        <w:t xml:space="preserve"> 8 CSI-RS resources </w:t>
      </w:r>
      <w:r w:rsidR="00D970E0">
        <w:rPr>
          <w:rFonts w:ascii="Arial" w:hAnsi="Arial"/>
          <w:lang w:val="en-GB"/>
        </w:rPr>
        <w:t>to</w:t>
      </w:r>
      <w:r w:rsidR="001267F4" w:rsidRPr="002568C5">
        <w:rPr>
          <w:rFonts w:ascii="Arial" w:hAnsi="Arial"/>
          <w:lang w:val="en-GB"/>
        </w:rPr>
        <w:t xml:space="preserve"> be configured, with </w:t>
      </w:r>
      <w:r w:rsidR="00F016E8">
        <w:rPr>
          <w:rFonts w:ascii="Arial" w:hAnsi="Arial"/>
          <w:lang w:val="en-GB"/>
        </w:rPr>
        <w:t>up to</w:t>
      </w:r>
      <w:r w:rsidR="001267F4" w:rsidRPr="002568C5">
        <w:rPr>
          <w:rFonts w:ascii="Arial" w:hAnsi="Arial"/>
          <w:lang w:val="en-GB"/>
        </w:rPr>
        <w:t xml:space="preserve"> 8 ports per resource when there are 3 or more resources in the set. Hence the </w:t>
      </w:r>
      <w:r w:rsidR="001267F4" w:rsidRPr="002568C5">
        <w:rPr>
          <w:rFonts w:ascii="Arial" w:hAnsi="Arial"/>
          <w:lang w:val="en-GB"/>
        </w:rPr>
        <w:lastRenderedPageBreak/>
        <w:t xml:space="preserve">minimum UE capability should be 8 active resources </w:t>
      </w:r>
      <w:r w:rsidR="008332AB">
        <w:rPr>
          <w:rFonts w:ascii="Arial" w:hAnsi="Arial"/>
          <w:lang w:val="en-GB"/>
        </w:rPr>
        <w:t xml:space="preserve">per CC </w:t>
      </w:r>
      <w:proofErr w:type="gramStart"/>
      <w:r w:rsidR="008332AB">
        <w:rPr>
          <w:rFonts w:ascii="Arial" w:hAnsi="Arial"/>
          <w:lang w:val="en-GB"/>
        </w:rPr>
        <w:t>in order to</w:t>
      </w:r>
      <w:proofErr w:type="gramEnd"/>
      <w:r w:rsidR="008332AB">
        <w:rPr>
          <w:rFonts w:ascii="Arial" w:hAnsi="Arial"/>
          <w:lang w:val="en-GB"/>
        </w:rPr>
        <w:t xml:space="preserve"> avoid too small a number of resources per sub-configuration. This would translate to a minimum of 64 active ports (8 resources * 8 ports/resource) to avoid to</w:t>
      </w:r>
      <w:r w:rsidR="007D4A41">
        <w:rPr>
          <w:rFonts w:ascii="Arial" w:hAnsi="Arial"/>
          <w:lang w:val="en-GB"/>
        </w:rPr>
        <w:t>o</w:t>
      </w:r>
      <w:r w:rsidR="008332AB">
        <w:rPr>
          <w:rFonts w:ascii="Arial" w:hAnsi="Arial"/>
          <w:lang w:val="en-GB"/>
        </w:rPr>
        <w:t xml:space="preserve"> small number of ports per resource.</w:t>
      </w:r>
    </w:p>
    <w:p w14:paraId="4ED9F766" w14:textId="6B31DDDF" w:rsidR="008332AB" w:rsidRDefault="008332AB" w:rsidP="008332AB">
      <w:pPr>
        <w:pStyle w:val="Proposal"/>
        <w:rPr>
          <w:lang w:val="en-GB"/>
        </w:rPr>
      </w:pPr>
      <w:bookmarkStart w:id="12" w:name="_Toc149751041"/>
      <w:r>
        <w:rPr>
          <w:lang w:val="en-GB"/>
        </w:rPr>
        <w:t>For Type-2 SD, support 8 as the minimum UE capability on the number of active CSI-RS resources per CC.</w:t>
      </w:r>
      <w:bookmarkEnd w:id="12"/>
    </w:p>
    <w:p w14:paraId="0D2CF430" w14:textId="442AC527" w:rsidR="008332AB" w:rsidRPr="008332AB" w:rsidRDefault="008332AB" w:rsidP="00071BE8">
      <w:pPr>
        <w:pStyle w:val="Proposal"/>
        <w:rPr>
          <w:lang w:val="en-GB"/>
        </w:rPr>
      </w:pPr>
      <w:bookmarkStart w:id="13" w:name="_Toc149751042"/>
      <w:r>
        <w:rPr>
          <w:lang w:val="en-GB"/>
        </w:rPr>
        <w:t>For Type-2 SD adaptation, support 64 as the minimum UE capability on the number of active CSI-RS antenna ports per CC.</w:t>
      </w:r>
      <w:bookmarkEnd w:id="13"/>
      <w:r>
        <w:rPr>
          <w:lang w:val="en-GB"/>
        </w:rPr>
        <w:t xml:space="preserve"> </w:t>
      </w:r>
    </w:p>
    <w:p w14:paraId="5D296D62" w14:textId="6E2CB9D1" w:rsidR="00D35EBC" w:rsidRDefault="00D35EBC" w:rsidP="00071BE8">
      <w:pPr>
        <w:jc w:val="both"/>
        <w:rPr>
          <w:rFonts w:ascii="Arial" w:hAnsi="Arial"/>
          <w:lang w:val="en-GB"/>
        </w:rPr>
      </w:pPr>
      <w:r w:rsidRPr="00D35EBC">
        <w:rPr>
          <w:rFonts w:ascii="Arial" w:hAnsi="Arial"/>
          <w:lang w:val="en-GB"/>
        </w:rPr>
        <w:t xml:space="preserve">Another </w:t>
      </w:r>
      <w:r>
        <w:rPr>
          <w:rFonts w:ascii="Arial" w:hAnsi="Arial"/>
          <w:lang w:val="en-GB"/>
        </w:rPr>
        <w:t xml:space="preserve">issue that has not yet been </w:t>
      </w:r>
      <w:r w:rsidR="008C1C85">
        <w:rPr>
          <w:rFonts w:ascii="Arial" w:hAnsi="Arial"/>
          <w:lang w:val="en-GB"/>
        </w:rPr>
        <w:t>finalized</w:t>
      </w:r>
      <w:r>
        <w:rPr>
          <w:rFonts w:ascii="Arial" w:hAnsi="Arial"/>
          <w:lang w:val="en-GB"/>
        </w:rPr>
        <w:t xml:space="preserve"> is </w:t>
      </w:r>
      <w:r w:rsidR="00401C1B">
        <w:rPr>
          <w:rFonts w:ascii="Arial" w:hAnsi="Arial"/>
          <w:lang w:val="en-GB"/>
        </w:rPr>
        <w:t xml:space="preserve">how to count active ports for the case </w:t>
      </w:r>
      <w:r w:rsidR="00690F5B">
        <w:rPr>
          <w:rFonts w:ascii="Arial" w:hAnsi="Arial"/>
          <w:lang w:val="en-GB"/>
        </w:rPr>
        <w:t xml:space="preserve">of </w:t>
      </w:r>
      <w:r w:rsidR="00690F5B" w:rsidRPr="00F51970">
        <w:rPr>
          <w:rFonts w:ascii="Arial" w:hAnsi="Arial"/>
          <w:u w:val="single"/>
          <w:lang w:val="en-GB"/>
        </w:rPr>
        <w:t>joint</w:t>
      </w:r>
      <w:r w:rsidR="00690F5B">
        <w:rPr>
          <w:rFonts w:ascii="Arial" w:hAnsi="Arial"/>
          <w:lang w:val="en-GB"/>
        </w:rPr>
        <w:t xml:space="preserve"> PD + SD adaptation. </w:t>
      </w:r>
      <w:r w:rsidR="00401C1B">
        <w:rPr>
          <w:rFonts w:ascii="Arial" w:hAnsi="Arial"/>
          <w:lang w:val="en-GB"/>
        </w:rPr>
        <w:t>As already agreed, for PD</w:t>
      </w:r>
      <w:r w:rsidR="008C1C85">
        <w:rPr>
          <w:rFonts w:ascii="Arial" w:hAnsi="Arial"/>
          <w:lang w:val="en-GB"/>
        </w:rPr>
        <w:t>-only adaptation</w:t>
      </w:r>
      <w:r w:rsidR="00401C1B">
        <w:rPr>
          <w:rFonts w:ascii="Arial" w:hAnsi="Arial"/>
          <w:lang w:val="en-GB"/>
        </w:rPr>
        <w:t xml:space="preserve"> or Type-2 SD</w:t>
      </w:r>
      <w:r w:rsidR="008C1C85">
        <w:rPr>
          <w:rFonts w:ascii="Arial" w:hAnsi="Arial"/>
          <w:lang w:val="en-GB"/>
        </w:rPr>
        <w:t>-only</w:t>
      </w:r>
      <w:r w:rsidR="00401C1B">
        <w:rPr>
          <w:rFonts w:ascii="Arial" w:hAnsi="Arial"/>
          <w:lang w:val="en-GB"/>
        </w:rPr>
        <w:t xml:space="preserve"> adaptatio</w:t>
      </w:r>
      <w:r w:rsidR="008C1C85">
        <w:rPr>
          <w:rFonts w:ascii="Arial" w:hAnsi="Arial"/>
          <w:lang w:val="en-GB"/>
        </w:rPr>
        <w:t>n</w:t>
      </w:r>
      <w:r w:rsidR="00401C1B">
        <w:rPr>
          <w:rFonts w:ascii="Arial" w:hAnsi="Arial"/>
          <w:lang w:val="en-GB"/>
        </w:rPr>
        <w:t xml:space="preserve">, the ports are counted as M x P. Hence, there would be no reason to count any differently </w:t>
      </w:r>
      <w:r w:rsidR="008C1C85">
        <w:rPr>
          <w:rFonts w:ascii="Arial" w:hAnsi="Arial"/>
          <w:lang w:val="en-GB"/>
        </w:rPr>
        <w:t xml:space="preserve">for joint PD/SD operation. </w:t>
      </w:r>
      <w:proofErr w:type="gramStart"/>
      <w:r w:rsidR="00401C1B">
        <w:rPr>
          <w:rFonts w:ascii="Arial" w:hAnsi="Arial"/>
          <w:lang w:val="en-GB"/>
        </w:rPr>
        <w:t>Hence</w:t>
      </w:r>
      <w:proofErr w:type="gramEnd"/>
      <w:r w:rsidR="00401C1B">
        <w:rPr>
          <w:rFonts w:ascii="Arial" w:hAnsi="Arial"/>
          <w:lang w:val="en-GB"/>
        </w:rPr>
        <w:t xml:space="preserve"> we propose to remove the square brackets around </w:t>
      </w:r>
      <w:r w:rsidR="00401C1B" w:rsidRPr="00401C1B">
        <w:rPr>
          <w:rFonts w:ascii="Arial" w:hAnsi="Arial"/>
          <w:color w:val="FF0000"/>
          <w:lang w:val="en-GB"/>
        </w:rPr>
        <w:t>[and/]</w:t>
      </w:r>
      <w:r w:rsidR="00401C1B">
        <w:rPr>
          <w:rFonts w:ascii="Arial" w:hAnsi="Arial"/>
          <w:lang w:val="en-GB"/>
        </w:rPr>
        <w:t xml:space="preserve"> in the </w:t>
      </w:r>
      <w:r w:rsidR="008C1C85">
        <w:rPr>
          <w:rFonts w:ascii="Arial" w:hAnsi="Arial"/>
          <w:lang w:val="en-GB"/>
        </w:rPr>
        <w:t>2</w:t>
      </w:r>
      <w:r w:rsidR="008C1C85" w:rsidRPr="008C1C85">
        <w:rPr>
          <w:rFonts w:ascii="Arial" w:hAnsi="Arial"/>
          <w:vertAlign w:val="superscript"/>
          <w:lang w:val="en-GB"/>
        </w:rPr>
        <w:t>nd</w:t>
      </w:r>
      <w:r w:rsidR="008C1C85">
        <w:rPr>
          <w:rFonts w:ascii="Arial" w:hAnsi="Arial"/>
          <w:lang w:val="en-GB"/>
        </w:rPr>
        <w:t xml:space="preserve"> sub-bullet of the </w:t>
      </w:r>
      <w:r w:rsidR="00401C1B">
        <w:rPr>
          <w:rFonts w:ascii="Arial" w:hAnsi="Arial"/>
          <w:lang w:val="en-GB"/>
        </w:rPr>
        <w:t>above quoted spec</w:t>
      </w:r>
      <w:r w:rsidR="008C1C85">
        <w:rPr>
          <w:rFonts w:ascii="Arial" w:hAnsi="Arial"/>
          <w:lang w:val="en-GB"/>
        </w:rPr>
        <w:t>ification</w:t>
      </w:r>
      <w:r w:rsidR="00401C1B">
        <w:rPr>
          <w:rFonts w:ascii="Arial" w:hAnsi="Arial"/>
          <w:lang w:val="en-GB"/>
        </w:rPr>
        <w:t xml:space="preserve"> text from 38.214 Section 5.2.1.6.</w:t>
      </w:r>
    </w:p>
    <w:p w14:paraId="1350514E" w14:textId="44CA301B" w:rsidR="00401C1B" w:rsidRDefault="008C1C85" w:rsidP="00071BE8">
      <w:pPr>
        <w:jc w:val="both"/>
        <w:rPr>
          <w:rFonts w:ascii="Arial" w:hAnsi="Arial"/>
          <w:lang w:val="en-GB"/>
        </w:rPr>
      </w:pPr>
      <w:r>
        <w:rPr>
          <w:rFonts w:ascii="Arial" w:hAnsi="Arial"/>
          <w:lang w:val="en-GB"/>
        </w:rPr>
        <w:t>For the case of joint PD + Type-1 SD operation, a</w:t>
      </w:r>
      <w:r w:rsidR="00F51970">
        <w:rPr>
          <w:rFonts w:ascii="Arial" w:hAnsi="Arial"/>
          <w:lang w:val="en-GB"/>
        </w:rPr>
        <w:t>n additional formula is needed to separately account for (1) the subset of sub-configurations that are configured with both a port subset and a power offset, and (2) the subset of sub-configurations that are configured with a power offset only. W</w:t>
      </w:r>
      <w:r w:rsidR="00401C1B">
        <w:rPr>
          <w:rFonts w:ascii="Arial" w:hAnsi="Arial"/>
          <w:lang w:val="en-GB"/>
        </w:rPr>
        <w:t xml:space="preserve">e think that the following </w:t>
      </w:r>
      <w:r w:rsidR="00F51970">
        <w:rPr>
          <w:rFonts w:ascii="Arial" w:hAnsi="Arial"/>
          <w:lang w:val="en-GB"/>
        </w:rPr>
        <w:t>formula</w:t>
      </w:r>
      <w:r w:rsidR="00401C1B">
        <w:rPr>
          <w:rFonts w:ascii="Arial" w:hAnsi="Arial"/>
          <w:lang w:val="en-GB"/>
        </w:rPr>
        <w:t xml:space="preserve"> is quite in-line with the spirit of what has been agreed</w:t>
      </w:r>
      <w:r w:rsidR="00F51970">
        <w:rPr>
          <w:rFonts w:ascii="Arial" w:hAnsi="Arial"/>
          <w:lang w:val="en-GB"/>
        </w:rPr>
        <w:t xml:space="preserve"> for PD-only and Type-1 SD-only adaptation:</w:t>
      </w:r>
    </w:p>
    <w:p w14:paraId="71F263C3" w14:textId="3B64D8DC" w:rsidR="00401C1B" w:rsidRPr="002938EE" w:rsidRDefault="005812E9" w:rsidP="001D6704">
      <w:pPr>
        <w:rPr>
          <w:rFonts w:ascii="Arial" w:hAnsi="Arial"/>
          <w:color w:val="000000"/>
          <w:sz w:val="20"/>
          <w:szCs w:val="20"/>
          <w:lang w:val="en-GB" w:eastAsia="en-GB"/>
        </w:rPr>
      </w:pPr>
      <m:oMathPara>
        <m:oMath>
          <m:func>
            <m:funcPr>
              <m:ctrlPr>
                <w:rPr>
                  <w:rFonts w:ascii="Cambria Math" w:eastAsia="SimSun" w:hAnsi="Cambria Math" w:cs="Times New Roman"/>
                  <w:i/>
                  <w:color w:val="000000"/>
                  <w:sz w:val="20"/>
                  <w:szCs w:val="20"/>
                  <w:lang w:val="en-GB" w:eastAsia="en-GB"/>
                </w:rPr>
              </m:ctrlPr>
            </m:funcPr>
            <m:fName>
              <m:r>
                <m:rPr>
                  <m:sty m:val="p"/>
                </m:rPr>
                <w:rPr>
                  <w:rFonts w:ascii="Cambria Math" w:eastAsia="SimSun" w:hAnsi="Cambria Math" w:cs="Times New Roman"/>
                  <w:color w:val="000000"/>
                  <w:sz w:val="20"/>
                  <w:szCs w:val="20"/>
                  <w:lang w:val="en-GB" w:eastAsia="en-GB"/>
                </w:rPr>
                <m:t>max</m:t>
              </m:r>
            </m:fName>
            <m:e>
              <m:d>
                <m:dPr>
                  <m:ctrlPr>
                    <w:rPr>
                      <w:rFonts w:ascii="Cambria Math" w:eastAsia="SimSun" w:hAnsi="Cambria Math" w:cs="Times New Roman"/>
                      <w:i/>
                      <w:color w:val="000000"/>
                      <w:sz w:val="20"/>
                      <w:szCs w:val="20"/>
                      <w:lang w:val="en-GB" w:eastAsia="en-GB"/>
                    </w:rPr>
                  </m:ctrlPr>
                </m:dPr>
                <m:e>
                  <m:nary>
                    <m:naryPr>
                      <m:chr m:val="∑"/>
                      <m:limLoc m:val="undOvr"/>
                      <m:supHide m:val="1"/>
                      <m:ctrlPr>
                        <w:rPr>
                          <w:rFonts w:ascii="Cambria Math" w:eastAsia="SimSun" w:hAnsi="Cambria Math" w:cs="Times New Roman"/>
                          <w:i/>
                          <w:color w:val="000000"/>
                          <w:sz w:val="20"/>
                          <w:szCs w:val="20"/>
                          <w:lang w:val="en-GB" w:eastAsia="en-GB"/>
                        </w:rPr>
                      </m:ctrlPr>
                    </m:naryPr>
                    <m:sub>
                      <m:r>
                        <w:rPr>
                          <w:rFonts w:ascii="Cambria Math" w:eastAsia="SimSun" w:hAnsi="Cambria Math" w:cs="Times New Roman"/>
                          <w:color w:val="000000"/>
                          <w:sz w:val="20"/>
                          <w:szCs w:val="20"/>
                          <w:lang w:val="en-GB" w:eastAsia="en-GB"/>
                        </w:rPr>
                        <m:t>s∈</m:t>
                      </m:r>
                      <m:sSubSup>
                        <m:sSubSupPr>
                          <m:ctrlPr>
                            <w:rPr>
                              <w:rFonts w:ascii="Cambria Math" w:eastAsia="SimSun" w:hAnsi="Cambria Math" w:cs="Times New Roman"/>
                              <w:i/>
                              <w:color w:val="000000"/>
                              <w:sz w:val="20"/>
                              <w:szCs w:val="20"/>
                              <w:lang w:val="en-GB" w:eastAsia="en-GB"/>
                            </w:rPr>
                          </m:ctrlPr>
                        </m:sSubSupPr>
                        <m:e>
                          <m:r>
                            <w:rPr>
                              <w:rFonts w:ascii="Cambria Math" w:eastAsia="SimSun" w:hAnsi="Cambria Math" w:cs="Times New Roman"/>
                              <w:color w:val="000000"/>
                              <w:sz w:val="20"/>
                              <w:szCs w:val="20"/>
                              <w:lang w:val="en-GB" w:eastAsia="en-GB"/>
                            </w:rPr>
                            <m:t>S</m:t>
                          </m:r>
                        </m:e>
                        <m:sub>
                          <m:r>
                            <w:rPr>
                              <w:rFonts w:ascii="Cambria Math" w:eastAsia="SimSun" w:hAnsi="Cambria Math" w:cs="Times New Roman"/>
                              <w:color w:val="000000"/>
                              <w:sz w:val="20"/>
                              <w:szCs w:val="20"/>
                              <w:lang w:val="en-GB" w:eastAsia="en-GB"/>
                            </w:rPr>
                            <m:t>1</m:t>
                          </m:r>
                        </m:sub>
                        <m:sup>
                          <m:r>
                            <w:rPr>
                              <w:rFonts w:ascii="Cambria Math" w:eastAsia="SimSun" w:hAnsi="Cambria Math" w:cs="Times New Roman"/>
                              <w:color w:val="000000"/>
                              <w:sz w:val="20"/>
                              <w:szCs w:val="20"/>
                              <w:lang w:val="en-GB" w:eastAsia="en-GB"/>
                            </w:rPr>
                            <m:t>M</m:t>
                          </m:r>
                        </m:sup>
                      </m:sSubSup>
                    </m:sub>
                    <m:sup/>
                    <m:e>
                      <m:sSub>
                        <m:sSubPr>
                          <m:ctrlPr>
                            <w:rPr>
                              <w:rFonts w:ascii="Cambria Math" w:eastAsia="SimSun" w:hAnsi="Cambria Math" w:cs="Times New Roman"/>
                              <w:i/>
                              <w:color w:val="000000"/>
                              <w:sz w:val="20"/>
                              <w:szCs w:val="20"/>
                              <w:lang w:val="en-GB" w:eastAsia="en-GB"/>
                            </w:rPr>
                          </m:ctrlPr>
                        </m:sSubPr>
                        <m:e>
                          <m:r>
                            <w:rPr>
                              <w:rFonts w:ascii="Cambria Math" w:eastAsia="SimSun" w:hAnsi="Cambria Math" w:cs="Times New Roman"/>
                              <w:color w:val="000000"/>
                              <w:sz w:val="20"/>
                              <w:szCs w:val="20"/>
                              <w:lang w:val="en-GB" w:eastAsia="en-GB"/>
                            </w:rPr>
                            <m:t>P</m:t>
                          </m:r>
                        </m:e>
                        <m:sub>
                          <m:r>
                            <w:rPr>
                              <w:rFonts w:ascii="Cambria Math" w:eastAsia="SimSun" w:hAnsi="Cambria Math" w:cs="Times New Roman"/>
                              <w:color w:val="000000"/>
                              <w:sz w:val="20"/>
                              <w:szCs w:val="20"/>
                              <w:lang w:val="en-GB" w:eastAsia="en-GB"/>
                            </w:rPr>
                            <m:t>s</m:t>
                          </m:r>
                        </m:sub>
                      </m:sSub>
                    </m:e>
                  </m:nary>
                  <m:r>
                    <w:rPr>
                      <w:rFonts w:ascii="Cambria Math" w:eastAsia="SimSun" w:hAnsi="Cambria Math" w:cs="Times New Roman"/>
                      <w:color w:val="000000"/>
                      <w:sz w:val="20"/>
                      <w:szCs w:val="20"/>
                      <w:lang w:val="en-GB" w:eastAsia="en-GB"/>
                    </w:rPr>
                    <m:t>+</m:t>
                  </m:r>
                  <m:nary>
                    <m:naryPr>
                      <m:chr m:val="∑"/>
                      <m:limLoc m:val="undOvr"/>
                      <m:supHide m:val="1"/>
                      <m:ctrlPr>
                        <w:rPr>
                          <w:rFonts w:ascii="Cambria Math" w:eastAsia="SimSun" w:hAnsi="Cambria Math" w:cs="Times New Roman"/>
                          <w:i/>
                          <w:color w:val="000000"/>
                          <w:sz w:val="20"/>
                          <w:szCs w:val="20"/>
                          <w:lang w:val="en-GB" w:eastAsia="en-GB"/>
                        </w:rPr>
                      </m:ctrlPr>
                    </m:naryPr>
                    <m:sub>
                      <m:r>
                        <w:rPr>
                          <w:rFonts w:ascii="Cambria Math" w:eastAsia="SimSun" w:hAnsi="Cambria Math" w:cs="Times New Roman"/>
                          <w:color w:val="000000"/>
                          <w:sz w:val="20"/>
                          <w:szCs w:val="20"/>
                          <w:lang w:val="en-GB" w:eastAsia="en-GB"/>
                        </w:rPr>
                        <m:t>s∈</m:t>
                      </m:r>
                      <m:sSubSup>
                        <m:sSubSupPr>
                          <m:ctrlPr>
                            <w:rPr>
                              <w:rFonts w:ascii="Cambria Math" w:eastAsia="SimSun" w:hAnsi="Cambria Math" w:cs="Times New Roman"/>
                              <w:i/>
                              <w:color w:val="000000"/>
                              <w:sz w:val="20"/>
                              <w:szCs w:val="20"/>
                              <w:lang w:val="en-GB" w:eastAsia="en-GB"/>
                            </w:rPr>
                          </m:ctrlPr>
                        </m:sSubSupPr>
                        <m:e>
                          <m:r>
                            <w:rPr>
                              <w:rFonts w:ascii="Cambria Math" w:eastAsia="SimSun" w:hAnsi="Cambria Math" w:cs="Times New Roman"/>
                              <w:color w:val="000000"/>
                              <w:sz w:val="20"/>
                              <w:szCs w:val="20"/>
                              <w:lang w:val="en-GB" w:eastAsia="en-GB"/>
                            </w:rPr>
                            <m:t>S</m:t>
                          </m:r>
                        </m:e>
                        <m:sub>
                          <m:r>
                            <w:rPr>
                              <w:rFonts w:ascii="Cambria Math" w:eastAsia="SimSun" w:hAnsi="Cambria Math" w:cs="Times New Roman"/>
                              <w:color w:val="000000"/>
                              <w:sz w:val="20"/>
                              <w:szCs w:val="20"/>
                              <w:lang w:val="en-GB" w:eastAsia="en-GB"/>
                            </w:rPr>
                            <m:t>2</m:t>
                          </m:r>
                        </m:sub>
                        <m:sup>
                          <m:r>
                            <w:rPr>
                              <w:rFonts w:ascii="Cambria Math" w:eastAsia="SimSun" w:hAnsi="Cambria Math" w:cs="Times New Roman"/>
                              <w:color w:val="000000"/>
                              <w:sz w:val="20"/>
                              <w:szCs w:val="20"/>
                              <w:lang w:val="en-GB" w:eastAsia="en-GB"/>
                            </w:rPr>
                            <m:t>M</m:t>
                          </m:r>
                        </m:sup>
                      </m:sSubSup>
                    </m:sub>
                    <m:sup/>
                    <m:e>
                      <m:r>
                        <w:rPr>
                          <w:rFonts w:ascii="Cambria Math" w:eastAsia="SimSun" w:hAnsi="Cambria Math" w:cs="Times New Roman"/>
                          <w:color w:val="000000"/>
                          <w:sz w:val="20"/>
                          <w:szCs w:val="20"/>
                          <w:lang w:val="en-GB" w:eastAsia="en-GB"/>
                        </w:rPr>
                        <m:t>P</m:t>
                      </m:r>
                    </m:e>
                  </m:nary>
                  <m:r>
                    <w:rPr>
                      <w:rFonts w:ascii="Cambria Math" w:eastAsia="SimSun" w:hAnsi="Cambria Math" w:cs="Times New Roman"/>
                      <w:color w:val="000000"/>
                      <w:sz w:val="20"/>
                      <w:szCs w:val="20"/>
                      <w:lang w:val="en-GB" w:eastAsia="en-GB"/>
                    </w:rPr>
                    <m:t>, P</m:t>
                  </m:r>
                </m:e>
              </m:d>
            </m:e>
          </m:func>
        </m:oMath>
      </m:oMathPara>
    </w:p>
    <w:p w14:paraId="5C48372C" w14:textId="788AEC38" w:rsidR="002938EE" w:rsidRPr="00D35EBC" w:rsidRDefault="002938EE" w:rsidP="00071BE8">
      <w:pPr>
        <w:jc w:val="both"/>
        <w:rPr>
          <w:rFonts w:ascii="Arial" w:hAnsi="Arial"/>
          <w:lang w:val="en-GB"/>
        </w:rPr>
      </w:pPr>
      <w:r w:rsidRPr="002938EE">
        <w:rPr>
          <w:rFonts w:ascii="Arial" w:hAnsi="Arial"/>
          <w:lang w:val="en-GB"/>
        </w:rPr>
        <w:t xml:space="preserve">where </w:t>
      </w:r>
      <w:r w:rsidRPr="002938EE">
        <w:rPr>
          <w:rFonts w:ascii="Arial" w:hAnsi="Arial"/>
          <w:i/>
          <w:lang w:val="en-GB"/>
        </w:rPr>
        <w:t>S</w:t>
      </w:r>
      <w:r>
        <w:rPr>
          <w:rFonts w:ascii="Arial" w:hAnsi="Arial"/>
          <w:vertAlign w:val="subscript"/>
          <w:lang w:val="en-GB"/>
        </w:rPr>
        <w:t>1</w:t>
      </w:r>
      <w:r w:rsidRPr="002938EE">
        <w:rPr>
          <w:rFonts w:ascii="Arial" w:hAnsi="Arial"/>
          <w:i/>
          <w:vertAlign w:val="superscript"/>
          <w:lang w:val="en-GB"/>
        </w:rPr>
        <w:t>M</w:t>
      </w:r>
      <w:r w:rsidRPr="002938EE">
        <w:rPr>
          <w:rFonts w:ascii="Arial" w:hAnsi="Arial"/>
          <w:lang w:val="en-GB"/>
        </w:rPr>
        <w:t xml:space="preserve"> is the set of sub-configurations </w:t>
      </w:r>
      <w:r>
        <w:rPr>
          <w:rFonts w:ascii="Arial" w:hAnsi="Arial"/>
          <w:lang w:val="en-GB"/>
        </w:rPr>
        <w:t xml:space="preserve">amongst M that are </w:t>
      </w:r>
      <w:r w:rsidRPr="002938EE">
        <w:rPr>
          <w:rFonts w:ascii="Arial" w:hAnsi="Arial"/>
          <w:lang w:val="en-GB"/>
        </w:rPr>
        <w:t xml:space="preserve">configured </w:t>
      </w:r>
      <w:r>
        <w:rPr>
          <w:rFonts w:ascii="Arial" w:hAnsi="Arial"/>
          <w:lang w:val="en-GB"/>
        </w:rPr>
        <w:t xml:space="preserve">with </w:t>
      </w:r>
      <w:r w:rsidR="00F51970">
        <w:rPr>
          <w:rFonts w:ascii="Arial" w:hAnsi="Arial"/>
          <w:lang w:val="en-GB"/>
        </w:rPr>
        <w:t xml:space="preserve">both </w:t>
      </w:r>
      <w:r>
        <w:rPr>
          <w:rFonts w:ascii="Arial" w:hAnsi="Arial"/>
          <w:lang w:val="en-GB"/>
        </w:rPr>
        <w:t xml:space="preserve">a port subset </w:t>
      </w:r>
      <w:r w:rsidRPr="00F51970">
        <w:rPr>
          <w:rFonts w:ascii="Arial" w:hAnsi="Arial"/>
          <w:lang w:val="en-GB"/>
        </w:rPr>
        <w:t xml:space="preserve">and a power offset, and </w:t>
      </w:r>
      <w:r w:rsidRPr="00F51970">
        <w:rPr>
          <w:rFonts w:ascii="Arial" w:hAnsi="Arial"/>
          <w:i/>
          <w:lang w:val="en-GB"/>
        </w:rPr>
        <w:t>S</w:t>
      </w:r>
      <w:r w:rsidRPr="00F51970">
        <w:rPr>
          <w:rFonts w:ascii="Arial" w:hAnsi="Arial"/>
          <w:vertAlign w:val="subscript"/>
          <w:lang w:val="en-GB"/>
        </w:rPr>
        <w:t>2</w:t>
      </w:r>
      <w:r w:rsidRPr="00F51970">
        <w:rPr>
          <w:rFonts w:ascii="Arial" w:hAnsi="Arial"/>
          <w:i/>
          <w:vertAlign w:val="superscript"/>
          <w:lang w:val="en-GB"/>
        </w:rPr>
        <w:t>M</w:t>
      </w:r>
      <w:r w:rsidRPr="00F51970">
        <w:rPr>
          <w:rFonts w:ascii="Arial" w:hAnsi="Arial"/>
          <w:lang w:val="en-GB"/>
        </w:rPr>
        <w:t xml:space="preserve"> is the set of sub-configurations configured with a power offset only.</w:t>
      </w:r>
      <w:r w:rsidR="00F51970" w:rsidRPr="00F51970">
        <w:rPr>
          <w:rFonts w:ascii="Arial" w:hAnsi="Arial"/>
          <w:lang w:val="en-GB"/>
        </w:rPr>
        <w:t xml:space="preserve"> If all </w:t>
      </w:r>
      <w:r w:rsidR="00F51970" w:rsidRPr="00F51970">
        <w:rPr>
          <w:rFonts w:ascii="Arial" w:hAnsi="Arial"/>
          <w:i/>
          <w:lang w:val="en-GB"/>
        </w:rPr>
        <w:t>M</w:t>
      </w:r>
      <w:r w:rsidR="00F51970">
        <w:rPr>
          <w:rFonts w:ascii="Arial" w:hAnsi="Arial"/>
          <w:lang w:val="en-GB"/>
        </w:rPr>
        <w:t xml:space="preserve"> </w:t>
      </w:r>
      <w:r w:rsidR="00F51970" w:rsidRPr="00F51970">
        <w:rPr>
          <w:rFonts w:ascii="Arial" w:hAnsi="Arial"/>
          <w:lang w:val="en-GB"/>
        </w:rPr>
        <w:t xml:space="preserve">sub-configurations are without a power offset, then this formula </w:t>
      </w:r>
      <w:r w:rsidR="00F51970">
        <w:rPr>
          <w:rFonts w:ascii="Arial" w:hAnsi="Arial"/>
          <w:lang w:val="en-GB"/>
        </w:rPr>
        <w:t>reduces</w:t>
      </w:r>
      <w:r w:rsidR="00F51970" w:rsidRPr="00F51970">
        <w:rPr>
          <w:rFonts w:ascii="Arial" w:hAnsi="Arial"/>
          <w:lang w:val="en-GB"/>
        </w:rPr>
        <w:t xml:space="preserve"> to </w:t>
      </w:r>
      <m:oMath>
        <m:func>
          <m:funcPr>
            <m:ctrlPr>
              <w:rPr>
                <w:rFonts w:ascii="Cambria Math" w:eastAsia="SimSun" w:hAnsi="Cambria Math" w:cs="Times New Roman"/>
                <w:i/>
                <w:color w:val="000000"/>
                <w:lang w:val="en-GB" w:eastAsia="en-GB"/>
              </w:rPr>
            </m:ctrlPr>
          </m:funcPr>
          <m:fName>
            <m:r>
              <m:rPr>
                <m:sty m:val="p"/>
              </m:rPr>
              <w:rPr>
                <w:rFonts w:ascii="Cambria Math" w:eastAsia="SimSun" w:hAnsi="Cambria Math" w:cs="Times New Roman"/>
                <w:color w:val="000000"/>
                <w:lang w:val="en-GB" w:eastAsia="en-GB"/>
              </w:rPr>
              <m:t>max</m:t>
            </m:r>
          </m:fName>
          <m:e>
            <m:d>
              <m:dPr>
                <m:ctrlPr>
                  <w:rPr>
                    <w:rFonts w:ascii="Cambria Math" w:eastAsia="SimSun" w:hAnsi="Cambria Math" w:cs="Times New Roman"/>
                    <w:i/>
                    <w:color w:val="000000"/>
                    <w:lang w:val="en-GB" w:eastAsia="en-GB"/>
                  </w:rPr>
                </m:ctrlPr>
              </m:dPr>
              <m:e>
                <m:nary>
                  <m:naryPr>
                    <m:chr m:val="∑"/>
                    <m:grow m:val="1"/>
                    <m:ctrlPr>
                      <w:rPr>
                        <w:rFonts w:ascii="Cambria Math" w:eastAsia="SimSun" w:hAnsi="Cambria Math" w:cs="Times New Roman"/>
                        <w:color w:val="000000"/>
                        <w:lang w:val="en-GB" w:eastAsia="en-GB"/>
                      </w:rPr>
                    </m:ctrlPr>
                  </m:naryPr>
                  <m:sub>
                    <m:r>
                      <w:rPr>
                        <w:rFonts w:ascii="Cambria Math" w:eastAsia="SimSun" w:hAnsi="Cambria Math" w:cs="Times New Roman"/>
                        <w:color w:val="000000"/>
                        <w:lang w:val="en-GB" w:eastAsia="en-GB"/>
                      </w:rPr>
                      <m:t>s=1</m:t>
                    </m:r>
                  </m:sub>
                  <m:sup>
                    <m:r>
                      <w:rPr>
                        <w:rFonts w:ascii="Cambria Math" w:eastAsia="SimSun" w:hAnsi="Cambria Math" w:cs="Times New Roman"/>
                        <w:color w:val="000000"/>
                        <w:lang w:val="en-GB" w:eastAsia="en-GB"/>
                      </w:rPr>
                      <m:t>M</m:t>
                    </m:r>
                  </m:sup>
                  <m:e>
                    <m:sSub>
                      <m:sSubPr>
                        <m:ctrlPr>
                          <w:rPr>
                            <w:rFonts w:ascii="Cambria Math" w:eastAsia="SimSun" w:hAnsi="Cambria Math" w:cs="Times New Roman"/>
                            <w:i/>
                            <w:lang w:val="en-GB"/>
                          </w:rPr>
                        </m:ctrlPr>
                      </m:sSubPr>
                      <m:e>
                        <m:r>
                          <w:rPr>
                            <w:rFonts w:ascii="Cambria Math" w:eastAsia="SimSun" w:hAnsi="Cambria Math" w:cs="Times New Roman"/>
                            <w:lang w:val="en-GB"/>
                          </w:rPr>
                          <m:t>P</m:t>
                        </m:r>
                      </m:e>
                      <m:sub>
                        <m:r>
                          <w:rPr>
                            <w:rFonts w:ascii="Cambria Math" w:eastAsia="SimSun" w:hAnsi="Cambria Math" w:cs="Times New Roman"/>
                            <w:lang w:val="en-GB"/>
                          </w:rPr>
                          <m:t>s</m:t>
                        </m:r>
                      </m:sub>
                    </m:sSub>
                  </m:e>
                </m:nary>
                <m:r>
                  <w:rPr>
                    <w:rFonts w:ascii="Cambria Math" w:eastAsia="SimSun" w:hAnsi="Cambria Math" w:cs="Times New Roman"/>
                    <w:color w:val="000000"/>
                    <w:lang w:val="en-GB" w:eastAsia="en-GB"/>
                  </w:rPr>
                  <m:t>, P</m:t>
                </m:r>
              </m:e>
            </m:d>
          </m:e>
        </m:func>
      </m:oMath>
      <w:r w:rsidR="00F51970" w:rsidRPr="00F51970">
        <w:rPr>
          <w:rFonts w:ascii="Arial" w:hAnsi="Arial"/>
          <w:color w:val="000000"/>
          <w:lang w:val="en-GB" w:eastAsia="en-GB"/>
        </w:rPr>
        <w:t xml:space="preserve"> which was previously agreed for Type-1 SD-only adaptation. If all sub-</w:t>
      </w:r>
      <w:proofErr w:type="gramStart"/>
      <w:r w:rsidR="00F51970" w:rsidRPr="00F51970">
        <w:rPr>
          <w:rFonts w:ascii="Arial" w:hAnsi="Arial"/>
          <w:color w:val="000000"/>
          <w:lang w:val="en-GB" w:eastAsia="en-GB"/>
        </w:rPr>
        <w:t>configuration</w:t>
      </w:r>
      <w:proofErr w:type="gramEnd"/>
      <w:r w:rsidR="00F51970" w:rsidRPr="00F51970">
        <w:rPr>
          <w:rFonts w:ascii="Arial" w:hAnsi="Arial"/>
          <w:color w:val="000000"/>
          <w:lang w:val="en-GB" w:eastAsia="en-GB"/>
        </w:rPr>
        <w:t xml:space="preserve"> are without a port subset, then the formula defaults to </w:t>
      </w:r>
      <w:r w:rsidR="00F51970" w:rsidRPr="00010921">
        <w:rPr>
          <w:rFonts w:ascii="Times New Roman" w:eastAsia="SimSun" w:hAnsi="Times New Roman" w:cs="Times New Roman"/>
          <w:bCs/>
          <w:i/>
          <w:lang w:val="en-GB"/>
        </w:rPr>
        <w:t>M</w:t>
      </w:r>
      <w:r w:rsidR="00F51970" w:rsidRPr="00010921">
        <w:rPr>
          <w:rFonts w:ascii="Times New Roman" w:eastAsia="SimSun" w:hAnsi="Times New Roman" w:cs="Times New Roman"/>
          <w:bCs/>
          <w:iCs/>
          <w:lang w:val="en-GB"/>
        </w:rPr>
        <w:t xml:space="preserve"> × </w:t>
      </w:r>
      <w:r w:rsidR="00F51970" w:rsidRPr="00010921">
        <w:rPr>
          <w:rFonts w:ascii="Times New Roman" w:eastAsia="SimSun" w:hAnsi="Times New Roman" w:cs="Times New Roman"/>
          <w:bCs/>
          <w:i/>
          <w:lang w:val="en-GB"/>
        </w:rPr>
        <w:t>P</w:t>
      </w:r>
      <w:r w:rsidR="00F51970" w:rsidRPr="00F51970">
        <w:rPr>
          <w:rFonts w:ascii="Arial" w:hAnsi="Arial"/>
          <w:color w:val="000000"/>
          <w:lang w:val="en-GB" w:eastAsia="en-GB"/>
        </w:rPr>
        <w:t xml:space="preserve"> which was previously agreed for PD-only adaptation.</w:t>
      </w:r>
    </w:p>
    <w:p w14:paraId="242B4EA8" w14:textId="01AB873B" w:rsidR="007117B1" w:rsidRDefault="007117B1" w:rsidP="007117B1">
      <w:pPr>
        <w:pStyle w:val="Proposal"/>
        <w:rPr>
          <w:lang w:val="en-GB"/>
        </w:rPr>
      </w:pPr>
      <w:bookmarkStart w:id="14" w:name="_Toc149751043"/>
      <w:r>
        <w:rPr>
          <w:lang w:val="en-GB"/>
        </w:rPr>
        <w:t>For joint PD / Type-1 SD adaptation, support counting of active CSI-RS ports according to number of ports P</w:t>
      </w:r>
      <w:r w:rsidRPr="007117B1">
        <w:rPr>
          <w:vertAlign w:val="subscript"/>
          <w:lang w:val="en-GB"/>
        </w:rPr>
        <w:t>s</w:t>
      </w:r>
      <w:r>
        <w:rPr>
          <w:lang w:val="en-GB"/>
        </w:rPr>
        <w:t xml:space="preserve"> in a port subset for sub-configurations configured with both a port subset and a power offset. Count according to P for sub-configurations configured with a power offset only.</w:t>
      </w:r>
      <w:bookmarkEnd w:id="14"/>
    </w:p>
    <w:p w14:paraId="00E6FD22" w14:textId="2F8DCA4A" w:rsidR="003852D0" w:rsidRDefault="003852D0" w:rsidP="00071BE8">
      <w:pPr>
        <w:jc w:val="both"/>
        <w:rPr>
          <w:rFonts w:ascii="Arial" w:hAnsi="Arial"/>
          <w:lang w:val="en-GB"/>
        </w:rPr>
      </w:pPr>
      <w:r>
        <w:rPr>
          <w:rFonts w:ascii="Arial" w:hAnsi="Arial"/>
          <w:lang w:val="en-GB"/>
        </w:rPr>
        <w:t xml:space="preserve">Regarding the maximum number of </w:t>
      </w:r>
      <w:r w:rsidRPr="003852D0">
        <w:rPr>
          <w:rFonts w:ascii="Arial" w:hAnsi="Arial"/>
          <w:i/>
          <w:lang w:val="en-GB"/>
        </w:rPr>
        <w:t>configured</w:t>
      </w:r>
      <w:r>
        <w:rPr>
          <w:rFonts w:ascii="Arial" w:hAnsi="Arial"/>
          <w:lang w:val="en-GB"/>
        </w:rPr>
        <w:t xml:space="preserve"> sub-configurations</w:t>
      </w:r>
      <w:r w:rsidR="008E1695">
        <w:rPr>
          <w:rFonts w:ascii="Arial" w:hAnsi="Arial"/>
          <w:lang w:val="en-GB"/>
        </w:rPr>
        <w:t xml:space="preserve"> that is supported by the specifications</w:t>
      </w:r>
      <w:r>
        <w:rPr>
          <w:rFonts w:ascii="Arial" w:hAnsi="Arial"/>
          <w:lang w:val="en-GB"/>
        </w:rPr>
        <w:t xml:space="preserve">, we think that a maximum of 8 would be sufficient. For example, this would </w:t>
      </w:r>
      <w:r w:rsidR="008E1695">
        <w:rPr>
          <w:rFonts w:ascii="Arial" w:hAnsi="Arial"/>
          <w:lang w:val="en-GB"/>
        </w:rPr>
        <w:t>allow</w:t>
      </w:r>
      <w:r>
        <w:rPr>
          <w:rFonts w:ascii="Arial" w:hAnsi="Arial"/>
          <w:lang w:val="en-GB"/>
        </w:rPr>
        <w:t xml:space="preserve"> almost all combinations of 3 SD adaptation patterns and 3 power offsets (there are 9 such combinations). </w:t>
      </w:r>
      <w:r w:rsidR="00822784">
        <w:rPr>
          <w:rFonts w:ascii="Arial" w:hAnsi="Arial"/>
          <w:lang w:val="en-GB"/>
        </w:rPr>
        <w:t xml:space="preserve">Furthermore, in the LS that was sent to RAN2 in RAN1#114bis, it was agreed that for </w:t>
      </w:r>
      <w:proofErr w:type="spellStart"/>
      <w:r w:rsidR="00822784">
        <w:rPr>
          <w:rFonts w:ascii="Arial" w:hAnsi="Arial"/>
          <w:lang w:val="en-GB"/>
        </w:rPr>
        <w:t>sp</w:t>
      </w:r>
      <w:proofErr w:type="spellEnd"/>
      <w:r w:rsidR="00822784">
        <w:rPr>
          <w:rFonts w:ascii="Arial" w:hAnsi="Arial"/>
          <w:lang w:val="en-GB"/>
        </w:rPr>
        <w:t xml:space="preserve">-CSI reporting on PUCCH, a maximum of </w:t>
      </w:r>
      <w:proofErr w:type="spellStart"/>
      <w:r w:rsidR="00822784">
        <w:rPr>
          <w:rFonts w:ascii="Arial" w:hAnsi="Arial"/>
          <w:lang w:val="en-GB"/>
        </w:rPr>
        <w:t>L</w:t>
      </w:r>
      <w:r w:rsidR="00822784" w:rsidRPr="00822784">
        <w:rPr>
          <w:rFonts w:ascii="Arial" w:hAnsi="Arial"/>
          <w:vertAlign w:val="subscript"/>
          <w:lang w:val="en-GB"/>
        </w:rPr>
        <w:t>max</w:t>
      </w:r>
      <w:proofErr w:type="spellEnd"/>
      <w:r w:rsidR="00822784">
        <w:rPr>
          <w:rFonts w:ascii="Arial" w:hAnsi="Arial"/>
          <w:lang w:val="en-GB"/>
        </w:rPr>
        <w:t xml:space="preserve"> = 8 sub-configurations can be configured in a CSI-</w:t>
      </w:r>
      <w:proofErr w:type="spellStart"/>
      <w:r w:rsidR="00822784">
        <w:rPr>
          <w:rFonts w:ascii="Arial" w:hAnsi="Arial"/>
          <w:lang w:val="en-GB"/>
        </w:rPr>
        <w:t>ReportConfig</w:t>
      </w:r>
      <w:proofErr w:type="spellEnd"/>
      <w:r w:rsidR="00822784">
        <w:rPr>
          <w:rFonts w:ascii="Arial" w:hAnsi="Arial"/>
          <w:lang w:val="en-GB"/>
        </w:rPr>
        <w:t xml:space="preserve">. Hence, it makes sense to define this maximum for all CSI reporting types. </w:t>
      </w:r>
    </w:p>
    <w:p w14:paraId="4AE20C69" w14:textId="4D3C310A" w:rsidR="003852D0" w:rsidRPr="008332AB" w:rsidRDefault="003852D0" w:rsidP="003852D0">
      <w:pPr>
        <w:pStyle w:val="Proposal"/>
        <w:rPr>
          <w:lang w:val="en-GB"/>
        </w:rPr>
      </w:pPr>
      <w:bookmarkStart w:id="15" w:name="_Toc149751044"/>
      <w:r>
        <w:rPr>
          <w:lang w:val="en-GB"/>
        </w:rPr>
        <w:t>Support configuration of</w:t>
      </w:r>
      <w:r w:rsidR="00822784">
        <w:rPr>
          <w:lang w:val="en-GB"/>
        </w:rPr>
        <w:t xml:space="preserve"> a maximum of </w:t>
      </w:r>
      <w:proofErr w:type="spellStart"/>
      <w:r w:rsidR="00822784">
        <w:rPr>
          <w:lang w:val="en-GB"/>
        </w:rPr>
        <w:t>L</w:t>
      </w:r>
      <w:r w:rsidR="00822784" w:rsidRPr="00822784">
        <w:rPr>
          <w:vertAlign w:val="subscript"/>
          <w:lang w:val="en-GB"/>
        </w:rPr>
        <w:t>max</w:t>
      </w:r>
      <w:proofErr w:type="spellEnd"/>
      <w:r w:rsidR="00822784">
        <w:rPr>
          <w:lang w:val="en-GB"/>
        </w:rPr>
        <w:t xml:space="preserve"> = 8</w:t>
      </w:r>
      <w:r>
        <w:rPr>
          <w:lang w:val="en-GB"/>
        </w:rPr>
        <w:t xml:space="preserve"> sub-configurations</w:t>
      </w:r>
      <w:r w:rsidR="00822784">
        <w:rPr>
          <w:lang w:val="en-GB"/>
        </w:rPr>
        <w:t xml:space="preserve"> in a </w:t>
      </w:r>
      <w:r w:rsidR="00822784" w:rsidRPr="00822784">
        <w:rPr>
          <w:i/>
          <w:iCs/>
          <w:lang w:val="en-GB"/>
        </w:rPr>
        <w:t>CSI-</w:t>
      </w:r>
      <w:proofErr w:type="spellStart"/>
      <w:r w:rsidR="00822784" w:rsidRPr="00822784">
        <w:rPr>
          <w:i/>
          <w:iCs/>
          <w:lang w:val="en-GB"/>
        </w:rPr>
        <w:t>ReportConfig</w:t>
      </w:r>
      <w:proofErr w:type="spellEnd"/>
      <w:r>
        <w:rPr>
          <w:lang w:val="en-GB"/>
        </w:rPr>
        <w:t>.</w:t>
      </w:r>
      <w:bookmarkEnd w:id="15"/>
    </w:p>
    <w:p w14:paraId="07754D5F" w14:textId="720C531E" w:rsidR="00EF14EF" w:rsidRPr="007117B1" w:rsidRDefault="007117B1" w:rsidP="00071BE8">
      <w:pPr>
        <w:jc w:val="both"/>
        <w:rPr>
          <w:rFonts w:ascii="Arial" w:hAnsi="Arial"/>
          <w:lang w:val="en-GB"/>
        </w:rPr>
      </w:pPr>
      <w:r w:rsidRPr="007117B1">
        <w:rPr>
          <w:rFonts w:ascii="Arial" w:hAnsi="Arial"/>
          <w:lang w:val="en-GB"/>
        </w:rPr>
        <w:t>Base</w:t>
      </w:r>
      <w:r>
        <w:rPr>
          <w:rFonts w:ascii="Arial" w:hAnsi="Arial"/>
          <w:lang w:val="en-GB"/>
        </w:rPr>
        <w:t>d</w:t>
      </w:r>
      <w:r w:rsidRPr="007117B1">
        <w:rPr>
          <w:rFonts w:ascii="Arial" w:hAnsi="Arial"/>
          <w:lang w:val="en-GB"/>
        </w:rPr>
        <w:t xml:space="preserve"> on the above discussion, we have the following text proposal</w:t>
      </w:r>
      <w:r>
        <w:rPr>
          <w:rFonts w:ascii="Arial" w:hAnsi="Arial"/>
          <w:lang w:val="en-GB"/>
        </w:rPr>
        <w:t xml:space="preserve"> which includes some additional </w:t>
      </w:r>
      <w:r w:rsidR="008203FF">
        <w:rPr>
          <w:rFonts w:ascii="Arial" w:hAnsi="Arial"/>
          <w:lang w:val="en-GB"/>
        </w:rPr>
        <w:t xml:space="preserve">wording </w:t>
      </w:r>
      <w:r>
        <w:rPr>
          <w:rFonts w:ascii="Arial" w:hAnsi="Arial"/>
          <w:lang w:val="en-GB"/>
        </w:rPr>
        <w:t xml:space="preserve">to clearly differentiate between the resource/port counting approaches for a </w:t>
      </w:r>
      <w:r w:rsidRPr="007117B1">
        <w:rPr>
          <w:rFonts w:ascii="Arial" w:hAnsi="Arial"/>
          <w:i/>
          <w:lang w:val="en-GB"/>
        </w:rPr>
        <w:t>CSI-</w:t>
      </w:r>
      <w:proofErr w:type="spellStart"/>
      <w:r w:rsidRPr="007117B1">
        <w:rPr>
          <w:rFonts w:ascii="Arial" w:hAnsi="Arial"/>
          <w:i/>
          <w:lang w:val="en-GB"/>
        </w:rPr>
        <w:t>ReportConfig</w:t>
      </w:r>
      <w:proofErr w:type="spellEnd"/>
      <w:r>
        <w:rPr>
          <w:rFonts w:ascii="Arial" w:hAnsi="Arial"/>
          <w:lang w:val="en-GB"/>
        </w:rPr>
        <w:t xml:space="preserve"> </w:t>
      </w:r>
      <w:r w:rsidRPr="004C3467">
        <w:rPr>
          <w:rFonts w:ascii="Arial" w:hAnsi="Arial"/>
          <w:i/>
          <w:lang w:val="en-GB"/>
        </w:rPr>
        <w:t>without</w:t>
      </w:r>
      <w:r>
        <w:rPr>
          <w:rFonts w:ascii="Arial" w:hAnsi="Arial"/>
          <w:lang w:val="en-GB"/>
        </w:rPr>
        <w:t xml:space="preserve"> sub-configurations and a </w:t>
      </w:r>
      <w:r w:rsidRPr="007117B1">
        <w:rPr>
          <w:rFonts w:ascii="Arial" w:hAnsi="Arial"/>
          <w:i/>
          <w:lang w:val="en-GB"/>
        </w:rPr>
        <w:t>CSI-</w:t>
      </w:r>
      <w:proofErr w:type="spellStart"/>
      <w:r w:rsidRPr="007117B1">
        <w:rPr>
          <w:rFonts w:ascii="Arial" w:hAnsi="Arial"/>
          <w:i/>
          <w:lang w:val="en-GB"/>
        </w:rPr>
        <w:t>ReportConfig</w:t>
      </w:r>
      <w:proofErr w:type="spellEnd"/>
      <w:r>
        <w:rPr>
          <w:rFonts w:ascii="Arial" w:hAnsi="Arial"/>
          <w:lang w:val="en-GB"/>
        </w:rPr>
        <w:t xml:space="preserve"> configured </w:t>
      </w:r>
      <w:r w:rsidRPr="004C3467">
        <w:rPr>
          <w:rFonts w:ascii="Arial" w:hAnsi="Arial"/>
          <w:i/>
          <w:lang w:val="en-GB"/>
        </w:rPr>
        <w:t>with</w:t>
      </w:r>
      <w:r>
        <w:rPr>
          <w:rFonts w:ascii="Arial" w:hAnsi="Arial"/>
          <w:lang w:val="en-GB"/>
        </w:rPr>
        <w:t xml:space="preserve"> sub-configurations. </w:t>
      </w:r>
      <w:r w:rsidR="008203FF">
        <w:rPr>
          <w:rFonts w:ascii="Arial" w:hAnsi="Arial"/>
          <w:lang w:val="en-GB"/>
        </w:rPr>
        <w:t xml:space="preserve">In addition, since X = M in </w:t>
      </w:r>
      <w:proofErr w:type="gramStart"/>
      <w:r w:rsidR="008203FF">
        <w:rPr>
          <w:rFonts w:ascii="Arial" w:hAnsi="Arial"/>
          <w:lang w:val="en-GB"/>
        </w:rPr>
        <w:t>all of</w:t>
      </w:r>
      <w:proofErr w:type="gramEnd"/>
      <w:r w:rsidR="008203FF">
        <w:rPr>
          <w:rFonts w:ascii="Arial" w:hAnsi="Arial"/>
          <w:lang w:val="en-GB"/>
        </w:rPr>
        <w:t xml:space="preserve"> the above proposals, it is only necessary to define M for </w:t>
      </w:r>
      <w:r w:rsidR="004C3467">
        <w:rPr>
          <w:rFonts w:ascii="Arial" w:hAnsi="Arial"/>
          <w:lang w:val="en-GB"/>
        </w:rPr>
        <w:t>aperiodic, semi-persistent</w:t>
      </w:r>
      <w:r w:rsidR="008203FF">
        <w:rPr>
          <w:rFonts w:ascii="Arial" w:hAnsi="Arial"/>
          <w:lang w:val="en-GB"/>
        </w:rPr>
        <w:t>, and periodic CSI reporting</w:t>
      </w:r>
      <w:r w:rsidR="007330D3">
        <w:rPr>
          <w:rFonts w:ascii="Arial" w:hAnsi="Arial"/>
          <w:lang w:val="en-GB"/>
        </w:rPr>
        <w:t>; the variable X can be removed.</w:t>
      </w:r>
    </w:p>
    <w:p w14:paraId="001F3D70" w14:textId="37010EDA" w:rsidR="007117B1" w:rsidRPr="00B2490E" w:rsidRDefault="007117B1" w:rsidP="007117B1">
      <w:pPr>
        <w:pStyle w:val="Proposal"/>
      </w:pPr>
      <w:bookmarkStart w:id="16" w:name="_Toc149751045"/>
      <w:r w:rsidRPr="00574895">
        <w:t>Support TP#</w:t>
      </w:r>
      <w:r w:rsidR="00AF3FDB">
        <w:t>1</w:t>
      </w:r>
      <w:r w:rsidRPr="00574895">
        <w:t xml:space="preserve"> for 38.</w:t>
      </w:r>
      <w:r w:rsidR="00071BE8" w:rsidRPr="00574895">
        <w:t>214</w:t>
      </w:r>
      <w:r>
        <w:t xml:space="preserve">, Section </w:t>
      </w:r>
      <w:r w:rsidR="00071BE8">
        <w:t>5.2.1.6</w:t>
      </w:r>
      <w:bookmarkEnd w:id="16"/>
    </w:p>
    <w:p w14:paraId="4984B2E0" w14:textId="5C5B5FAD" w:rsidR="007117B1" w:rsidRPr="00F56567" w:rsidRDefault="00690F5B"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Reason for changes</w:t>
      </w:r>
    </w:p>
    <w:p w14:paraId="3872487D" w14:textId="30FF8647" w:rsidR="00690F5B" w:rsidRPr="00F56567" w:rsidRDefault="00690F5B"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The specification for counting of active CSI-RS resources/ports is incomplete</w:t>
      </w:r>
      <w:r w:rsidR="00071BE8" w:rsidRPr="00F56567">
        <w:rPr>
          <w:rFonts w:ascii="Times New Roman" w:hAnsi="Times New Roman" w:cs="Times New Roman"/>
          <w:sz w:val="20"/>
          <w:szCs w:val="20"/>
        </w:rPr>
        <w:t xml:space="preserve"> for the case of a </w:t>
      </w:r>
      <w:r w:rsidR="00071BE8" w:rsidRPr="00F56567">
        <w:rPr>
          <w:rFonts w:ascii="Times New Roman" w:hAnsi="Times New Roman" w:cs="Times New Roman"/>
          <w:i/>
          <w:iCs/>
          <w:sz w:val="20"/>
          <w:szCs w:val="20"/>
        </w:rPr>
        <w:t>CSI-</w:t>
      </w:r>
      <w:proofErr w:type="spellStart"/>
      <w:r w:rsidR="00071BE8" w:rsidRPr="00F56567">
        <w:rPr>
          <w:rFonts w:ascii="Times New Roman" w:hAnsi="Times New Roman" w:cs="Times New Roman"/>
          <w:i/>
          <w:iCs/>
          <w:sz w:val="20"/>
          <w:szCs w:val="20"/>
        </w:rPr>
        <w:t>ReportConfig</w:t>
      </w:r>
      <w:proofErr w:type="spellEnd"/>
      <w:r w:rsidR="00071BE8" w:rsidRPr="00F56567">
        <w:rPr>
          <w:rFonts w:ascii="Times New Roman" w:hAnsi="Times New Roman" w:cs="Times New Roman"/>
          <w:sz w:val="20"/>
          <w:szCs w:val="20"/>
        </w:rPr>
        <w:t xml:space="preserve"> configured with sub-configurations. The current spec provides resource/port counts for </w:t>
      </w:r>
      <w:r w:rsidR="00071BE8" w:rsidRPr="00F56567">
        <w:rPr>
          <w:rFonts w:ascii="Times New Roman" w:hAnsi="Times New Roman" w:cs="Times New Roman"/>
          <w:sz w:val="20"/>
          <w:szCs w:val="20"/>
        </w:rPr>
        <w:lastRenderedPageBreak/>
        <w:t xml:space="preserve">when </w:t>
      </w:r>
      <w:r w:rsidR="00071BE8" w:rsidRPr="00F56567">
        <w:rPr>
          <w:rFonts w:ascii="Times New Roman" w:eastAsia="SimSun" w:hAnsi="Times New Roman" w:cs="Times New Roman"/>
          <w:bCs/>
          <w:sz w:val="20"/>
          <w:szCs w:val="20"/>
          <w:lang w:val="en-GB"/>
        </w:rPr>
        <w:t xml:space="preserve">a CSI-RS resource is referred by </w:t>
      </w:r>
      <w:r w:rsidR="00071BE8" w:rsidRPr="00F56567">
        <w:rPr>
          <w:rFonts w:ascii="Times New Roman" w:eastAsia="SimSun" w:hAnsi="Times New Roman" w:cs="Times New Roman"/>
          <w:bCs/>
          <w:i/>
          <w:iCs/>
          <w:sz w:val="20"/>
          <w:szCs w:val="20"/>
          <w:lang w:val="en-GB"/>
        </w:rPr>
        <w:t>M</w:t>
      </w:r>
      <w:r w:rsidR="00071BE8" w:rsidRPr="00F56567">
        <w:rPr>
          <w:rFonts w:ascii="Times New Roman" w:eastAsia="SimSun" w:hAnsi="Times New Roman" w:cs="Times New Roman"/>
          <w:bCs/>
          <w:sz w:val="20"/>
          <w:szCs w:val="20"/>
          <w:lang w:val="en-GB"/>
        </w:rPr>
        <w:t xml:space="preserve"> sub-configurations among </w:t>
      </w:r>
      <w:r w:rsidR="00071BE8" w:rsidRPr="00F56567">
        <w:rPr>
          <w:rFonts w:ascii="Times New Roman" w:eastAsia="SimSun" w:hAnsi="Times New Roman" w:cs="Times New Roman"/>
          <w:bCs/>
          <w:i/>
          <w:iCs/>
          <w:sz w:val="20"/>
          <w:szCs w:val="20"/>
          <w:lang w:val="en-GB"/>
        </w:rPr>
        <w:t>X</w:t>
      </w:r>
      <w:r w:rsidR="00071BE8" w:rsidRPr="00F56567">
        <w:rPr>
          <w:rFonts w:ascii="Times New Roman" w:eastAsia="SimSun" w:hAnsi="Times New Roman" w:cs="Times New Roman"/>
          <w:bCs/>
          <w:sz w:val="20"/>
          <w:szCs w:val="20"/>
          <w:lang w:val="en-GB"/>
        </w:rPr>
        <w:t xml:space="preserve"> sub-configurations</w:t>
      </w:r>
      <w:r w:rsidR="00071BE8" w:rsidRPr="00F56567">
        <w:rPr>
          <w:rFonts w:ascii="Times New Roman" w:hAnsi="Times New Roman" w:cs="Times New Roman"/>
          <w:sz w:val="20"/>
          <w:szCs w:val="20"/>
        </w:rPr>
        <w:t xml:space="preserve">; however, </w:t>
      </w:r>
      <w:r w:rsidRPr="00F56567">
        <w:rPr>
          <w:rFonts w:ascii="Times New Roman" w:hAnsi="Times New Roman" w:cs="Times New Roman"/>
          <w:sz w:val="20"/>
          <w:szCs w:val="20"/>
        </w:rPr>
        <w:t xml:space="preserve">X is </w:t>
      </w:r>
      <w:r w:rsidR="00071BE8" w:rsidRPr="00F56567">
        <w:rPr>
          <w:rFonts w:ascii="Times New Roman" w:hAnsi="Times New Roman" w:cs="Times New Roman"/>
          <w:sz w:val="20"/>
          <w:szCs w:val="20"/>
        </w:rPr>
        <w:t xml:space="preserve">currently </w:t>
      </w:r>
      <w:r w:rsidRPr="00F56567">
        <w:rPr>
          <w:rFonts w:ascii="Times New Roman" w:hAnsi="Times New Roman" w:cs="Times New Roman"/>
          <w:sz w:val="20"/>
          <w:szCs w:val="20"/>
        </w:rPr>
        <w:t>undefined</w:t>
      </w:r>
      <w:r w:rsidR="00071BE8" w:rsidRPr="00F56567">
        <w:rPr>
          <w:rFonts w:ascii="Times New Roman" w:hAnsi="Times New Roman" w:cs="Times New Roman"/>
          <w:sz w:val="20"/>
          <w:szCs w:val="20"/>
        </w:rPr>
        <w:t>.</w:t>
      </w:r>
    </w:p>
    <w:p w14:paraId="79EF9E5A" w14:textId="147FC469" w:rsidR="00690F5B" w:rsidRPr="00F56567" w:rsidRDefault="00690F5B"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The specification for counting of active CSI-RS ports is incomplete </w:t>
      </w:r>
      <w:r w:rsidR="00071BE8" w:rsidRPr="00F56567">
        <w:rPr>
          <w:rFonts w:ascii="Times New Roman" w:hAnsi="Times New Roman" w:cs="Times New Roman"/>
          <w:sz w:val="20"/>
          <w:szCs w:val="20"/>
        </w:rPr>
        <w:t xml:space="preserve">when one or more sub-configurations is configured for both PD and SD </w:t>
      </w:r>
      <w:proofErr w:type="gramStart"/>
      <w:r w:rsidR="00071BE8" w:rsidRPr="00F56567">
        <w:rPr>
          <w:rFonts w:ascii="Times New Roman" w:hAnsi="Times New Roman" w:cs="Times New Roman"/>
          <w:sz w:val="20"/>
          <w:szCs w:val="20"/>
        </w:rPr>
        <w:t>adaptation</w:t>
      </w:r>
      <w:proofErr w:type="gramEnd"/>
    </w:p>
    <w:p w14:paraId="02CF1645" w14:textId="049E9AB5" w:rsidR="007117B1" w:rsidRPr="00F56567" w:rsidRDefault="007117B1"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Summary of changes</w:t>
      </w:r>
    </w:p>
    <w:p w14:paraId="53A1CBD3" w14:textId="27CC0E60" w:rsidR="00071BE8" w:rsidRPr="00F56567" w:rsidRDefault="00071BE8"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Provide definition of M (and remove X) for the case of ap/</w:t>
      </w:r>
      <w:proofErr w:type="spellStart"/>
      <w:r w:rsidRPr="00F56567">
        <w:rPr>
          <w:rFonts w:ascii="Times New Roman" w:hAnsi="Times New Roman" w:cs="Times New Roman"/>
          <w:sz w:val="20"/>
          <w:szCs w:val="20"/>
        </w:rPr>
        <w:t>sp</w:t>
      </w:r>
      <w:proofErr w:type="spellEnd"/>
      <w:r w:rsidRPr="00F56567">
        <w:rPr>
          <w:rFonts w:ascii="Times New Roman" w:hAnsi="Times New Roman" w:cs="Times New Roman"/>
          <w:sz w:val="20"/>
          <w:szCs w:val="20"/>
        </w:rPr>
        <w:t xml:space="preserve">/p CSI </w:t>
      </w:r>
      <w:proofErr w:type="gramStart"/>
      <w:r w:rsidRPr="00F56567">
        <w:rPr>
          <w:rFonts w:ascii="Times New Roman" w:hAnsi="Times New Roman" w:cs="Times New Roman"/>
          <w:sz w:val="20"/>
          <w:szCs w:val="20"/>
        </w:rPr>
        <w:t>reporting</w:t>
      </w:r>
      <w:proofErr w:type="gramEnd"/>
    </w:p>
    <w:p w14:paraId="5A5036C4" w14:textId="79A2D614" w:rsidR="00071BE8" w:rsidRPr="00F56567" w:rsidRDefault="00071BE8"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Provide a formula for counting active CSI-RS ports for the case when one or more sub-configurations are configured for both PD and SD </w:t>
      </w:r>
      <w:proofErr w:type="gramStart"/>
      <w:r w:rsidRPr="00F56567">
        <w:rPr>
          <w:rFonts w:ascii="Times New Roman" w:hAnsi="Times New Roman" w:cs="Times New Roman"/>
          <w:sz w:val="20"/>
          <w:szCs w:val="20"/>
        </w:rPr>
        <w:t>adaptation</w:t>
      </w:r>
      <w:proofErr w:type="gramEnd"/>
    </w:p>
    <w:p w14:paraId="5D95FD3A" w14:textId="76FBAF74" w:rsidR="007117B1" w:rsidRPr="00F56567" w:rsidRDefault="007117B1"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Consequences if not </w:t>
      </w:r>
      <w:proofErr w:type="gramStart"/>
      <w:r w:rsidRPr="00F56567">
        <w:rPr>
          <w:rFonts w:ascii="Times New Roman" w:hAnsi="Times New Roman" w:cs="Times New Roman"/>
          <w:sz w:val="20"/>
          <w:szCs w:val="20"/>
        </w:rPr>
        <w:t>approved</w:t>
      </w:r>
      <w:proofErr w:type="gramEnd"/>
    </w:p>
    <w:p w14:paraId="3086EE73" w14:textId="289DB5DA" w:rsidR="00071BE8" w:rsidRPr="00F56567" w:rsidRDefault="00071BE8"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Undefined count of active CSI-RS resources/ports </w:t>
      </w:r>
      <w:r w:rsidR="00F66B65" w:rsidRPr="00F56567">
        <w:rPr>
          <w:rFonts w:ascii="Times New Roman" w:hAnsi="Times New Roman" w:cs="Times New Roman"/>
          <w:sz w:val="20"/>
          <w:szCs w:val="20"/>
        </w:rPr>
        <w:t>for comparison with UE capability on simultaneous resources/ports per CC</w:t>
      </w:r>
    </w:p>
    <w:p w14:paraId="5E2081B2" w14:textId="77777777" w:rsidR="007117B1" w:rsidRPr="00CF3245" w:rsidRDefault="007117B1" w:rsidP="007117B1">
      <w:pPr>
        <w:pStyle w:val="BodyText"/>
        <w:spacing w:after="0"/>
        <w:rPr>
          <w:rFonts w:ascii="Times New Roman" w:hAnsi="Times New Roman" w:cs="Times New Roman"/>
        </w:rPr>
      </w:pPr>
    </w:p>
    <w:p w14:paraId="201C8287" w14:textId="7B1C00C9" w:rsidR="007117B1" w:rsidRPr="00886F89" w:rsidRDefault="007117B1" w:rsidP="007117B1">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sidR="00AF3FDB">
        <w:rPr>
          <w:sz w:val="20"/>
          <w:szCs w:val="20"/>
          <w:highlight w:val="yellow"/>
        </w:rPr>
        <w:t>1</w:t>
      </w:r>
      <w:r w:rsidRPr="00574895">
        <w:rPr>
          <w:sz w:val="20"/>
          <w:szCs w:val="20"/>
          <w:highlight w:val="yellow"/>
        </w:rPr>
        <w:t>) for 38</w:t>
      </w:r>
      <w:r w:rsidRPr="00886F89">
        <w:rPr>
          <w:sz w:val="20"/>
          <w:szCs w:val="20"/>
          <w:highlight w:val="yellow"/>
        </w:rPr>
        <w:t>.</w:t>
      </w:r>
      <w:r w:rsidR="00071BE8">
        <w:rPr>
          <w:sz w:val="20"/>
          <w:szCs w:val="20"/>
          <w:highlight w:val="yellow"/>
        </w:rPr>
        <w:t>214</w:t>
      </w:r>
      <w:r w:rsidRPr="00886F89">
        <w:rPr>
          <w:sz w:val="20"/>
          <w:szCs w:val="20"/>
          <w:highlight w:val="yellow"/>
        </w:rPr>
        <w:t xml:space="preserve">, Section </w:t>
      </w:r>
      <w:r w:rsidR="00071BE8">
        <w:rPr>
          <w:sz w:val="20"/>
          <w:szCs w:val="20"/>
          <w:highlight w:val="yellow"/>
        </w:rPr>
        <w:t>5.2.1.6</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00C82800" w14:textId="77777777" w:rsidR="007117B1" w:rsidRDefault="007117B1" w:rsidP="007117B1">
      <w:pPr>
        <w:pStyle w:val="BodyText"/>
        <w:jc w:val="center"/>
        <w:rPr>
          <w:color w:val="FF0000"/>
          <w:sz w:val="20"/>
          <w:szCs w:val="20"/>
        </w:rPr>
      </w:pPr>
      <w:r w:rsidRPr="00886F89">
        <w:rPr>
          <w:color w:val="FF0000"/>
          <w:sz w:val="20"/>
          <w:szCs w:val="20"/>
        </w:rPr>
        <w:t>*** Unchanged text omitted ***</w:t>
      </w:r>
    </w:p>
    <w:p w14:paraId="41EECFE9" w14:textId="24252F35" w:rsidR="007117B1" w:rsidRPr="007117B1" w:rsidRDefault="007117B1" w:rsidP="007117B1">
      <w:pPr>
        <w:spacing w:line="254" w:lineRule="auto"/>
        <w:rPr>
          <w:rFonts w:ascii="Times New Roman" w:eastAsia="SimSun" w:hAnsi="Times New Roman" w:cs="Times New Roman"/>
          <w:sz w:val="20"/>
          <w:szCs w:val="20"/>
          <w:lang w:val="en-GB"/>
        </w:rPr>
      </w:pPr>
      <w:r w:rsidRPr="007117B1">
        <w:rPr>
          <w:rFonts w:ascii="Times New Roman" w:eastAsia="SimSun" w:hAnsi="Times New Roman" w:cs="Times New Roman"/>
          <w:sz w:val="20"/>
          <w:szCs w:val="20"/>
          <w:lang w:val="en-GB"/>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7117B1">
        <w:rPr>
          <w:rFonts w:ascii="Times New Roman" w:eastAsia="SimSun" w:hAnsi="Times New Roman" w:cs="Times New Roman"/>
          <w:i/>
          <w:iCs/>
          <w:sz w:val="20"/>
          <w:szCs w:val="20"/>
          <w:lang w:val="en-GB"/>
        </w:rPr>
        <w:t>searchSpaceLinking</w:t>
      </w:r>
      <w:proofErr w:type="spellEnd"/>
      <w:r w:rsidRPr="007117B1">
        <w:rPr>
          <w:rFonts w:ascii="Times New Roman" w:eastAsia="SimSun" w:hAnsi="Times New Roman" w:cs="Times New Roman"/>
          <w:sz w:val="20"/>
          <w:szCs w:val="20"/>
          <w:lang w:val="en-GB"/>
        </w:rPr>
        <w:t>,</w:t>
      </w:r>
      <w:r w:rsidRPr="007117B1">
        <w:rPr>
          <w:rFonts w:ascii="Times New Roman" w:eastAsia="SimSun" w:hAnsi="Times New Roman" w:cs="Times New Roman"/>
          <w:color w:val="000000"/>
          <w:sz w:val="20"/>
          <w:szCs w:val="20"/>
          <w:lang w:val="en-GB"/>
        </w:rPr>
        <w:t xml:space="preserve"> for the purpose of determining </w:t>
      </w:r>
      <w:r w:rsidRPr="007117B1">
        <w:rPr>
          <w:rFonts w:ascii="Times New Roman" w:eastAsia="SimSun" w:hAnsi="Times New Roman" w:cs="Times New Roman"/>
          <w:sz w:val="20"/>
          <w:szCs w:val="20"/>
          <w:lang w:val="en-GB"/>
        </w:rPr>
        <w:t xml:space="preserve">the NZP CSI-RS resource active duration, </w:t>
      </w:r>
      <w:r w:rsidRPr="007117B1">
        <w:rPr>
          <w:rFonts w:ascii="Times New Roman" w:eastAsia="SimSun" w:hAnsi="Times New Roman" w:cs="Times New Roman"/>
          <w:color w:val="000000"/>
          <w:sz w:val="20"/>
          <w:szCs w:val="20"/>
          <w:lang w:val="en-GB"/>
        </w:rPr>
        <w:t xml:space="preserve">the PDCCH candidate that ends later in time among the two linked PDCCH candidates is used. </w:t>
      </w:r>
      <w:r w:rsidRPr="007117B1">
        <w:rPr>
          <w:rFonts w:ascii="Times New Roman" w:eastAsia="SimSun" w:hAnsi="Times New Roman" w:cs="Times New Roman"/>
          <w:sz w:val="20"/>
          <w:szCs w:val="20"/>
          <w:lang w:val="en-GB"/>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sidRPr="007117B1">
        <w:rPr>
          <w:rFonts w:ascii="Times New Roman" w:eastAsia="SimSun" w:hAnsi="Times New Roman" w:cs="Times New Roman"/>
          <w:i/>
          <w:sz w:val="20"/>
          <w:szCs w:val="20"/>
          <w:lang w:val="en-GB"/>
        </w:rPr>
        <w:t>N</w:t>
      </w:r>
      <w:r w:rsidRPr="007117B1">
        <w:rPr>
          <w:rFonts w:ascii="Times New Roman" w:eastAsia="SimSun" w:hAnsi="Times New Roman" w:cs="Times New Roman"/>
          <w:sz w:val="20"/>
          <w:szCs w:val="20"/>
          <w:lang w:val="en-GB"/>
        </w:rPr>
        <w:t xml:space="preserve"> times by one or more CSI Reporting Settings</w:t>
      </w:r>
      <w:r>
        <w:rPr>
          <w:rFonts w:ascii="Times New Roman" w:eastAsia="SimSun" w:hAnsi="Times New Roman" w:cs="Times New Roman"/>
          <w:sz w:val="20"/>
          <w:szCs w:val="20"/>
          <w:lang w:val="en-GB"/>
        </w:rPr>
        <w:t xml:space="preserve"> </w:t>
      </w:r>
      <w:r w:rsidR="009A4E67">
        <w:rPr>
          <w:rFonts w:ascii="Times New Roman" w:eastAsia="SimSun" w:hAnsi="Times New Roman" w:cs="Times New Roman"/>
          <w:color w:val="FF0000"/>
          <w:sz w:val="20"/>
          <w:szCs w:val="20"/>
          <w:lang w:val="en-GB"/>
        </w:rPr>
        <w:t xml:space="preserve">not </w:t>
      </w:r>
      <w:r>
        <w:rPr>
          <w:rFonts w:ascii="Times New Roman" w:eastAsia="SimSun" w:hAnsi="Times New Roman" w:cs="Times New Roman"/>
          <w:color w:val="FF0000"/>
          <w:sz w:val="20"/>
          <w:szCs w:val="20"/>
          <w:lang w:val="en-GB"/>
        </w:rPr>
        <w:t xml:space="preserve">configured </w:t>
      </w:r>
      <w:r w:rsidR="009A4E67">
        <w:rPr>
          <w:rFonts w:ascii="Times New Roman" w:eastAsia="SimSun" w:hAnsi="Times New Roman" w:cs="Times New Roman"/>
          <w:color w:val="FF0000"/>
          <w:sz w:val="20"/>
          <w:szCs w:val="20"/>
          <w:lang w:val="en-GB"/>
        </w:rPr>
        <w:t>with</w:t>
      </w:r>
      <w:r>
        <w:rPr>
          <w:rFonts w:ascii="Times New Roman" w:eastAsia="SimSun" w:hAnsi="Times New Roman" w:cs="Times New Roman"/>
          <w:color w:val="FF0000"/>
          <w:sz w:val="20"/>
          <w:szCs w:val="20"/>
          <w:lang w:val="en-GB"/>
        </w:rPr>
        <w:t xml:space="preserve"> </w:t>
      </w:r>
      <w:r w:rsidR="009A4E67" w:rsidRPr="009A4E67">
        <w:rPr>
          <w:rFonts w:ascii="Times New Roman" w:eastAsia="SimSun" w:hAnsi="Times New Roman" w:cs="Times New Roman"/>
          <w:color w:val="FF0000"/>
          <w:sz w:val="20"/>
          <w:szCs w:val="20"/>
          <w:lang w:val="en-GB"/>
        </w:rPr>
        <w:t>higher layer parameter [</w:t>
      </w:r>
      <w:proofErr w:type="spellStart"/>
      <w:r w:rsidR="009A4E67" w:rsidRPr="009A4E67">
        <w:rPr>
          <w:rFonts w:ascii="Times New Roman" w:eastAsia="SimSun" w:hAnsi="Times New Roman" w:cs="Times New Roman"/>
          <w:i/>
          <w:iCs/>
          <w:color w:val="FF0000"/>
          <w:sz w:val="20"/>
          <w:szCs w:val="20"/>
          <w:lang w:val="en-GB"/>
        </w:rPr>
        <w:t>csi-ReportSubConfigList</w:t>
      </w:r>
      <w:proofErr w:type="spellEnd"/>
      <w:r w:rsidR="009A4E67" w:rsidRPr="009A4E67">
        <w:rPr>
          <w:rFonts w:ascii="Times New Roman" w:eastAsia="SimSun" w:hAnsi="Times New Roman" w:cs="Times New Roman"/>
          <w:color w:val="FF0000"/>
          <w:sz w:val="20"/>
          <w:szCs w:val="20"/>
          <w:lang w:val="en-GB"/>
        </w:rPr>
        <w:t>]</w:t>
      </w:r>
      <w:r w:rsidRPr="007117B1">
        <w:rPr>
          <w:rFonts w:ascii="Times New Roman" w:eastAsia="SimSun" w:hAnsi="Times New Roman" w:cs="Times New Roman"/>
          <w:sz w:val="20"/>
          <w:szCs w:val="20"/>
          <w:lang w:val="en-GB"/>
        </w:rPr>
        <w:t xml:space="preserve">, the CSI-RS resource and the CSI-RS ports within the CSI-RS resource are counted </w:t>
      </w:r>
      <w:r w:rsidRPr="007117B1">
        <w:rPr>
          <w:rFonts w:ascii="Times New Roman" w:eastAsia="SimSun" w:hAnsi="Times New Roman" w:cs="Times New Roman"/>
          <w:i/>
          <w:sz w:val="20"/>
          <w:szCs w:val="20"/>
          <w:lang w:val="en-GB"/>
        </w:rPr>
        <w:t>N</w:t>
      </w:r>
      <w:r w:rsidRPr="007117B1">
        <w:rPr>
          <w:rFonts w:ascii="Times New Roman" w:eastAsia="SimSun" w:hAnsi="Times New Roman" w:cs="Times New Roman"/>
          <w:sz w:val="20"/>
          <w:szCs w:val="20"/>
          <w:lang w:val="en-GB"/>
        </w:rPr>
        <w:t xml:space="preserve"> times. For a </w:t>
      </w:r>
      <w:r w:rsidRPr="007117B1">
        <w:rPr>
          <w:rFonts w:ascii="Times New Roman" w:eastAsia="MS Mincho" w:hAnsi="Times New Roman" w:cs="Times New Roman"/>
          <w:color w:val="000000"/>
          <w:sz w:val="20"/>
          <w:szCs w:val="20"/>
          <w:lang w:val="en-GB"/>
        </w:rPr>
        <w:t xml:space="preserve">CSI-RS Resource Set for channel measurement configured with two Resource Groups and </w:t>
      </w:r>
      <m:oMath>
        <m:r>
          <w:rPr>
            <w:rFonts w:ascii="Cambria Math" w:eastAsia="MS Mincho" w:hAnsi="Cambria Math" w:cs="Times New Roman"/>
            <w:color w:val="000000"/>
            <w:sz w:val="20"/>
            <w:szCs w:val="20"/>
            <w:lang w:val="en-GB"/>
          </w:rPr>
          <m:t>N</m:t>
        </m:r>
      </m:oMath>
      <w:r w:rsidRPr="007117B1">
        <w:rPr>
          <w:rFonts w:ascii="Times New Roman" w:eastAsia="MS Mincho" w:hAnsi="Times New Roman" w:cs="Times New Roman"/>
          <w:color w:val="000000"/>
          <w:sz w:val="20"/>
          <w:szCs w:val="20"/>
          <w:lang w:val="en-GB"/>
        </w:rPr>
        <w:t xml:space="preserve"> Resource Pairs,</w:t>
      </w:r>
      <w:r w:rsidRPr="007117B1">
        <w:rPr>
          <w:rFonts w:ascii="Times New Roman" w:eastAsia="SimSun" w:hAnsi="Times New Roman" w:cs="Times New Roman"/>
          <w:sz w:val="20"/>
          <w:szCs w:val="20"/>
          <w:lang w:val="en-GB"/>
        </w:rPr>
        <w:t xml:space="preserve"> if a CSI-RS resource is referred </w:t>
      </w:r>
      <m:oMath>
        <m:r>
          <w:rPr>
            <w:rFonts w:ascii="Cambria Math" w:eastAsia="SimSun" w:hAnsi="Cambria Math" w:cs="Times New Roman"/>
            <w:sz w:val="20"/>
            <w:szCs w:val="20"/>
            <w:lang w:val="en-GB"/>
          </w:rPr>
          <m:t>X</m:t>
        </m:r>
      </m:oMath>
      <w:r w:rsidRPr="007117B1">
        <w:rPr>
          <w:rFonts w:ascii="Times New Roman" w:eastAsia="SimSun" w:hAnsi="Times New Roman" w:cs="Times New Roman"/>
          <w:sz w:val="20"/>
          <w:szCs w:val="20"/>
          <w:lang w:val="en-GB"/>
        </w:rPr>
        <w:t xml:space="preserve"> times by one of the </w:t>
      </w:r>
      <m:oMath>
        <m:r>
          <w:rPr>
            <w:rFonts w:ascii="Cambria Math" w:eastAsia="SimSun" w:hAnsi="Cambria Math" w:cs="Times New Roman"/>
            <w:sz w:val="20"/>
            <w:szCs w:val="20"/>
            <w:lang w:val="en-GB"/>
          </w:rPr>
          <m:t>M</m:t>
        </m:r>
      </m:oMath>
      <w:r w:rsidRPr="007117B1">
        <w:rPr>
          <w:rFonts w:ascii="Times New Roman" w:eastAsia="SimSun" w:hAnsi="Times New Roman" w:cs="Times New Roman"/>
          <w:sz w:val="20"/>
          <w:szCs w:val="20"/>
          <w:lang w:val="en-GB"/>
        </w:rPr>
        <w:t xml:space="preserve"> CSI-RS resources, </w:t>
      </w:r>
      <w:r w:rsidRPr="007117B1">
        <w:rPr>
          <w:rFonts w:ascii="Times New Roman" w:eastAsia="MS Mincho" w:hAnsi="Times New Roman" w:cs="Times New Roman"/>
          <w:sz w:val="20"/>
          <w:szCs w:val="20"/>
          <w:lang w:val="en-GB"/>
        </w:rPr>
        <w:t xml:space="preserve">where </w:t>
      </w:r>
      <m:oMath>
        <m:r>
          <w:rPr>
            <w:rFonts w:ascii="Cambria Math" w:eastAsia="MS Mincho" w:hAnsi="Cambria Math" w:cs="Times New Roman"/>
            <w:sz w:val="20"/>
            <w:szCs w:val="20"/>
            <w:lang w:val="en-GB"/>
          </w:rPr>
          <m:t>M</m:t>
        </m:r>
      </m:oMath>
      <w:r w:rsidRPr="007117B1">
        <w:rPr>
          <w:rFonts w:ascii="Times New Roman" w:eastAsia="MS Mincho" w:hAnsi="Times New Roman" w:cs="Times New Roman"/>
          <w:sz w:val="20"/>
          <w:szCs w:val="20"/>
          <w:lang w:val="en-GB"/>
        </w:rPr>
        <w:t xml:space="preserve"> is defined in clause 5.2.1.4.2,</w:t>
      </w:r>
      <w:r w:rsidRPr="007117B1">
        <w:rPr>
          <w:rFonts w:ascii="Times New Roman" w:eastAsia="SimSun" w:hAnsi="Times New Roman" w:cs="Times New Roman"/>
          <w:sz w:val="20"/>
          <w:szCs w:val="20"/>
          <w:lang w:val="en-GB"/>
        </w:rPr>
        <w:t xml:space="preserve"> and/or one or two Resource Pairs, the CSI-RS resource and the CSI-RS ports within the CSI-RS resource are counted </w:t>
      </w:r>
      <m:oMath>
        <m:r>
          <w:rPr>
            <w:rFonts w:ascii="Cambria Math" w:eastAsia="SimSun" w:hAnsi="Cambria Math" w:cs="Times New Roman"/>
            <w:sz w:val="20"/>
            <w:szCs w:val="20"/>
            <w:lang w:val="en-GB"/>
          </w:rPr>
          <m:t>X</m:t>
        </m:r>
      </m:oMath>
      <w:r w:rsidRPr="007117B1">
        <w:rPr>
          <w:rFonts w:ascii="Times New Roman" w:eastAsia="SimSun" w:hAnsi="Times New Roman" w:cs="Times New Roman"/>
          <w:sz w:val="20"/>
          <w:szCs w:val="20"/>
          <w:lang w:val="en-GB"/>
        </w:rPr>
        <w:t xml:space="preserve"> times. </w:t>
      </w:r>
    </w:p>
    <w:p w14:paraId="01AAE6EE" w14:textId="5EBA9C41" w:rsidR="007117B1" w:rsidRPr="007117B1" w:rsidRDefault="007117B1" w:rsidP="007117B1">
      <w:pPr>
        <w:spacing w:line="254" w:lineRule="auto"/>
        <w:rPr>
          <w:rFonts w:ascii="Times New Roman" w:eastAsia="SimSun" w:hAnsi="Times New Roman" w:cs="Times New Roman"/>
          <w:bCs/>
          <w:iCs/>
          <w:sz w:val="20"/>
          <w:szCs w:val="20"/>
          <w:lang w:val="en-GB"/>
        </w:rPr>
      </w:pPr>
      <w:r w:rsidRPr="007117B1">
        <w:rPr>
          <w:rFonts w:ascii="Times New Roman" w:eastAsia="SimSun" w:hAnsi="Times New Roman" w:cs="Times New Roman"/>
          <w:sz w:val="20"/>
          <w:szCs w:val="20"/>
          <w:lang w:val="en-GB"/>
        </w:rPr>
        <w:t>F</w:t>
      </w:r>
      <w:r w:rsidRPr="007117B1">
        <w:rPr>
          <w:rFonts w:ascii="Times New Roman" w:eastAsia="SimSun" w:hAnsi="Times New Roman" w:cs="Times New Roman"/>
          <w:sz w:val="20"/>
          <w:szCs w:val="20"/>
        </w:rPr>
        <w:t xml:space="preserve">or </w:t>
      </w:r>
      <w:r w:rsidRPr="007117B1">
        <w:rPr>
          <w:rFonts w:ascii="Times New Roman" w:eastAsia="SimSun" w:hAnsi="Times New Roman" w:cs="Times New Roman"/>
          <w:sz w:val="20"/>
          <w:szCs w:val="20"/>
          <w:lang w:val="en-GB"/>
        </w:rPr>
        <w:t xml:space="preserve">a </w:t>
      </w:r>
      <w:r w:rsidRPr="007117B1">
        <w:rPr>
          <w:rFonts w:ascii="Times New Roman" w:eastAsia="SimSun" w:hAnsi="Times New Roman" w:cs="Times New Roman"/>
          <w:strike/>
          <w:color w:val="FF0000"/>
          <w:sz w:val="20"/>
          <w:szCs w:val="20"/>
          <w:lang w:val="en-GB"/>
        </w:rPr>
        <w:t>CSI report configuration</w:t>
      </w:r>
      <w:r w:rsidRPr="007117B1">
        <w:rPr>
          <w:rFonts w:ascii="Times New Roman" w:eastAsia="SimSun" w:hAnsi="Times New Roman" w:cs="Times New Roman"/>
          <w:color w:val="FF0000"/>
          <w:sz w:val="20"/>
          <w:szCs w:val="20"/>
          <w:lang w:val="en-GB"/>
        </w:rPr>
        <w:t xml:space="preserve"> </w:t>
      </w:r>
      <w:r w:rsidR="009A4E67" w:rsidRPr="007117B1">
        <w:rPr>
          <w:rFonts w:ascii="Times New Roman" w:eastAsia="SimSun" w:hAnsi="Times New Roman" w:cs="Times New Roman"/>
          <w:i/>
          <w:color w:val="FF0000"/>
          <w:sz w:val="20"/>
          <w:szCs w:val="20"/>
          <w:lang w:val="en-GB"/>
        </w:rPr>
        <w:t>CSI-</w:t>
      </w:r>
      <w:proofErr w:type="spellStart"/>
      <w:r w:rsidR="009A4E67" w:rsidRPr="007117B1">
        <w:rPr>
          <w:rFonts w:ascii="Times New Roman" w:eastAsia="SimSun" w:hAnsi="Times New Roman" w:cs="Times New Roman"/>
          <w:i/>
          <w:color w:val="FF0000"/>
          <w:sz w:val="20"/>
          <w:szCs w:val="20"/>
          <w:lang w:val="en-GB"/>
        </w:rPr>
        <w:t>ReportConfig</w:t>
      </w:r>
      <w:proofErr w:type="spellEnd"/>
      <w:r w:rsidR="009A4E67" w:rsidRPr="009A4E67">
        <w:rPr>
          <w:rFonts w:ascii="Times New Roman" w:eastAsia="SimSun" w:hAnsi="Times New Roman" w:cs="Times New Roman"/>
          <w:color w:val="FF0000"/>
          <w:sz w:val="20"/>
          <w:szCs w:val="20"/>
          <w:lang w:val="en-GB"/>
        </w:rPr>
        <w:t xml:space="preserve"> </w:t>
      </w:r>
      <w:r w:rsidRPr="007117B1">
        <w:rPr>
          <w:rFonts w:ascii="Times New Roman" w:eastAsia="SimSun" w:hAnsi="Times New Roman" w:cs="Times New Roman"/>
          <w:color w:val="FF0000"/>
          <w:sz w:val="20"/>
          <w:szCs w:val="20"/>
          <w:lang w:val="en-GB"/>
        </w:rPr>
        <w:t xml:space="preserve">containing </w:t>
      </w:r>
      <w:r w:rsidR="00B23612" w:rsidRPr="00B23612">
        <w:rPr>
          <w:rFonts w:ascii="Times New Roman" w:eastAsia="Microsoft YaHei" w:hAnsi="Times New Roman" w:cs="Times New Roman"/>
          <w:color w:val="FF0000"/>
        </w:rPr>
        <w:t xml:space="preserve">a list of </w:t>
      </w:r>
      <w:r w:rsidR="00B23612" w:rsidRPr="00B23612">
        <w:rPr>
          <w:rFonts w:ascii="Times New Roman" w:eastAsia="Microsoft YaHei" w:hAnsi="Times New Roman" w:cs="Times New Roman"/>
          <w:i/>
          <w:iCs/>
          <w:color w:val="FF0000"/>
        </w:rPr>
        <w:t>L</w:t>
      </w:r>
      <w:r w:rsidR="00B23612" w:rsidRPr="00B23612">
        <w:rPr>
          <w:rFonts w:ascii="Times New Roman" w:eastAsia="Microsoft YaHei" w:hAnsi="Times New Roman" w:cs="Times New Roman"/>
          <w:color w:val="FF0000"/>
        </w:rPr>
        <w:t xml:space="preserve"> </w:t>
      </w:r>
      <w:r w:rsidRPr="007117B1">
        <w:rPr>
          <w:rFonts w:ascii="Times New Roman" w:eastAsia="SimSun" w:hAnsi="Times New Roman" w:cs="Times New Roman"/>
          <w:sz w:val="20"/>
          <w:szCs w:val="20"/>
          <w:lang w:val="en-GB"/>
        </w:rPr>
        <w:t xml:space="preserve">sub-configuration(s) </w:t>
      </w:r>
      <w:r w:rsidRPr="007117B1">
        <w:rPr>
          <w:rFonts w:ascii="Times New Roman" w:eastAsia="SimSun" w:hAnsi="Times New Roman" w:cs="Times New Roman"/>
          <w:strike/>
          <w:color w:val="FF0000"/>
          <w:sz w:val="20"/>
          <w:szCs w:val="20"/>
          <w:lang w:val="en-GB"/>
        </w:rPr>
        <w:t>indicated</w:t>
      </w:r>
      <w:r w:rsidRPr="007117B1">
        <w:rPr>
          <w:rFonts w:ascii="Times New Roman" w:eastAsia="SimSun" w:hAnsi="Times New Roman" w:cs="Times New Roman"/>
          <w:strike/>
          <w:color w:val="FF0000"/>
          <w:sz w:val="20"/>
          <w:szCs w:val="20"/>
        </w:rPr>
        <w:t xml:space="preserve"> in</w:t>
      </w:r>
      <w:r w:rsidRPr="007117B1">
        <w:rPr>
          <w:rFonts w:ascii="Times New Roman" w:eastAsia="SimSun" w:hAnsi="Times New Roman" w:cs="Times New Roman"/>
          <w:strike/>
          <w:color w:val="FF0000"/>
          <w:sz w:val="20"/>
          <w:szCs w:val="20"/>
          <w:lang w:val="en-GB"/>
        </w:rPr>
        <w:t xml:space="preserve"> a </w:t>
      </w:r>
      <w:r w:rsidRPr="007117B1">
        <w:rPr>
          <w:rFonts w:ascii="Times New Roman" w:eastAsia="SimSun" w:hAnsi="Times New Roman" w:cs="Times New Roman"/>
          <w:i/>
          <w:strike/>
          <w:color w:val="FF0000"/>
          <w:sz w:val="20"/>
          <w:szCs w:val="20"/>
          <w:lang w:val="en-GB"/>
        </w:rPr>
        <w:t>CSI-</w:t>
      </w:r>
      <w:proofErr w:type="spellStart"/>
      <w:r w:rsidRPr="007117B1">
        <w:rPr>
          <w:rFonts w:ascii="Times New Roman" w:eastAsia="SimSun" w:hAnsi="Times New Roman" w:cs="Times New Roman"/>
          <w:i/>
          <w:strike/>
          <w:color w:val="FF0000"/>
          <w:sz w:val="20"/>
          <w:szCs w:val="20"/>
          <w:lang w:val="en-GB"/>
        </w:rPr>
        <w:t>ReportConfig</w:t>
      </w:r>
      <w:proofErr w:type="spellEnd"/>
      <w:r w:rsidR="009A4E67" w:rsidRPr="009A4E67">
        <w:rPr>
          <w:rFonts w:ascii="Times New Roman" w:eastAsia="SimSun" w:hAnsi="Times New Roman" w:cs="Times New Roman"/>
          <w:iCs/>
          <w:color w:val="FF0000"/>
          <w:sz w:val="20"/>
          <w:szCs w:val="20"/>
          <w:lang w:val="en-GB"/>
        </w:rPr>
        <w:t xml:space="preserve"> </w:t>
      </w:r>
      <w:r w:rsidR="009A4E67">
        <w:rPr>
          <w:rFonts w:ascii="Times New Roman" w:eastAsia="SimSun" w:hAnsi="Times New Roman" w:cs="Times New Roman"/>
          <w:iCs/>
          <w:color w:val="FF0000"/>
          <w:sz w:val="20"/>
          <w:szCs w:val="20"/>
          <w:lang w:val="en-GB"/>
        </w:rPr>
        <w:t xml:space="preserve">provided by </w:t>
      </w:r>
      <w:r w:rsidR="009A4E67" w:rsidRPr="009A4E67">
        <w:rPr>
          <w:rFonts w:ascii="Times New Roman" w:eastAsia="SimSun" w:hAnsi="Times New Roman" w:cs="Times New Roman"/>
          <w:color w:val="FF0000"/>
          <w:sz w:val="20"/>
          <w:szCs w:val="20"/>
          <w:lang w:val="en-GB"/>
        </w:rPr>
        <w:t>higher layer parameter [</w:t>
      </w:r>
      <w:proofErr w:type="spellStart"/>
      <w:r w:rsidR="009A4E67" w:rsidRPr="009A4E67">
        <w:rPr>
          <w:rFonts w:ascii="Times New Roman" w:eastAsia="SimSun" w:hAnsi="Times New Roman" w:cs="Times New Roman"/>
          <w:i/>
          <w:iCs/>
          <w:color w:val="FF0000"/>
          <w:sz w:val="20"/>
          <w:szCs w:val="20"/>
          <w:lang w:val="en-GB"/>
        </w:rPr>
        <w:t>csi-ReportSubConfigList</w:t>
      </w:r>
      <w:proofErr w:type="spellEnd"/>
      <w:r w:rsidR="009A4E67" w:rsidRPr="009A4E67">
        <w:rPr>
          <w:rFonts w:ascii="Times New Roman" w:eastAsia="SimSun" w:hAnsi="Times New Roman" w:cs="Times New Roman"/>
          <w:color w:val="FF0000"/>
          <w:sz w:val="20"/>
          <w:szCs w:val="20"/>
          <w:lang w:val="en-GB"/>
        </w:rPr>
        <w:t>]</w:t>
      </w:r>
      <w:r w:rsidRPr="007117B1">
        <w:rPr>
          <w:rFonts w:ascii="Times New Roman" w:eastAsia="SimSun" w:hAnsi="Times New Roman" w:cs="Times New Roman"/>
          <w:i/>
          <w:sz w:val="20"/>
          <w:szCs w:val="20"/>
          <w:lang w:val="en-GB"/>
        </w:rPr>
        <w:t>,</w:t>
      </w:r>
      <w:r w:rsidRPr="007117B1">
        <w:rPr>
          <w:rFonts w:ascii="Times" w:eastAsia="SimSun" w:hAnsi="Times" w:cs="Times New Roman"/>
          <w:sz w:val="20"/>
          <w:lang w:val="en-GB"/>
        </w:rPr>
        <w:t xml:space="preserve"> </w:t>
      </w:r>
      <w:r w:rsidRPr="007117B1">
        <w:rPr>
          <w:rFonts w:ascii="Times New Roman" w:eastAsia="SimSun" w:hAnsi="Times New Roman" w:cs="Times New Roman"/>
          <w:bCs/>
          <w:sz w:val="20"/>
          <w:szCs w:val="20"/>
          <w:lang w:val="en-GB"/>
        </w:rPr>
        <w:t xml:space="preserve">if a CSI-RS resource is referred by </w:t>
      </w:r>
      <w:r w:rsidRPr="007117B1">
        <w:rPr>
          <w:rFonts w:ascii="Times New Roman" w:eastAsia="SimSun" w:hAnsi="Times New Roman" w:cs="Times New Roman"/>
          <w:bCs/>
          <w:i/>
          <w:iCs/>
          <w:sz w:val="20"/>
          <w:szCs w:val="20"/>
          <w:lang w:val="en-GB"/>
        </w:rPr>
        <w:t>M</w:t>
      </w:r>
      <w:r w:rsidRPr="007117B1">
        <w:rPr>
          <w:rFonts w:ascii="Times New Roman" w:eastAsia="SimSun" w:hAnsi="Times New Roman" w:cs="Times New Roman"/>
          <w:bCs/>
          <w:sz w:val="20"/>
          <w:szCs w:val="20"/>
          <w:lang w:val="en-GB"/>
        </w:rPr>
        <w:t xml:space="preserve"> sub-configurations </w:t>
      </w:r>
      <w:r w:rsidRPr="007117B1">
        <w:rPr>
          <w:rFonts w:ascii="Times New Roman" w:eastAsia="SimSun" w:hAnsi="Times New Roman" w:cs="Times New Roman"/>
          <w:bCs/>
          <w:strike/>
          <w:color w:val="FF0000"/>
          <w:sz w:val="20"/>
          <w:szCs w:val="20"/>
          <w:lang w:val="en-GB"/>
        </w:rPr>
        <w:t xml:space="preserve">among </w:t>
      </w:r>
      <w:r w:rsidRPr="007117B1">
        <w:rPr>
          <w:rFonts w:ascii="Times New Roman" w:eastAsia="SimSun" w:hAnsi="Times New Roman" w:cs="Times New Roman"/>
          <w:bCs/>
          <w:i/>
          <w:iCs/>
          <w:strike/>
          <w:color w:val="FF0000"/>
          <w:sz w:val="20"/>
          <w:szCs w:val="20"/>
          <w:lang w:val="en-GB"/>
        </w:rPr>
        <w:t>X</w:t>
      </w:r>
      <w:r w:rsidRPr="007117B1">
        <w:rPr>
          <w:rFonts w:ascii="Times New Roman" w:eastAsia="SimSun" w:hAnsi="Times New Roman" w:cs="Times New Roman"/>
          <w:bCs/>
          <w:strike/>
          <w:color w:val="FF0000"/>
          <w:sz w:val="20"/>
          <w:szCs w:val="20"/>
          <w:lang w:val="en-GB"/>
        </w:rPr>
        <w:t xml:space="preserve"> sub-configurations</w:t>
      </w:r>
      <w:r w:rsidRPr="007117B1">
        <w:rPr>
          <w:rFonts w:ascii="Times New Roman" w:eastAsia="SimSun" w:hAnsi="Times New Roman" w:cs="Times New Roman"/>
          <w:bCs/>
          <w:sz w:val="20"/>
          <w:szCs w:val="20"/>
          <w:lang w:val="en-GB"/>
        </w:rPr>
        <w:t xml:space="preserve">, </w:t>
      </w:r>
      <w:r w:rsidRPr="007117B1">
        <w:rPr>
          <w:rFonts w:ascii="Times New Roman" w:eastAsia="SimSun" w:hAnsi="Times New Roman" w:cs="Times New Roman"/>
          <w:bCs/>
          <w:iCs/>
          <w:sz w:val="20"/>
          <w:szCs w:val="20"/>
          <w:lang w:val="en-GB"/>
        </w:rPr>
        <w:t xml:space="preserve">the CSI-RS resource is counted </w:t>
      </w:r>
      <w:r w:rsidRPr="007117B1">
        <w:rPr>
          <w:rFonts w:ascii="Times New Roman" w:eastAsia="SimSun" w:hAnsi="Times New Roman" w:cs="Times New Roman"/>
          <w:bCs/>
          <w:i/>
          <w:sz w:val="20"/>
          <w:szCs w:val="20"/>
          <w:lang w:val="en-GB"/>
        </w:rPr>
        <w:t>M</w:t>
      </w:r>
      <w:r w:rsidRPr="007117B1">
        <w:rPr>
          <w:rFonts w:ascii="Times New Roman" w:eastAsia="SimSun" w:hAnsi="Times New Roman" w:cs="Times New Roman"/>
          <w:bCs/>
          <w:iCs/>
          <w:sz w:val="20"/>
          <w:szCs w:val="20"/>
          <w:lang w:val="en-GB"/>
        </w:rPr>
        <w:t xml:space="preserve"> times and the CSI-RS ports within the CSI-RS resource are counted as follows:</w:t>
      </w:r>
    </w:p>
    <w:p w14:paraId="0E922A83" w14:textId="3D621CED" w:rsidR="008203FF" w:rsidRDefault="007117B1" w:rsidP="008203FF">
      <w:pPr>
        <w:spacing w:after="180"/>
        <w:ind w:left="568" w:hanging="284"/>
        <w:rPr>
          <w:rFonts w:ascii="Times New Roman" w:eastAsia="SimSun" w:hAnsi="Times New Roman" w:cs="Times New Roman"/>
          <w:bCs/>
          <w:iCs/>
          <w:sz w:val="20"/>
          <w:szCs w:val="20"/>
          <w:lang w:val="en-GB"/>
        </w:rPr>
      </w:pPr>
      <w:r w:rsidRPr="007117B1">
        <w:rPr>
          <w:rFonts w:ascii="Times New Roman" w:eastAsia="SimSun" w:hAnsi="Times New Roman" w:cs="Times New Roman"/>
          <w:sz w:val="20"/>
          <w:szCs w:val="20"/>
          <w:lang w:val="en-GB"/>
        </w:rPr>
        <w:t>-</w:t>
      </w:r>
      <w:r w:rsidRPr="007117B1">
        <w:rPr>
          <w:rFonts w:ascii="Times New Roman" w:eastAsia="SimSun" w:hAnsi="Times New Roman" w:cs="Times New Roman"/>
          <w:sz w:val="20"/>
          <w:szCs w:val="20"/>
          <w:lang w:val="en-GB"/>
        </w:rPr>
        <w:tab/>
      </w:r>
      <m:oMath>
        <m:func>
          <m:funcPr>
            <m:ctrlPr>
              <w:rPr>
                <w:rFonts w:ascii="Cambria Math" w:eastAsia="SimSun" w:hAnsi="Cambria Math" w:cs="Times New Roman"/>
                <w:i/>
                <w:color w:val="000000"/>
                <w:sz w:val="20"/>
                <w:szCs w:val="20"/>
                <w:lang w:val="en-GB" w:eastAsia="en-GB"/>
              </w:rPr>
            </m:ctrlPr>
          </m:funcPr>
          <m:fName>
            <m:r>
              <m:rPr>
                <m:sty m:val="p"/>
              </m:rPr>
              <w:rPr>
                <w:rFonts w:ascii="Cambria Math" w:eastAsia="SimSun" w:hAnsi="Cambria Math" w:cs="Times New Roman"/>
                <w:color w:val="000000"/>
                <w:sz w:val="20"/>
                <w:szCs w:val="20"/>
                <w:lang w:val="en-GB" w:eastAsia="en-GB"/>
              </w:rPr>
              <m:t>max</m:t>
            </m:r>
          </m:fName>
          <m:e>
            <m:d>
              <m:dPr>
                <m:ctrlPr>
                  <w:rPr>
                    <w:rFonts w:ascii="Cambria Math" w:eastAsia="SimSun" w:hAnsi="Cambria Math" w:cs="Times New Roman"/>
                    <w:i/>
                    <w:color w:val="000000"/>
                    <w:sz w:val="20"/>
                    <w:szCs w:val="20"/>
                    <w:lang w:val="en-GB" w:eastAsia="en-GB"/>
                  </w:rPr>
                </m:ctrlPr>
              </m:dPr>
              <m:e>
                <m:nary>
                  <m:naryPr>
                    <m:chr m:val="∑"/>
                    <m:grow m:val="1"/>
                    <m:ctrlPr>
                      <w:rPr>
                        <w:rFonts w:ascii="Cambria Math" w:eastAsia="SimSun" w:hAnsi="Cambria Math" w:cs="Times New Roman"/>
                        <w:color w:val="000000"/>
                        <w:sz w:val="20"/>
                        <w:szCs w:val="20"/>
                        <w:lang w:val="en-GB" w:eastAsia="en-GB"/>
                      </w:rPr>
                    </m:ctrlPr>
                  </m:naryPr>
                  <m:sub>
                    <m:r>
                      <w:rPr>
                        <w:rFonts w:ascii="Cambria Math" w:eastAsia="SimSun" w:hAnsi="Cambria Math" w:cs="Times New Roman"/>
                        <w:color w:val="000000"/>
                        <w:sz w:val="20"/>
                        <w:szCs w:val="20"/>
                        <w:lang w:val="en-GB" w:eastAsia="en-GB"/>
                      </w:rPr>
                      <m:t>s=1</m:t>
                    </m:r>
                  </m:sub>
                  <m:sup>
                    <m:r>
                      <w:rPr>
                        <w:rFonts w:ascii="Cambria Math" w:eastAsia="SimSun" w:hAnsi="Cambria Math" w:cs="Times New Roman"/>
                        <w:color w:val="000000"/>
                        <w:sz w:val="20"/>
                        <w:szCs w:val="20"/>
                        <w:lang w:val="en-GB" w:eastAsia="en-GB"/>
                      </w:rPr>
                      <m:t>M</m:t>
                    </m:r>
                  </m:sup>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s</m:t>
                        </m:r>
                      </m:sub>
                    </m:sSub>
                  </m:e>
                </m:nary>
                <m:r>
                  <w:rPr>
                    <w:rFonts w:ascii="Cambria Math" w:eastAsia="SimSun" w:hAnsi="Cambria Math" w:cs="Times New Roman"/>
                    <w:color w:val="000000"/>
                    <w:sz w:val="20"/>
                    <w:szCs w:val="20"/>
                    <w:lang w:val="en-GB" w:eastAsia="en-GB"/>
                  </w:rPr>
                  <m:t>, P</m:t>
                </m:r>
              </m:e>
            </m:d>
          </m:e>
        </m:func>
      </m:oMath>
      <w:r w:rsidRPr="007117B1">
        <w:rPr>
          <w:rFonts w:ascii="Times New Roman" w:eastAsia="SimSun" w:hAnsi="Times New Roman" w:cs="Times New Roman"/>
          <w:color w:val="000000"/>
          <w:sz w:val="20"/>
          <w:szCs w:val="20"/>
          <w:lang w:val="en-GB" w:eastAsia="en-GB"/>
        </w:rPr>
        <w:t xml:space="preserve"> if each sub-configuration, of the </w:t>
      </w:r>
      <w:r w:rsidRPr="007117B1">
        <w:rPr>
          <w:rFonts w:ascii="Times New Roman" w:eastAsia="SimSun" w:hAnsi="Times New Roman" w:cs="Times New Roman"/>
          <w:bCs/>
          <w:i/>
          <w:iCs/>
          <w:sz w:val="20"/>
          <w:szCs w:val="20"/>
          <w:lang w:val="en-GB"/>
        </w:rPr>
        <w:t>M</w:t>
      </w:r>
      <w:r w:rsidRPr="007117B1">
        <w:rPr>
          <w:rFonts w:ascii="Times New Roman" w:eastAsia="SimSun" w:hAnsi="Times New Roman" w:cs="Times New Roman"/>
          <w:bCs/>
          <w:sz w:val="20"/>
          <w:szCs w:val="20"/>
          <w:lang w:val="en-GB"/>
        </w:rPr>
        <w:t xml:space="preserve"> sub-configurations</w:t>
      </w:r>
      <w:r w:rsidRPr="007117B1">
        <w:rPr>
          <w:rFonts w:ascii="Times New Roman" w:eastAsia="SimSun" w:hAnsi="Times New Roman" w:cs="Times New Roman"/>
          <w:color w:val="000000"/>
          <w:sz w:val="20"/>
          <w:szCs w:val="20"/>
          <w:lang w:val="en-GB" w:eastAsia="en-GB"/>
        </w:rPr>
        <w:t xml:space="preserve">, is configured with a CSI-RS antenna port subset, provided by </w:t>
      </w:r>
      <w:r w:rsidRPr="007117B1">
        <w:rPr>
          <w:rFonts w:ascii="Times New Roman" w:eastAsia="SimSun" w:hAnsi="Times New Roman" w:cs="Times New Roman"/>
          <w:bCs/>
          <w:iCs/>
          <w:sz w:val="20"/>
          <w:szCs w:val="20"/>
          <w:lang w:val="en-GB"/>
        </w:rPr>
        <w:t>[</w:t>
      </w:r>
      <w:r w:rsidRPr="007117B1">
        <w:rPr>
          <w:rFonts w:ascii="Times New Roman" w:eastAsia="SimSun" w:hAnsi="Times New Roman" w:cs="Times New Roman"/>
          <w:bCs/>
          <w:i/>
          <w:iCs/>
          <w:sz w:val="20"/>
          <w:szCs w:val="20"/>
          <w:lang w:val="en-GB"/>
        </w:rPr>
        <w:t>port-</w:t>
      </w:r>
      <w:proofErr w:type="spellStart"/>
      <w:r w:rsidRPr="007117B1">
        <w:rPr>
          <w:rFonts w:ascii="Times New Roman" w:eastAsia="SimSun" w:hAnsi="Times New Roman" w:cs="Times New Roman"/>
          <w:bCs/>
          <w:i/>
          <w:iCs/>
          <w:sz w:val="20"/>
          <w:szCs w:val="20"/>
          <w:lang w:val="en-GB"/>
        </w:rPr>
        <w:t>subsetIndicator</w:t>
      </w:r>
      <w:proofErr w:type="spellEnd"/>
      <w:r w:rsidRPr="007117B1">
        <w:rPr>
          <w:rFonts w:ascii="Times New Roman" w:eastAsia="SimSun" w:hAnsi="Times New Roman" w:cs="Times New Roman"/>
          <w:bCs/>
          <w:iCs/>
          <w:sz w:val="20"/>
          <w:szCs w:val="20"/>
          <w:lang w:val="en-GB"/>
        </w:rPr>
        <w:t>],</w:t>
      </w:r>
    </w:p>
    <w:p w14:paraId="77FC836A" w14:textId="1752E18E" w:rsidR="008203FF" w:rsidRPr="007117B1" w:rsidRDefault="008203FF" w:rsidP="008203FF">
      <w:pPr>
        <w:spacing w:after="180"/>
        <w:ind w:left="568" w:hanging="284"/>
        <w:rPr>
          <w:rFonts w:ascii="Times New Roman" w:eastAsia="SimSun" w:hAnsi="Times New Roman" w:cs="Times New Roman"/>
          <w:bCs/>
          <w:color w:val="FF0000"/>
          <w:sz w:val="20"/>
          <w:szCs w:val="20"/>
          <w:lang w:val="en-GB"/>
        </w:rPr>
      </w:pPr>
      <w:r>
        <w:rPr>
          <w:rFonts w:ascii="Times New Roman" w:eastAsia="SimSun" w:hAnsi="Times New Roman" w:cs="Times New Roman"/>
          <w:bCs/>
          <w:iCs/>
          <w:sz w:val="20"/>
          <w:szCs w:val="20"/>
          <w:lang w:val="en-GB"/>
        </w:rPr>
        <w:t>-</w:t>
      </w:r>
      <w:r>
        <w:rPr>
          <w:rFonts w:ascii="Times New Roman" w:eastAsia="SimSun" w:hAnsi="Times New Roman" w:cs="Times New Roman"/>
          <w:bCs/>
          <w:iCs/>
          <w:sz w:val="20"/>
          <w:szCs w:val="20"/>
          <w:lang w:val="en-GB"/>
        </w:rPr>
        <w:tab/>
      </w:r>
      <m:oMath>
        <m:func>
          <m:funcPr>
            <m:ctrlPr>
              <w:rPr>
                <w:rFonts w:ascii="Cambria Math" w:eastAsia="SimSun" w:hAnsi="Cambria Math" w:cs="Times New Roman"/>
                <w:i/>
                <w:color w:val="FF0000"/>
                <w:sz w:val="20"/>
                <w:szCs w:val="20"/>
                <w:lang w:val="en-GB" w:eastAsia="en-GB"/>
              </w:rPr>
            </m:ctrlPr>
          </m:funcPr>
          <m:fName>
            <m:r>
              <m:rPr>
                <m:sty m:val="p"/>
              </m:rPr>
              <w:rPr>
                <w:rFonts w:ascii="Cambria Math" w:eastAsia="SimSun" w:hAnsi="Cambria Math" w:cs="Times New Roman"/>
                <w:color w:val="FF0000"/>
                <w:sz w:val="20"/>
                <w:szCs w:val="20"/>
                <w:lang w:val="en-GB" w:eastAsia="en-GB"/>
              </w:rPr>
              <m:t>max</m:t>
            </m:r>
          </m:fName>
          <m:e>
            <m:d>
              <m:dPr>
                <m:ctrlPr>
                  <w:rPr>
                    <w:rFonts w:ascii="Cambria Math" w:eastAsia="SimSun" w:hAnsi="Cambria Math" w:cs="Times New Roman"/>
                    <w:i/>
                    <w:color w:val="FF0000"/>
                    <w:sz w:val="20"/>
                    <w:szCs w:val="20"/>
                    <w:lang w:val="en-GB" w:eastAsia="en-GB"/>
                  </w:rPr>
                </m:ctrlPr>
              </m:dPr>
              <m:e>
                <m:nary>
                  <m:naryPr>
                    <m:chr m:val="∑"/>
                    <m:limLoc m:val="undOvr"/>
                    <m:supHide m:val="1"/>
                    <m:ctrlPr>
                      <w:rPr>
                        <w:rFonts w:ascii="Cambria Math" w:eastAsia="SimSun" w:hAnsi="Cambria Math" w:cs="Times New Roman"/>
                        <w:i/>
                        <w:color w:val="FF0000"/>
                        <w:sz w:val="20"/>
                        <w:szCs w:val="20"/>
                        <w:lang w:val="en-GB" w:eastAsia="en-GB"/>
                      </w:rPr>
                    </m:ctrlPr>
                  </m:naryPr>
                  <m:sub>
                    <m:r>
                      <w:rPr>
                        <w:rFonts w:ascii="Cambria Math" w:eastAsia="SimSun" w:hAnsi="Cambria Math" w:cs="Times New Roman"/>
                        <w:color w:val="FF0000"/>
                        <w:sz w:val="20"/>
                        <w:szCs w:val="20"/>
                        <w:lang w:val="en-GB" w:eastAsia="en-GB"/>
                      </w:rPr>
                      <m:t>s∈</m:t>
                    </m:r>
                    <m:sSubSup>
                      <m:sSubSupPr>
                        <m:ctrlPr>
                          <w:rPr>
                            <w:rFonts w:ascii="Cambria Math" w:eastAsia="SimSun" w:hAnsi="Cambria Math" w:cs="Times New Roman"/>
                            <w:i/>
                            <w:color w:val="FF0000"/>
                            <w:sz w:val="20"/>
                            <w:szCs w:val="20"/>
                            <w:lang w:val="en-GB" w:eastAsia="en-GB"/>
                          </w:rPr>
                        </m:ctrlPr>
                      </m:sSubSupPr>
                      <m:e>
                        <m:r>
                          <w:rPr>
                            <w:rFonts w:ascii="Cambria Math" w:eastAsia="SimSun" w:hAnsi="Cambria Math" w:cs="Times New Roman"/>
                            <w:color w:val="FF0000"/>
                            <w:sz w:val="20"/>
                            <w:szCs w:val="20"/>
                            <w:lang w:val="en-GB" w:eastAsia="en-GB"/>
                          </w:rPr>
                          <m:t>S</m:t>
                        </m:r>
                      </m:e>
                      <m:sub>
                        <m:r>
                          <w:rPr>
                            <w:rFonts w:ascii="Cambria Math" w:eastAsia="SimSun" w:hAnsi="Cambria Math" w:cs="Times New Roman"/>
                            <w:color w:val="FF0000"/>
                            <w:sz w:val="20"/>
                            <w:szCs w:val="20"/>
                            <w:lang w:val="en-GB" w:eastAsia="en-GB"/>
                          </w:rPr>
                          <m:t>1</m:t>
                        </m:r>
                      </m:sub>
                      <m:sup>
                        <m:r>
                          <w:rPr>
                            <w:rFonts w:ascii="Cambria Math" w:eastAsia="SimSun" w:hAnsi="Cambria Math" w:cs="Times New Roman"/>
                            <w:color w:val="FF0000"/>
                            <w:sz w:val="20"/>
                            <w:szCs w:val="20"/>
                            <w:lang w:val="en-GB" w:eastAsia="en-GB"/>
                          </w:rPr>
                          <m:t>M</m:t>
                        </m:r>
                      </m:sup>
                    </m:sSubSup>
                  </m:sub>
                  <m:sup/>
                  <m:e>
                    <m:sSub>
                      <m:sSubPr>
                        <m:ctrlPr>
                          <w:rPr>
                            <w:rFonts w:ascii="Cambria Math" w:eastAsia="SimSun" w:hAnsi="Cambria Math" w:cs="Times New Roman"/>
                            <w:i/>
                            <w:color w:val="FF0000"/>
                            <w:sz w:val="20"/>
                            <w:szCs w:val="20"/>
                            <w:lang w:val="en-GB" w:eastAsia="en-GB"/>
                          </w:rPr>
                        </m:ctrlPr>
                      </m:sSubPr>
                      <m:e>
                        <m:r>
                          <w:rPr>
                            <w:rFonts w:ascii="Cambria Math" w:eastAsia="SimSun" w:hAnsi="Cambria Math" w:cs="Times New Roman"/>
                            <w:color w:val="FF0000"/>
                            <w:sz w:val="20"/>
                            <w:szCs w:val="20"/>
                            <w:lang w:val="en-GB" w:eastAsia="en-GB"/>
                          </w:rPr>
                          <m:t>P</m:t>
                        </m:r>
                      </m:e>
                      <m:sub>
                        <m:r>
                          <w:rPr>
                            <w:rFonts w:ascii="Cambria Math" w:eastAsia="SimSun" w:hAnsi="Cambria Math" w:cs="Times New Roman"/>
                            <w:color w:val="FF0000"/>
                            <w:sz w:val="20"/>
                            <w:szCs w:val="20"/>
                            <w:lang w:val="en-GB" w:eastAsia="en-GB"/>
                          </w:rPr>
                          <m:t>s</m:t>
                        </m:r>
                      </m:sub>
                    </m:sSub>
                  </m:e>
                </m:nary>
                <m:r>
                  <w:rPr>
                    <w:rFonts w:ascii="Cambria Math" w:eastAsia="SimSun" w:hAnsi="Cambria Math" w:cs="Times New Roman"/>
                    <w:color w:val="FF0000"/>
                    <w:sz w:val="20"/>
                    <w:szCs w:val="20"/>
                    <w:lang w:val="en-GB" w:eastAsia="en-GB"/>
                  </w:rPr>
                  <m:t>+</m:t>
                </m:r>
                <m:nary>
                  <m:naryPr>
                    <m:chr m:val="∑"/>
                    <m:limLoc m:val="undOvr"/>
                    <m:supHide m:val="1"/>
                    <m:ctrlPr>
                      <w:rPr>
                        <w:rFonts w:ascii="Cambria Math" w:eastAsia="SimSun" w:hAnsi="Cambria Math" w:cs="Times New Roman"/>
                        <w:i/>
                        <w:color w:val="FF0000"/>
                        <w:sz w:val="20"/>
                        <w:szCs w:val="20"/>
                        <w:lang w:val="en-GB" w:eastAsia="en-GB"/>
                      </w:rPr>
                    </m:ctrlPr>
                  </m:naryPr>
                  <m:sub>
                    <m:r>
                      <w:rPr>
                        <w:rFonts w:ascii="Cambria Math" w:eastAsia="SimSun" w:hAnsi="Cambria Math" w:cs="Times New Roman"/>
                        <w:color w:val="FF0000"/>
                        <w:sz w:val="20"/>
                        <w:szCs w:val="20"/>
                        <w:lang w:val="en-GB" w:eastAsia="en-GB"/>
                      </w:rPr>
                      <m:t>s∈</m:t>
                    </m:r>
                    <m:sSubSup>
                      <m:sSubSupPr>
                        <m:ctrlPr>
                          <w:rPr>
                            <w:rFonts w:ascii="Cambria Math" w:eastAsia="SimSun" w:hAnsi="Cambria Math" w:cs="Times New Roman"/>
                            <w:i/>
                            <w:color w:val="FF0000"/>
                            <w:sz w:val="20"/>
                            <w:szCs w:val="20"/>
                            <w:lang w:val="en-GB" w:eastAsia="en-GB"/>
                          </w:rPr>
                        </m:ctrlPr>
                      </m:sSubSupPr>
                      <m:e>
                        <m:r>
                          <w:rPr>
                            <w:rFonts w:ascii="Cambria Math" w:eastAsia="SimSun" w:hAnsi="Cambria Math" w:cs="Times New Roman"/>
                            <w:color w:val="FF0000"/>
                            <w:sz w:val="20"/>
                            <w:szCs w:val="20"/>
                            <w:lang w:val="en-GB" w:eastAsia="en-GB"/>
                          </w:rPr>
                          <m:t>S</m:t>
                        </m:r>
                      </m:e>
                      <m:sub>
                        <m:r>
                          <w:rPr>
                            <w:rFonts w:ascii="Cambria Math" w:eastAsia="SimSun" w:hAnsi="Cambria Math" w:cs="Times New Roman"/>
                            <w:color w:val="FF0000"/>
                            <w:sz w:val="20"/>
                            <w:szCs w:val="20"/>
                            <w:lang w:val="en-GB" w:eastAsia="en-GB"/>
                          </w:rPr>
                          <m:t>2</m:t>
                        </m:r>
                      </m:sub>
                      <m:sup>
                        <m:r>
                          <w:rPr>
                            <w:rFonts w:ascii="Cambria Math" w:eastAsia="SimSun" w:hAnsi="Cambria Math" w:cs="Times New Roman"/>
                            <w:color w:val="FF0000"/>
                            <w:sz w:val="20"/>
                            <w:szCs w:val="20"/>
                            <w:lang w:val="en-GB" w:eastAsia="en-GB"/>
                          </w:rPr>
                          <m:t>M</m:t>
                        </m:r>
                      </m:sup>
                    </m:sSubSup>
                  </m:sub>
                  <m:sup/>
                  <m:e>
                    <m:r>
                      <w:rPr>
                        <w:rFonts w:ascii="Cambria Math" w:eastAsia="SimSun" w:hAnsi="Cambria Math" w:cs="Times New Roman"/>
                        <w:color w:val="FF0000"/>
                        <w:sz w:val="20"/>
                        <w:szCs w:val="20"/>
                        <w:lang w:val="en-GB" w:eastAsia="en-GB"/>
                      </w:rPr>
                      <m:t>P</m:t>
                    </m:r>
                  </m:e>
                </m:nary>
                <m:r>
                  <w:rPr>
                    <w:rFonts w:ascii="Cambria Math" w:eastAsia="SimSun" w:hAnsi="Cambria Math" w:cs="Times New Roman"/>
                    <w:color w:val="FF0000"/>
                    <w:sz w:val="20"/>
                    <w:szCs w:val="20"/>
                    <w:lang w:val="en-GB" w:eastAsia="en-GB"/>
                  </w:rPr>
                  <m:t>, P</m:t>
                </m:r>
              </m:e>
            </m:d>
          </m:e>
        </m:func>
      </m:oMath>
      <w:r w:rsidRPr="005677D8">
        <w:rPr>
          <w:rFonts w:ascii="Times New Roman" w:eastAsia="SimSun" w:hAnsi="Times New Roman" w:cs="Times New Roman"/>
          <w:color w:val="FF0000"/>
          <w:sz w:val="20"/>
          <w:szCs w:val="20"/>
          <w:lang w:val="en-GB" w:eastAsia="en-GB"/>
        </w:rPr>
        <w:t xml:space="preserve"> </w:t>
      </w:r>
      <w:r w:rsidR="005677D8" w:rsidRPr="005677D8">
        <w:rPr>
          <w:rFonts w:ascii="Times New Roman" w:eastAsia="SimSun" w:hAnsi="Times New Roman" w:cs="Times New Roman"/>
          <w:color w:val="FF0000"/>
          <w:sz w:val="20"/>
          <w:szCs w:val="20"/>
          <w:lang w:val="en-GB" w:eastAsia="en-GB"/>
        </w:rPr>
        <w:t>if one</w:t>
      </w:r>
      <w:r w:rsidR="004C3467">
        <w:rPr>
          <w:rFonts w:ascii="Times New Roman" w:eastAsia="SimSun" w:hAnsi="Times New Roman" w:cs="Times New Roman"/>
          <w:color w:val="FF0000"/>
          <w:sz w:val="20"/>
          <w:szCs w:val="20"/>
          <w:lang w:val="en-GB" w:eastAsia="en-GB"/>
        </w:rPr>
        <w:t xml:space="preserve"> or more</w:t>
      </w:r>
      <w:r w:rsidR="005677D8" w:rsidRPr="005677D8">
        <w:rPr>
          <w:rFonts w:ascii="Times New Roman" w:eastAsia="SimSun" w:hAnsi="Times New Roman" w:cs="Times New Roman"/>
          <w:color w:val="FF0000"/>
          <w:sz w:val="20"/>
          <w:szCs w:val="20"/>
          <w:lang w:val="en-GB" w:eastAsia="en-GB"/>
        </w:rPr>
        <w:t xml:space="preserve"> sub-configuration</w:t>
      </w:r>
      <w:r w:rsidR="004C3467">
        <w:rPr>
          <w:rFonts w:ascii="Times New Roman" w:eastAsia="SimSun" w:hAnsi="Times New Roman" w:cs="Times New Roman"/>
          <w:color w:val="FF0000"/>
          <w:sz w:val="20"/>
          <w:szCs w:val="20"/>
          <w:lang w:val="en-GB" w:eastAsia="en-GB"/>
        </w:rPr>
        <w:t>s</w:t>
      </w:r>
      <w:r w:rsidR="005677D8" w:rsidRPr="005677D8">
        <w:rPr>
          <w:rFonts w:ascii="Times New Roman" w:eastAsia="SimSun" w:hAnsi="Times New Roman" w:cs="Times New Roman"/>
          <w:color w:val="FF0000"/>
          <w:sz w:val="20"/>
          <w:szCs w:val="20"/>
          <w:lang w:val="en-GB" w:eastAsia="en-GB"/>
        </w:rPr>
        <w:t xml:space="preserve"> </w:t>
      </w:r>
      <w:r w:rsidR="004C3467">
        <w:rPr>
          <w:rFonts w:ascii="Times New Roman" w:eastAsia="SimSun" w:hAnsi="Times New Roman" w:cs="Times New Roman"/>
          <w:color w:val="FF0000"/>
          <w:sz w:val="20"/>
          <w:szCs w:val="20"/>
          <w:lang w:val="en-GB" w:eastAsia="en-GB"/>
        </w:rPr>
        <w:t xml:space="preserve">are </w:t>
      </w:r>
      <w:r w:rsidR="005677D8" w:rsidRPr="005677D8">
        <w:rPr>
          <w:rFonts w:ascii="Times New Roman" w:eastAsia="SimSun" w:hAnsi="Times New Roman" w:cs="Times New Roman"/>
          <w:color w:val="FF0000"/>
          <w:sz w:val="20"/>
          <w:szCs w:val="20"/>
          <w:lang w:val="en-GB" w:eastAsia="en-GB"/>
        </w:rPr>
        <w:t>configured with</w:t>
      </w:r>
      <w:r w:rsidR="004C3467">
        <w:rPr>
          <w:rFonts w:ascii="Times New Roman" w:eastAsia="SimSun" w:hAnsi="Times New Roman" w:cs="Times New Roman"/>
          <w:color w:val="FF0000"/>
          <w:sz w:val="20"/>
          <w:szCs w:val="20"/>
          <w:lang w:val="en-GB" w:eastAsia="en-GB"/>
        </w:rPr>
        <w:t xml:space="preserve"> </w:t>
      </w:r>
      <w:r w:rsidR="005677D8" w:rsidRPr="005677D8">
        <w:rPr>
          <w:rFonts w:ascii="Times New Roman" w:eastAsia="SimSun" w:hAnsi="Times New Roman" w:cs="Times New Roman"/>
          <w:color w:val="FF0000"/>
          <w:sz w:val="20"/>
          <w:szCs w:val="20"/>
          <w:lang w:val="en-GB" w:eastAsia="en-GB"/>
        </w:rPr>
        <w:t xml:space="preserve">a CSI-RS </w:t>
      </w:r>
      <w:r w:rsidR="004C3467">
        <w:rPr>
          <w:rFonts w:ascii="Times New Roman" w:eastAsia="SimSun" w:hAnsi="Times New Roman" w:cs="Times New Roman"/>
          <w:color w:val="FF0000"/>
          <w:sz w:val="20"/>
          <w:szCs w:val="20"/>
          <w:lang w:val="en-GB" w:eastAsia="en-GB"/>
        </w:rPr>
        <w:t xml:space="preserve">antenna </w:t>
      </w:r>
      <w:r w:rsidR="005677D8" w:rsidRPr="005677D8">
        <w:rPr>
          <w:rFonts w:ascii="Times New Roman" w:eastAsia="SimSun" w:hAnsi="Times New Roman" w:cs="Times New Roman"/>
          <w:color w:val="FF0000"/>
          <w:sz w:val="20"/>
          <w:szCs w:val="20"/>
          <w:lang w:val="en-GB" w:eastAsia="en-GB"/>
        </w:rPr>
        <w:t>port</w:t>
      </w:r>
      <w:r w:rsidR="004C3467">
        <w:rPr>
          <w:rFonts w:ascii="Times New Roman" w:eastAsia="SimSun" w:hAnsi="Times New Roman" w:cs="Times New Roman"/>
          <w:color w:val="FF0000"/>
          <w:sz w:val="20"/>
          <w:szCs w:val="20"/>
          <w:lang w:val="en-GB" w:eastAsia="en-GB"/>
        </w:rPr>
        <w:t xml:space="preserve"> subset,</w:t>
      </w:r>
      <w:r w:rsidR="005677D8" w:rsidRPr="005677D8">
        <w:rPr>
          <w:rFonts w:ascii="Times New Roman" w:eastAsia="SimSun" w:hAnsi="Times New Roman" w:cs="Times New Roman"/>
          <w:color w:val="FF0000"/>
          <w:sz w:val="20"/>
          <w:szCs w:val="20"/>
          <w:lang w:val="en-GB" w:eastAsia="en-GB"/>
        </w:rPr>
        <w:t xml:space="preserve"> </w:t>
      </w:r>
      <w:r w:rsidR="004C3467" w:rsidRPr="004C3467">
        <w:rPr>
          <w:rFonts w:ascii="Times New Roman" w:eastAsia="SimSun" w:hAnsi="Times New Roman" w:cs="Times New Roman"/>
          <w:color w:val="FF0000"/>
          <w:sz w:val="20"/>
          <w:szCs w:val="20"/>
          <w:lang w:val="en-GB" w:eastAsia="en-GB"/>
        </w:rPr>
        <w:t xml:space="preserve"> </w:t>
      </w:r>
      <w:r w:rsidR="004C3467" w:rsidRPr="007117B1">
        <w:rPr>
          <w:rFonts w:ascii="Times New Roman" w:eastAsia="SimSun" w:hAnsi="Times New Roman" w:cs="Times New Roman"/>
          <w:color w:val="FF0000"/>
          <w:sz w:val="20"/>
          <w:szCs w:val="20"/>
          <w:lang w:val="en-GB" w:eastAsia="en-GB"/>
        </w:rPr>
        <w:t xml:space="preserve">provided by </w:t>
      </w:r>
      <w:r w:rsidR="004C3467" w:rsidRPr="007117B1">
        <w:rPr>
          <w:rFonts w:ascii="Times New Roman" w:eastAsia="SimSun" w:hAnsi="Times New Roman" w:cs="Times New Roman"/>
          <w:bCs/>
          <w:iCs/>
          <w:color w:val="FF0000"/>
          <w:sz w:val="20"/>
          <w:szCs w:val="20"/>
          <w:lang w:val="en-GB"/>
        </w:rPr>
        <w:t>[</w:t>
      </w:r>
      <w:r w:rsidR="004C3467" w:rsidRPr="007117B1">
        <w:rPr>
          <w:rFonts w:ascii="Times New Roman" w:eastAsia="SimSun" w:hAnsi="Times New Roman" w:cs="Times New Roman"/>
          <w:bCs/>
          <w:i/>
          <w:iCs/>
          <w:color w:val="FF0000"/>
          <w:sz w:val="20"/>
          <w:szCs w:val="20"/>
          <w:lang w:val="en-GB"/>
        </w:rPr>
        <w:t>port-</w:t>
      </w:r>
      <w:proofErr w:type="spellStart"/>
      <w:r w:rsidR="004C3467" w:rsidRPr="007117B1">
        <w:rPr>
          <w:rFonts w:ascii="Times New Roman" w:eastAsia="SimSun" w:hAnsi="Times New Roman" w:cs="Times New Roman"/>
          <w:bCs/>
          <w:i/>
          <w:iCs/>
          <w:color w:val="FF0000"/>
          <w:sz w:val="20"/>
          <w:szCs w:val="20"/>
          <w:lang w:val="en-GB"/>
        </w:rPr>
        <w:t>subsetIndicator</w:t>
      </w:r>
      <w:proofErr w:type="spellEnd"/>
      <w:r w:rsidR="004C3467" w:rsidRPr="007117B1">
        <w:rPr>
          <w:rFonts w:ascii="Times New Roman" w:eastAsia="SimSun" w:hAnsi="Times New Roman" w:cs="Times New Roman"/>
          <w:bCs/>
          <w:iCs/>
          <w:color w:val="FF0000"/>
          <w:sz w:val="20"/>
          <w:szCs w:val="20"/>
          <w:lang w:val="en-GB"/>
        </w:rPr>
        <w:t>]</w:t>
      </w:r>
      <w:r w:rsidR="004C3467">
        <w:rPr>
          <w:rFonts w:ascii="Times New Roman" w:eastAsia="SimSun" w:hAnsi="Times New Roman" w:cs="Times New Roman"/>
          <w:bCs/>
          <w:iCs/>
          <w:color w:val="FF0000"/>
          <w:sz w:val="20"/>
          <w:szCs w:val="20"/>
          <w:lang w:val="en-GB"/>
        </w:rPr>
        <w:t xml:space="preserve">, </w:t>
      </w:r>
      <w:r w:rsidR="005677D8" w:rsidRPr="005677D8">
        <w:rPr>
          <w:rFonts w:ascii="Times New Roman" w:eastAsia="SimSun" w:hAnsi="Times New Roman" w:cs="Times New Roman"/>
          <w:color w:val="FF0000"/>
          <w:sz w:val="20"/>
          <w:szCs w:val="20"/>
          <w:lang w:val="en-GB" w:eastAsia="en-GB"/>
        </w:rPr>
        <w:t xml:space="preserve">and </w:t>
      </w:r>
      <w:r w:rsidR="004C3467">
        <w:rPr>
          <w:rFonts w:ascii="Times New Roman" w:eastAsia="SimSun" w:hAnsi="Times New Roman" w:cs="Times New Roman"/>
          <w:color w:val="FF0000"/>
          <w:sz w:val="20"/>
          <w:szCs w:val="20"/>
          <w:lang w:val="en-GB" w:eastAsia="en-GB"/>
        </w:rPr>
        <w:t xml:space="preserve">one or more sub-configurations are configured with </w:t>
      </w:r>
      <w:r w:rsidR="005677D8" w:rsidRPr="005677D8">
        <w:rPr>
          <w:rFonts w:ascii="Times New Roman" w:eastAsia="SimSun" w:hAnsi="Times New Roman" w:cs="Times New Roman"/>
          <w:color w:val="FF0000"/>
          <w:sz w:val="20"/>
          <w:szCs w:val="20"/>
          <w:lang w:val="en-GB" w:eastAsia="en-GB"/>
        </w:rPr>
        <w:t xml:space="preserve">a power offset, </w:t>
      </w:r>
      <w:r w:rsidR="005677D8" w:rsidRPr="007117B1">
        <w:rPr>
          <w:rFonts w:ascii="Times New Roman" w:eastAsia="SimSun" w:hAnsi="Times New Roman" w:cs="Times New Roman"/>
          <w:color w:val="FF0000"/>
          <w:sz w:val="20"/>
          <w:szCs w:val="20"/>
          <w:lang w:val="en-GB" w:eastAsia="en-GB"/>
        </w:rPr>
        <w:t xml:space="preserve">provided </w:t>
      </w:r>
      <w:r w:rsidR="005677D8" w:rsidRPr="007117B1">
        <w:rPr>
          <w:rFonts w:ascii="Times New Roman" w:eastAsia="Microsoft YaHei" w:hAnsi="Times New Roman" w:cs="Times New Roman"/>
          <w:i/>
          <w:iCs/>
          <w:color w:val="FF0000"/>
          <w:sz w:val="20"/>
          <w:szCs w:val="20"/>
        </w:rPr>
        <w:t>[</w:t>
      </w:r>
      <w:proofErr w:type="spellStart"/>
      <w:r w:rsidR="005677D8" w:rsidRPr="007117B1">
        <w:rPr>
          <w:rFonts w:ascii="Times New Roman" w:eastAsia="Microsoft YaHei" w:hAnsi="Times New Roman" w:cs="Times New Roman"/>
          <w:i/>
          <w:iCs/>
          <w:color w:val="FF0000"/>
          <w:sz w:val="20"/>
          <w:szCs w:val="20"/>
        </w:rPr>
        <w:t>powerOffset</w:t>
      </w:r>
      <w:proofErr w:type="spellEnd"/>
      <w:r w:rsidR="005677D8" w:rsidRPr="007117B1">
        <w:rPr>
          <w:rFonts w:ascii="Times New Roman" w:eastAsia="Microsoft YaHei" w:hAnsi="Times New Roman" w:cs="Times New Roman"/>
          <w:i/>
          <w:iCs/>
          <w:color w:val="FF0000"/>
          <w:sz w:val="20"/>
          <w:szCs w:val="20"/>
        </w:rPr>
        <w:t>]</w:t>
      </w:r>
      <w:r w:rsidR="005677D8" w:rsidRPr="005677D8">
        <w:rPr>
          <w:rFonts w:ascii="Times New Roman" w:eastAsia="SimSun" w:hAnsi="Times New Roman" w:cs="Times New Roman"/>
          <w:bCs/>
          <w:iCs/>
          <w:color w:val="FF0000"/>
          <w:sz w:val="20"/>
          <w:szCs w:val="20"/>
          <w:lang w:val="en-GB"/>
        </w:rPr>
        <w:t xml:space="preserve">. </w:t>
      </w:r>
      <w:r w:rsidR="005677D8">
        <w:rPr>
          <w:rFonts w:ascii="Times New Roman" w:eastAsia="SimSun" w:hAnsi="Times New Roman" w:cs="Times New Roman"/>
          <w:color w:val="FF0000"/>
          <w:sz w:val="20"/>
          <w:szCs w:val="20"/>
          <w:lang w:val="en-GB" w:eastAsia="en-GB"/>
        </w:rPr>
        <w:t xml:space="preserve"> </w:t>
      </w:r>
      <m:oMath>
        <m:sSubSup>
          <m:sSubSupPr>
            <m:ctrlPr>
              <w:rPr>
                <w:rFonts w:ascii="Cambria Math" w:eastAsia="SimSun" w:hAnsi="Cambria Math" w:cs="Times New Roman"/>
                <w:i/>
                <w:color w:val="FF0000"/>
                <w:sz w:val="20"/>
                <w:szCs w:val="20"/>
                <w:lang w:val="en-GB" w:eastAsia="en-GB"/>
              </w:rPr>
            </m:ctrlPr>
          </m:sSubSupPr>
          <m:e>
            <m:r>
              <w:rPr>
                <w:rFonts w:ascii="Cambria Math" w:eastAsia="SimSun" w:hAnsi="Cambria Math" w:cs="Times New Roman"/>
                <w:color w:val="FF0000"/>
                <w:sz w:val="20"/>
                <w:szCs w:val="20"/>
                <w:lang w:val="en-GB" w:eastAsia="en-GB"/>
              </w:rPr>
              <m:t>S</m:t>
            </m:r>
          </m:e>
          <m:sub>
            <m:r>
              <w:rPr>
                <w:rFonts w:ascii="Cambria Math" w:eastAsia="SimSun" w:hAnsi="Cambria Math" w:cs="Times New Roman"/>
                <w:color w:val="FF0000"/>
                <w:sz w:val="20"/>
                <w:szCs w:val="20"/>
                <w:lang w:val="en-GB" w:eastAsia="en-GB"/>
              </w:rPr>
              <m:t>1</m:t>
            </m:r>
          </m:sub>
          <m:sup>
            <m:r>
              <w:rPr>
                <w:rFonts w:ascii="Cambria Math" w:eastAsia="SimSun" w:hAnsi="Cambria Math" w:cs="Times New Roman"/>
                <w:color w:val="FF0000"/>
                <w:sz w:val="20"/>
                <w:szCs w:val="20"/>
                <w:lang w:val="en-GB" w:eastAsia="en-GB"/>
              </w:rPr>
              <m:t>M</m:t>
            </m:r>
          </m:sup>
        </m:sSubSup>
      </m:oMath>
      <w:r w:rsidR="00690F5B">
        <w:rPr>
          <w:rFonts w:ascii="Times New Roman" w:eastAsia="SimSun" w:hAnsi="Times New Roman" w:cs="Times New Roman"/>
          <w:color w:val="FF0000"/>
          <w:sz w:val="20"/>
          <w:szCs w:val="20"/>
          <w:lang w:val="en-GB" w:eastAsia="en-GB"/>
        </w:rPr>
        <w:t xml:space="preserve"> is the subset of </w:t>
      </w:r>
      <w:r w:rsidR="005677D8" w:rsidRPr="005677D8">
        <w:rPr>
          <w:rFonts w:ascii="Times New Roman" w:eastAsia="SimSun" w:hAnsi="Times New Roman" w:cs="Times New Roman"/>
          <w:i/>
          <w:iCs/>
          <w:color w:val="FF0000"/>
          <w:sz w:val="20"/>
          <w:szCs w:val="20"/>
          <w:lang w:val="en-GB" w:eastAsia="en-GB"/>
        </w:rPr>
        <w:t>M</w:t>
      </w:r>
      <w:r w:rsidR="005677D8">
        <w:rPr>
          <w:rFonts w:ascii="Times New Roman" w:eastAsia="SimSun" w:hAnsi="Times New Roman" w:cs="Times New Roman"/>
          <w:color w:val="FF0000"/>
          <w:sz w:val="20"/>
          <w:szCs w:val="20"/>
          <w:lang w:val="en-GB" w:eastAsia="en-GB"/>
        </w:rPr>
        <w:t xml:space="preserve"> </w:t>
      </w:r>
      <w:r>
        <w:rPr>
          <w:rFonts w:ascii="Times New Roman" w:eastAsia="SimSun" w:hAnsi="Times New Roman" w:cs="Times New Roman"/>
          <w:color w:val="FF0000"/>
          <w:sz w:val="20"/>
          <w:szCs w:val="20"/>
          <w:lang w:val="en-GB" w:eastAsia="en-GB"/>
        </w:rPr>
        <w:t>sub-configurations configured with both a CSI-RS antenna port subset</w:t>
      </w:r>
      <w:r w:rsidR="005677D8">
        <w:rPr>
          <w:rFonts w:ascii="Times New Roman" w:eastAsia="SimSun" w:hAnsi="Times New Roman" w:cs="Times New Roman"/>
          <w:color w:val="FF0000"/>
          <w:sz w:val="20"/>
          <w:szCs w:val="20"/>
          <w:lang w:val="en-GB" w:eastAsia="en-GB"/>
        </w:rPr>
        <w:t xml:space="preserve"> </w:t>
      </w:r>
      <w:r>
        <w:rPr>
          <w:rFonts w:ascii="Times New Roman" w:eastAsia="SimSun" w:hAnsi="Times New Roman" w:cs="Times New Roman"/>
          <w:color w:val="FF0000"/>
          <w:sz w:val="20"/>
          <w:szCs w:val="20"/>
          <w:lang w:val="en-GB" w:eastAsia="en-GB"/>
        </w:rPr>
        <w:t xml:space="preserve">and a </w:t>
      </w:r>
      <w:r w:rsidRPr="007117B1">
        <w:rPr>
          <w:rFonts w:ascii="Times New Roman" w:eastAsia="Microsoft YaHei" w:hAnsi="Times New Roman" w:cs="Times New Roman"/>
          <w:color w:val="FF0000"/>
          <w:sz w:val="20"/>
          <w:szCs w:val="20"/>
        </w:rPr>
        <w:t>power offset</w:t>
      </w:r>
      <w:r w:rsidR="00690F5B">
        <w:rPr>
          <w:rFonts w:ascii="Times New Roman" w:eastAsia="Microsoft YaHei" w:hAnsi="Times New Roman" w:cs="Times New Roman"/>
          <w:color w:val="FF0000"/>
          <w:sz w:val="20"/>
          <w:szCs w:val="20"/>
        </w:rPr>
        <w:t xml:space="preserve">, and </w:t>
      </w:r>
      <m:oMath>
        <m:sSubSup>
          <m:sSubSupPr>
            <m:ctrlPr>
              <w:rPr>
                <w:rFonts w:ascii="Cambria Math" w:eastAsia="SimSun" w:hAnsi="Cambria Math" w:cs="Times New Roman"/>
                <w:i/>
                <w:color w:val="FF0000"/>
                <w:sz w:val="20"/>
                <w:szCs w:val="20"/>
                <w:lang w:val="en-GB" w:eastAsia="en-GB"/>
              </w:rPr>
            </m:ctrlPr>
          </m:sSubSupPr>
          <m:e>
            <m:r>
              <w:rPr>
                <w:rFonts w:ascii="Cambria Math" w:eastAsia="SimSun" w:hAnsi="Cambria Math" w:cs="Times New Roman"/>
                <w:color w:val="FF0000"/>
                <w:sz w:val="20"/>
                <w:szCs w:val="20"/>
                <w:lang w:val="en-GB" w:eastAsia="en-GB"/>
              </w:rPr>
              <m:t>S</m:t>
            </m:r>
          </m:e>
          <m:sub>
            <m:r>
              <w:rPr>
                <w:rFonts w:ascii="Cambria Math" w:eastAsia="SimSun" w:hAnsi="Cambria Math" w:cs="Times New Roman"/>
                <w:color w:val="FF0000"/>
                <w:sz w:val="20"/>
                <w:szCs w:val="20"/>
                <w:lang w:val="en-GB" w:eastAsia="en-GB"/>
              </w:rPr>
              <m:t>2</m:t>
            </m:r>
          </m:sub>
          <m:sup>
            <m:r>
              <w:rPr>
                <w:rFonts w:ascii="Cambria Math" w:eastAsia="SimSun" w:hAnsi="Cambria Math" w:cs="Times New Roman"/>
                <w:color w:val="FF0000"/>
                <w:sz w:val="20"/>
                <w:szCs w:val="20"/>
                <w:lang w:val="en-GB" w:eastAsia="en-GB"/>
              </w:rPr>
              <m:t>M</m:t>
            </m:r>
          </m:sup>
        </m:sSubSup>
      </m:oMath>
      <w:r w:rsidR="00690F5B">
        <w:rPr>
          <w:rFonts w:ascii="Times New Roman" w:eastAsia="SimSun" w:hAnsi="Times New Roman" w:cs="Times New Roman"/>
          <w:color w:val="FF0000"/>
          <w:sz w:val="20"/>
          <w:szCs w:val="20"/>
          <w:lang w:val="en-GB" w:eastAsia="en-GB"/>
        </w:rPr>
        <w:t xml:space="preserve"> is the subset of</w:t>
      </w:r>
      <w:r w:rsidR="005677D8">
        <w:rPr>
          <w:rFonts w:ascii="Times New Roman" w:eastAsia="SimSun" w:hAnsi="Times New Roman" w:cs="Times New Roman"/>
          <w:color w:val="FF0000"/>
          <w:sz w:val="20"/>
          <w:szCs w:val="20"/>
          <w:lang w:val="en-GB" w:eastAsia="en-GB"/>
        </w:rPr>
        <w:t xml:space="preserve"> </w:t>
      </w:r>
      <w:r w:rsidR="00690F5B" w:rsidRPr="008203FF">
        <w:rPr>
          <w:rFonts w:ascii="Times New Roman" w:eastAsia="SimSun" w:hAnsi="Times New Roman" w:cs="Times New Roman"/>
          <w:i/>
          <w:iCs/>
          <w:color w:val="FF0000"/>
          <w:sz w:val="20"/>
          <w:szCs w:val="20"/>
          <w:lang w:val="en-GB" w:eastAsia="en-GB"/>
        </w:rPr>
        <w:t>M</w:t>
      </w:r>
      <w:r w:rsidR="00690F5B">
        <w:rPr>
          <w:rFonts w:ascii="Times New Roman" w:eastAsia="SimSun" w:hAnsi="Times New Roman" w:cs="Times New Roman"/>
          <w:color w:val="FF0000"/>
          <w:sz w:val="20"/>
          <w:szCs w:val="20"/>
          <w:lang w:val="en-GB" w:eastAsia="en-GB"/>
        </w:rPr>
        <w:t xml:space="preserve"> sub-configurations</w:t>
      </w:r>
      <w:r w:rsidR="00690F5B" w:rsidRPr="00690F5B">
        <w:rPr>
          <w:rFonts w:ascii="Times New Roman" w:eastAsia="SimSun" w:hAnsi="Times New Roman" w:cs="Times New Roman"/>
          <w:color w:val="FF0000"/>
          <w:sz w:val="20"/>
          <w:szCs w:val="20"/>
          <w:lang w:val="en-GB" w:eastAsia="en-GB"/>
        </w:rPr>
        <w:t xml:space="preserve"> </w:t>
      </w:r>
      <w:r w:rsidR="00690F5B">
        <w:rPr>
          <w:rFonts w:ascii="Times New Roman" w:eastAsia="SimSun" w:hAnsi="Times New Roman" w:cs="Times New Roman"/>
          <w:color w:val="FF0000"/>
          <w:sz w:val="20"/>
          <w:szCs w:val="20"/>
          <w:lang w:val="en-GB" w:eastAsia="en-GB"/>
        </w:rPr>
        <w:t>configured with a power offset</w:t>
      </w:r>
      <w:r w:rsidR="005677D8">
        <w:rPr>
          <w:rFonts w:ascii="Times New Roman" w:eastAsia="SimSun" w:hAnsi="Times New Roman" w:cs="Times New Roman"/>
          <w:color w:val="FF0000"/>
          <w:sz w:val="20"/>
          <w:szCs w:val="20"/>
          <w:lang w:val="en-GB" w:eastAsia="en-GB"/>
        </w:rPr>
        <w:t xml:space="preserve"> </w:t>
      </w:r>
      <w:r w:rsidR="00071BE8">
        <w:rPr>
          <w:rFonts w:ascii="Times New Roman" w:eastAsia="SimSun" w:hAnsi="Times New Roman" w:cs="Times New Roman"/>
          <w:color w:val="FF0000"/>
          <w:sz w:val="20"/>
          <w:szCs w:val="20"/>
          <w:lang w:val="en-GB" w:eastAsia="en-GB"/>
        </w:rPr>
        <w:t>and</w:t>
      </w:r>
      <w:r w:rsidR="005677D8">
        <w:rPr>
          <w:rFonts w:ascii="Times New Roman" w:eastAsia="SimSun" w:hAnsi="Times New Roman" w:cs="Times New Roman"/>
          <w:color w:val="FF0000"/>
          <w:sz w:val="20"/>
          <w:szCs w:val="20"/>
          <w:lang w:val="en-GB" w:eastAsia="en-GB"/>
        </w:rPr>
        <w:t xml:space="preserve"> </w:t>
      </w:r>
      <w:r w:rsidR="00690F5B">
        <w:rPr>
          <w:rFonts w:ascii="Times New Roman" w:eastAsia="Microsoft YaHei" w:hAnsi="Times New Roman" w:cs="Times New Roman"/>
          <w:color w:val="FF0000"/>
          <w:sz w:val="20"/>
          <w:szCs w:val="20"/>
        </w:rPr>
        <w:t xml:space="preserve">not configured with a </w:t>
      </w:r>
      <w:r w:rsidR="00690F5B">
        <w:rPr>
          <w:rFonts w:ascii="Times New Roman" w:eastAsia="SimSun" w:hAnsi="Times New Roman" w:cs="Times New Roman"/>
          <w:color w:val="FF0000"/>
          <w:sz w:val="20"/>
          <w:szCs w:val="20"/>
          <w:lang w:val="en-GB" w:eastAsia="en-GB"/>
        </w:rPr>
        <w:t>CSI-RS antenna port subset,</w:t>
      </w:r>
    </w:p>
    <w:p w14:paraId="3E39CB9D" w14:textId="5678A432" w:rsidR="007117B1" w:rsidRPr="007117B1" w:rsidRDefault="007117B1" w:rsidP="007117B1">
      <w:pPr>
        <w:spacing w:after="180"/>
        <w:ind w:left="568" w:hanging="284"/>
        <w:rPr>
          <w:rFonts w:ascii="Times New Roman" w:eastAsia="SimSun" w:hAnsi="Times New Roman" w:cs="Times New Roman"/>
          <w:color w:val="000000"/>
          <w:sz w:val="20"/>
          <w:szCs w:val="20"/>
          <w:lang w:val="en-GB"/>
        </w:rPr>
      </w:pPr>
      <w:r w:rsidRPr="007117B1">
        <w:rPr>
          <w:rFonts w:ascii="Times New Roman" w:eastAsia="SimSun" w:hAnsi="Times New Roman" w:cs="Times New Roman"/>
          <w:color w:val="000000"/>
          <w:sz w:val="20"/>
          <w:szCs w:val="20"/>
          <w:lang w:val="en-GB"/>
        </w:rPr>
        <w:t>-</w:t>
      </w:r>
      <w:r w:rsidRPr="007117B1">
        <w:rPr>
          <w:rFonts w:ascii="Times New Roman" w:eastAsia="SimSun" w:hAnsi="Times New Roman" w:cs="Times New Roman"/>
          <w:color w:val="000000"/>
          <w:sz w:val="20"/>
          <w:szCs w:val="20"/>
          <w:lang w:val="en-GB"/>
        </w:rPr>
        <w:tab/>
      </w:r>
      <w:r w:rsidRPr="007117B1">
        <w:rPr>
          <w:rFonts w:ascii="Times New Roman" w:eastAsia="SimSun" w:hAnsi="Times New Roman" w:cs="Times New Roman"/>
          <w:bCs/>
          <w:i/>
          <w:sz w:val="20"/>
          <w:szCs w:val="20"/>
          <w:lang w:val="en-GB"/>
        </w:rPr>
        <w:t>M</w:t>
      </w:r>
      <w:r w:rsidRPr="007117B1">
        <w:rPr>
          <w:rFonts w:ascii="Times New Roman" w:eastAsia="SimSun" w:hAnsi="Times New Roman" w:cs="Times New Roman"/>
          <w:bCs/>
          <w:iCs/>
          <w:sz w:val="20"/>
          <w:szCs w:val="20"/>
          <w:lang w:val="en-GB"/>
        </w:rPr>
        <w:t xml:space="preserve"> × </w:t>
      </w:r>
      <w:r w:rsidRPr="007117B1">
        <w:rPr>
          <w:rFonts w:ascii="Times New Roman" w:eastAsia="SimSun" w:hAnsi="Times New Roman" w:cs="Times New Roman"/>
          <w:bCs/>
          <w:i/>
          <w:sz w:val="20"/>
          <w:szCs w:val="20"/>
          <w:lang w:val="en-GB"/>
        </w:rPr>
        <w:t>P</w:t>
      </w:r>
      <w:r w:rsidRPr="007117B1">
        <w:rPr>
          <w:rFonts w:ascii="Times New Roman" w:eastAsia="SimSun" w:hAnsi="Times New Roman" w:cs="Times New Roman"/>
          <w:bCs/>
          <w:iCs/>
          <w:sz w:val="20"/>
          <w:szCs w:val="20"/>
          <w:lang w:val="en-GB"/>
        </w:rPr>
        <w:t xml:space="preserve"> </w:t>
      </w:r>
      <w:r w:rsidRPr="007117B1">
        <w:rPr>
          <w:rFonts w:ascii="Times New Roman" w:eastAsia="SimSun" w:hAnsi="Times New Roman" w:cs="Times New Roman"/>
          <w:color w:val="000000"/>
          <w:sz w:val="20"/>
          <w:szCs w:val="20"/>
          <w:lang w:val="en-GB" w:eastAsia="en-GB"/>
        </w:rPr>
        <w:t xml:space="preserve">if each sub-configuration, of the </w:t>
      </w:r>
      <w:r w:rsidRPr="007117B1">
        <w:rPr>
          <w:rFonts w:ascii="Times New Roman" w:eastAsia="SimSun" w:hAnsi="Times New Roman" w:cs="Times New Roman"/>
          <w:bCs/>
          <w:i/>
          <w:iCs/>
          <w:sz w:val="20"/>
          <w:szCs w:val="20"/>
          <w:lang w:val="en-GB"/>
        </w:rPr>
        <w:t>M</w:t>
      </w:r>
      <w:r w:rsidRPr="007117B1">
        <w:rPr>
          <w:rFonts w:ascii="Times New Roman" w:eastAsia="SimSun" w:hAnsi="Times New Roman" w:cs="Times New Roman"/>
          <w:bCs/>
          <w:sz w:val="20"/>
          <w:szCs w:val="20"/>
          <w:lang w:val="en-GB"/>
        </w:rPr>
        <w:t xml:space="preserve"> sub-configurations</w:t>
      </w:r>
      <w:r w:rsidRPr="007117B1">
        <w:rPr>
          <w:rFonts w:ascii="Times New Roman" w:eastAsia="SimSun" w:hAnsi="Times New Roman" w:cs="Times New Roman"/>
          <w:color w:val="000000"/>
          <w:sz w:val="20"/>
          <w:szCs w:val="20"/>
          <w:lang w:val="en-GB" w:eastAsia="en-GB"/>
        </w:rPr>
        <w:t xml:space="preserve">, is configured with </w:t>
      </w:r>
      <w:r w:rsidRPr="007117B1">
        <w:rPr>
          <w:rFonts w:ascii="Times New Roman" w:eastAsia="Microsoft YaHei" w:hAnsi="Times New Roman" w:cs="Times New Roman"/>
          <w:sz w:val="20"/>
          <w:szCs w:val="20"/>
        </w:rPr>
        <w:t xml:space="preserve">a list of one or more CSI-RS resources, provided by </w:t>
      </w:r>
      <w:r w:rsidRPr="007117B1">
        <w:rPr>
          <w:rFonts w:ascii="Times New Roman" w:eastAsia="MS Mincho" w:hAnsi="Times New Roman" w:cs="Times New Roman"/>
          <w:color w:val="000000"/>
          <w:sz w:val="20"/>
          <w:szCs w:val="20"/>
          <w:lang w:val="en-GB"/>
        </w:rPr>
        <w:t>[</w:t>
      </w:r>
      <w:proofErr w:type="spellStart"/>
      <w:r w:rsidRPr="007117B1">
        <w:rPr>
          <w:rFonts w:ascii="Times New Roman" w:eastAsia="MS Mincho" w:hAnsi="Times New Roman" w:cs="Times New Roman"/>
          <w:i/>
          <w:iCs/>
          <w:color w:val="000000"/>
          <w:sz w:val="20"/>
          <w:szCs w:val="20"/>
          <w:lang w:val="en-GB"/>
        </w:rPr>
        <w:t>nzp</w:t>
      </w:r>
      <w:proofErr w:type="spellEnd"/>
      <w:r w:rsidRPr="007117B1">
        <w:rPr>
          <w:rFonts w:ascii="Times New Roman" w:eastAsia="MS Mincho" w:hAnsi="Times New Roman" w:cs="Times New Roman"/>
          <w:i/>
          <w:iCs/>
          <w:color w:val="000000"/>
          <w:sz w:val="20"/>
          <w:szCs w:val="20"/>
          <w:lang w:val="en-GB"/>
        </w:rPr>
        <w:t>-CSI-RS-</w:t>
      </w:r>
      <w:proofErr w:type="spellStart"/>
      <w:r w:rsidRPr="007117B1">
        <w:rPr>
          <w:rFonts w:ascii="Times New Roman" w:eastAsia="MS Mincho" w:hAnsi="Times New Roman" w:cs="Times New Roman"/>
          <w:i/>
          <w:iCs/>
          <w:color w:val="000000"/>
          <w:sz w:val="20"/>
          <w:szCs w:val="20"/>
          <w:lang w:val="en-GB"/>
        </w:rPr>
        <w:t>resourceList</w:t>
      </w:r>
      <w:proofErr w:type="spellEnd"/>
      <w:r w:rsidRPr="007117B1">
        <w:rPr>
          <w:rFonts w:ascii="Times New Roman" w:eastAsia="MS Mincho" w:hAnsi="Times New Roman" w:cs="Times New Roman"/>
          <w:color w:val="000000"/>
          <w:sz w:val="20"/>
          <w:szCs w:val="20"/>
          <w:lang w:val="en-GB"/>
        </w:rPr>
        <w:t>],</w:t>
      </w:r>
      <w:r w:rsidRPr="007117B1">
        <w:rPr>
          <w:rFonts w:ascii="Times New Roman" w:eastAsia="Microsoft YaHei" w:hAnsi="Times New Roman" w:cs="Times New Roman"/>
          <w:sz w:val="20"/>
          <w:szCs w:val="20"/>
        </w:rPr>
        <w:t xml:space="preserve"> </w:t>
      </w:r>
      <w:r w:rsidRPr="007117B1">
        <w:rPr>
          <w:rFonts w:ascii="Times New Roman" w:eastAsia="Microsoft YaHei" w:hAnsi="Times New Roman" w:cs="Times New Roman"/>
          <w:strike/>
          <w:color w:val="FF0000"/>
          <w:sz w:val="20"/>
          <w:szCs w:val="20"/>
          <w:lang w:val="en-GB"/>
        </w:rPr>
        <w:t>[</w:t>
      </w:r>
      <w:r w:rsidRPr="007117B1">
        <w:rPr>
          <w:rFonts w:ascii="Times New Roman" w:eastAsia="Microsoft YaHei" w:hAnsi="Times New Roman" w:cs="Times New Roman"/>
          <w:sz w:val="20"/>
          <w:szCs w:val="20"/>
          <w:lang w:val="en-GB"/>
        </w:rPr>
        <w:t>and/</w:t>
      </w:r>
      <w:r w:rsidRPr="007117B1">
        <w:rPr>
          <w:rFonts w:ascii="Times New Roman" w:eastAsia="Microsoft YaHei" w:hAnsi="Times New Roman" w:cs="Times New Roman"/>
          <w:strike/>
          <w:color w:val="FF0000"/>
          <w:sz w:val="20"/>
          <w:szCs w:val="20"/>
          <w:lang w:val="en-GB"/>
        </w:rPr>
        <w:t>]</w:t>
      </w:r>
      <w:r w:rsidRPr="007117B1">
        <w:rPr>
          <w:rFonts w:ascii="Times New Roman" w:eastAsia="Microsoft YaHei" w:hAnsi="Times New Roman" w:cs="Times New Roman"/>
          <w:sz w:val="20"/>
          <w:szCs w:val="20"/>
        </w:rPr>
        <w:t xml:space="preserve">or </w:t>
      </w:r>
      <w:r w:rsidRPr="007117B1">
        <w:rPr>
          <w:rFonts w:ascii="Times New Roman" w:eastAsia="Microsoft YaHei" w:hAnsi="Times New Roman" w:cs="Times New Roman"/>
          <w:sz w:val="20"/>
          <w:szCs w:val="20"/>
          <w:lang w:val="en-GB"/>
        </w:rPr>
        <w:t xml:space="preserve">is configured with </w:t>
      </w:r>
      <w:r w:rsidRPr="007117B1">
        <w:rPr>
          <w:rFonts w:ascii="Times New Roman" w:eastAsia="Microsoft YaHei" w:hAnsi="Times New Roman" w:cs="Times New Roman"/>
          <w:sz w:val="20"/>
          <w:szCs w:val="20"/>
        </w:rPr>
        <w:t>a power offset, provided by</w:t>
      </w:r>
      <w:r w:rsidRPr="007117B1">
        <w:rPr>
          <w:rFonts w:ascii="Times New Roman" w:eastAsia="Microsoft YaHei" w:hAnsi="Times New Roman" w:cs="Times New Roman"/>
          <w:i/>
          <w:iCs/>
          <w:sz w:val="20"/>
          <w:szCs w:val="20"/>
        </w:rPr>
        <w:t xml:space="preserve"> [</w:t>
      </w:r>
      <w:proofErr w:type="spellStart"/>
      <w:r w:rsidRPr="007117B1">
        <w:rPr>
          <w:rFonts w:ascii="Times New Roman" w:eastAsia="Microsoft YaHei" w:hAnsi="Times New Roman" w:cs="Times New Roman"/>
          <w:i/>
          <w:iCs/>
          <w:sz w:val="20"/>
          <w:szCs w:val="20"/>
        </w:rPr>
        <w:t>powerOffset</w:t>
      </w:r>
      <w:proofErr w:type="spellEnd"/>
      <w:r w:rsidRPr="007117B1">
        <w:rPr>
          <w:rFonts w:ascii="Times New Roman" w:eastAsia="Microsoft YaHei" w:hAnsi="Times New Roman" w:cs="Times New Roman"/>
          <w:i/>
          <w:iCs/>
          <w:sz w:val="20"/>
          <w:szCs w:val="20"/>
        </w:rPr>
        <w:t>]</w:t>
      </w:r>
      <w:r w:rsidRPr="007117B1">
        <w:rPr>
          <w:rFonts w:ascii="Times New Roman" w:eastAsia="Microsoft YaHei" w:hAnsi="Times New Roman" w:cs="Times New Roman"/>
          <w:sz w:val="20"/>
          <w:szCs w:val="20"/>
        </w:rPr>
        <w:t>,</w:t>
      </w:r>
    </w:p>
    <w:p w14:paraId="19B328E5" w14:textId="73333E8C" w:rsidR="007117B1" w:rsidRPr="00E123FC" w:rsidRDefault="00B23612" w:rsidP="00B23612">
      <w:pPr>
        <w:pStyle w:val="BodyText"/>
        <w:jc w:val="left"/>
        <w:rPr>
          <w:color w:val="FF0000"/>
          <w:sz w:val="20"/>
          <w:szCs w:val="20"/>
        </w:rPr>
      </w:pPr>
      <w:r>
        <w:rPr>
          <w:rFonts w:ascii="Times New Roman" w:eastAsia="SimSun" w:hAnsi="Times New Roman" w:cs="Times New Roman"/>
          <w:bCs/>
          <w:iCs/>
          <w:color w:val="FF0000"/>
          <w:sz w:val="20"/>
          <w:szCs w:val="20"/>
          <w:lang w:val="en-GB"/>
        </w:rPr>
        <w:t xml:space="preserve">where </w:t>
      </w:r>
      <m:oMath>
        <m:r>
          <w:rPr>
            <w:rFonts w:ascii="Cambria Math" w:eastAsia="SimSun" w:hAnsi="Cambria Math" w:cs="Times New Roman"/>
            <w:color w:val="FF0000"/>
            <w:sz w:val="20"/>
            <w:szCs w:val="20"/>
            <w:lang w:val="en-GB"/>
          </w:rPr>
          <m:t>M≤L</m:t>
        </m:r>
      </m:oMath>
      <w:r>
        <w:rPr>
          <w:rFonts w:ascii="Times New Roman" w:eastAsia="SimSun" w:hAnsi="Times New Roman" w:cs="Times New Roman"/>
          <w:bCs/>
          <w:iCs/>
          <w:color w:val="FF0000"/>
          <w:sz w:val="20"/>
          <w:szCs w:val="20"/>
          <w:lang w:val="en-GB"/>
        </w:rPr>
        <w:t xml:space="preserve"> is defined as the number of triggered</w:t>
      </w:r>
      <w:r w:rsidR="00822784">
        <w:rPr>
          <w:rFonts w:ascii="Times New Roman" w:eastAsia="SimSun" w:hAnsi="Times New Roman" w:cs="Times New Roman"/>
          <w:bCs/>
          <w:iCs/>
          <w:color w:val="FF0000"/>
          <w:sz w:val="20"/>
          <w:szCs w:val="20"/>
          <w:lang w:val="en-GB"/>
        </w:rPr>
        <w:t>/activated</w:t>
      </w:r>
      <w:r>
        <w:rPr>
          <w:rFonts w:ascii="Times New Roman" w:eastAsia="SimSun" w:hAnsi="Times New Roman" w:cs="Times New Roman"/>
          <w:bCs/>
          <w:iCs/>
          <w:color w:val="FF0000"/>
          <w:sz w:val="20"/>
          <w:szCs w:val="20"/>
          <w:lang w:val="en-GB"/>
        </w:rPr>
        <w:t xml:space="preserve"> sub-configurations </w:t>
      </w:r>
      <w:r>
        <w:rPr>
          <w:rFonts w:ascii="Times New Roman" w:eastAsia="SimSun" w:hAnsi="Times New Roman" w:cs="Times New Roman"/>
          <w:color w:val="FF0000"/>
          <w:sz w:val="20"/>
          <w:szCs w:val="20"/>
        </w:rPr>
        <w:t>for aperiodic</w:t>
      </w:r>
      <w:r w:rsidR="00822784">
        <w:rPr>
          <w:rFonts w:ascii="Times New Roman" w:eastAsia="SimSun" w:hAnsi="Times New Roman" w:cs="Times New Roman"/>
          <w:color w:val="FF0000"/>
          <w:sz w:val="20"/>
          <w:szCs w:val="20"/>
        </w:rPr>
        <w:t>/</w:t>
      </w:r>
      <w:r w:rsidR="008203FF">
        <w:rPr>
          <w:rFonts w:ascii="Times New Roman" w:eastAsia="SimSun" w:hAnsi="Times New Roman" w:cs="Times New Roman"/>
          <w:color w:val="FF0000"/>
          <w:sz w:val="20"/>
          <w:szCs w:val="20"/>
        </w:rPr>
        <w:t xml:space="preserve">semi-persistent </w:t>
      </w:r>
      <w:r>
        <w:rPr>
          <w:rFonts w:ascii="Times New Roman" w:eastAsia="SimSun" w:hAnsi="Times New Roman" w:cs="Times New Roman"/>
          <w:color w:val="FF0000"/>
          <w:sz w:val="20"/>
          <w:szCs w:val="20"/>
        </w:rPr>
        <w:t xml:space="preserve">CSI reporting, and </w:t>
      </w:r>
      <m:oMath>
        <m:r>
          <w:rPr>
            <w:rFonts w:ascii="Cambria Math" w:eastAsia="SimSun" w:hAnsi="Cambria Math" w:cs="Times New Roman"/>
            <w:color w:val="FF0000"/>
            <w:sz w:val="20"/>
            <w:szCs w:val="20"/>
            <w:lang w:val="en-GB"/>
          </w:rPr>
          <m:t>M=L</m:t>
        </m:r>
      </m:oMath>
      <w:r w:rsidR="008203FF">
        <w:rPr>
          <w:rFonts w:ascii="Times New Roman" w:eastAsia="SimSun" w:hAnsi="Times New Roman" w:cs="Times New Roman"/>
          <w:bCs/>
          <w:iCs/>
          <w:color w:val="FF0000"/>
          <w:sz w:val="20"/>
          <w:szCs w:val="20"/>
          <w:lang w:val="en-GB"/>
        </w:rPr>
        <w:t xml:space="preserve"> </w:t>
      </w:r>
      <w:r w:rsidR="008203FF">
        <w:rPr>
          <w:rFonts w:ascii="Times New Roman" w:eastAsia="SimSun" w:hAnsi="Times New Roman" w:cs="Times New Roman"/>
          <w:color w:val="FF0000"/>
          <w:sz w:val="20"/>
          <w:szCs w:val="20"/>
        </w:rPr>
        <w:t xml:space="preserve">is defined as the number of configured </w:t>
      </w:r>
      <w:r w:rsidR="008203FF">
        <w:rPr>
          <w:rFonts w:ascii="Times New Roman" w:eastAsia="SimSun" w:hAnsi="Times New Roman" w:cs="Times New Roman"/>
          <w:bCs/>
          <w:iCs/>
          <w:color w:val="FF0000"/>
          <w:sz w:val="20"/>
          <w:szCs w:val="20"/>
          <w:lang w:val="en-GB"/>
        </w:rPr>
        <w:t xml:space="preserve">sub-configurations </w:t>
      </w:r>
      <w:r w:rsidR="008203FF">
        <w:rPr>
          <w:rFonts w:ascii="Times New Roman" w:eastAsia="SimSun" w:hAnsi="Times New Roman" w:cs="Times New Roman"/>
          <w:color w:val="FF0000"/>
          <w:sz w:val="20"/>
          <w:szCs w:val="20"/>
        </w:rPr>
        <w:t>for periodic CSI reporting</w:t>
      </w:r>
      <w:r w:rsidR="005677D8">
        <w:rPr>
          <w:rFonts w:ascii="Times New Roman" w:eastAsia="SimSun" w:hAnsi="Times New Roman" w:cs="Times New Roman"/>
          <w:color w:val="FF0000"/>
          <w:sz w:val="20"/>
          <w:szCs w:val="20"/>
        </w:rPr>
        <w:t>.</w:t>
      </w:r>
      <w:r w:rsidR="008203FF">
        <w:rPr>
          <w:rFonts w:ascii="Times New Roman" w:eastAsia="SimSun" w:hAnsi="Times New Roman" w:cs="Times New Roman"/>
          <w:color w:val="FF0000"/>
          <w:sz w:val="20"/>
          <w:szCs w:val="20"/>
        </w:rPr>
        <w:t xml:space="preserve"> </w:t>
      </w:r>
      <w:r w:rsidR="007117B1" w:rsidRPr="007117B1">
        <w:rPr>
          <w:rFonts w:ascii="Times New Roman" w:eastAsia="SimSun" w:hAnsi="Times New Roman" w:cs="Times New Roman"/>
          <w:bCs/>
          <w:iCs/>
          <w:strike/>
          <w:color w:val="FF0000"/>
          <w:sz w:val="20"/>
          <w:szCs w:val="20"/>
          <w:lang w:val="en-GB"/>
        </w:rPr>
        <w:t>Where</w:t>
      </w:r>
      <w:r w:rsidR="007117B1" w:rsidRPr="007117B1">
        <w:rPr>
          <w:rFonts w:ascii="Times New Roman" w:eastAsia="SimSun" w:hAnsi="Times New Roman" w:cs="Times New Roman"/>
          <w:bCs/>
          <w:iCs/>
          <w:color w:val="FF0000"/>
          <w:sz w:val="20"/>
          <w:szCs w:val="20"/>
          <w:lang w:val="en-GB"/>
        </w:rPr>
        <w:t xml:space="preserve"> </w:t>
      </w:r>
      <w:r w:rsidR="007117B1" w:rsidRPr="007117B1">
        <w:rPr>
          <w:rFonts w:ascii="Times New Roman" w:eastAsia="SimSun" w:hAnsi="Times New Roman" w:cs="Times New Roman"/>
          <w:bCs/>
          <w:i/>
          <w:sz w:val="20"/>
          <w:szCs w:val="20"/>
          <w:lang w:val="en-GB"/>
        </w:rPr>
        <w:t xml:space="preserve">P </w:t>
      </w:r>
      <w:r w:rsidR="007117B1" w:rsidRPr="007117B1">
        <w:rPr>
          <w:rFonts w:ascii="Times New Roman" w:eastAsia="SimSun" w:hAnsi="Times New Roman" w:cs="Times New Roman"/>
          <w:bCs/>
          <w:iCs/>
          <w:sz w:val="20"/>
          <w:szCs w:val="20"/>
          <w:lang w:val="en-GB"/>
        </w:rPr>
        <w:t>is the number of ports configured by</w:t>
      </w:r>
      <w:r w:rsidR="007117B1" w:rsidRPr="007117B1">
        <w:rPr>
          <w:rFonts w:ascii="Times" w:eastAsia="Batang" w:hAnsi="Times" w:cs="Times"/>
          <w:sz w:val="20"/>
          <w:lang w:val="en-GB" w:eastAsia="x-none"/>
        </w:rPr>
        <w:t xml:space="preserve"> </w:t>
      </w:r>
      <w:proofErr w:type="spellStart"/>
      <w:r w:rsidR="007117B1" w:rsidRPr="007117B1">
        <w:rPr>
          <w:rFonts w:ascii="Times New Roman" w:eastAsia="SimSun" w:hAnsi="Times New Roman" w:cs="Times New Roman"/>
          <w:bCs/>
          <w:i/>
          <w:sz w:val="20"/>
          <w:szCs w:val="20"/>
          <w:lang w:val="en-GB"/>
        </w:rPr>
        <w:t>nrofPorts</w:t>
      </w:r>
      <w:proofErr w:type="spellEnd"/>
      <w:r w:rsidR="007117B1" w:rsidRPr="007117B1">
        <w:rPr>
          <w:rFonts w:ascii="Times New Roman" w:eastAsia="SimSun" w:hAnsi="Times New Roman" w:cs="Times New Roman"/>
          <w:bCs/>
          <w:iCs/>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s</m:t>
            </m:r>
          </m:sub>
        </m:sSub>
      </m:oMath>
      <w:r w:rsidR="007117B1" w:rsidRPr="007117B1">
        <w:rPr>
          <w:rFonts w:ascii="Times New Roman" w:eastAsia="SimSun" w:hAnsi="Times New Roman" w:cs="Times New Roman"/>
          <w:bCs/>
          <w:iCs/>
          <w:sz w:val="20"/>
          <w:szCs w:val="20"/>
          <w:lang w:val="en-GB"/>
        </w:rPr>
        <w:t xml:space="preserve"> is the number of CSI-RS ports in sub-configuration </w:t>
      </w:r>
      <w:proofErr w:type="spellStart"/>
      <w:r w:rsidR="007117B1" w:rsidRPr="007117B1">
        <w:rPr>
          <w:rFonts w:ascii="Times New Roman" w:eastAsia="SimSun" w:hAnsi="Times New Roman" w:cs="Times New Roman"/>
          <w:bCs/>
          <w:i/>
          <w:sz w:val="20"/>
          <w:szCs w:val="20"/>
          <w:lang w:val="en-GB"/>
        </w:rPr>
        <w:t>s</w:t>
      </w:r>
      <w:proofErr w:type="spellEnd"/>
      <w:r w:rsidR="007117B1" w:rsidRPr="007117B1">
        <w:rPr>
          <w:rFonts w:ascii="Times New Roman" w:eastAsia="SimSun" w:hAnsi="Times New Roman" w:cs="Times New Roman"/>
          <w:bCs/>
          <w:iCs/>
          <w:sz w:val="20"/>
          <w:szCs w:val="20"/>
          <w:lang w:val="en-GB"/>
        </w:rPr>
        <w:t xml:space="preserve"> derived from the corresponding antenna port subset indicator [</w:t>
      </w:r>
      <w:r w:rsidR="007117B1" w:rsidRPr="007117B1">
        <w:rPr>
          <w:rFonts w:ascii="Times New Roman" w:eastAsia="SimSun" w:hAnsi="Times New Roman" w:cs="Times New Roman"/>
          <w:bCs/>
          <w:i/>
          <w:iCs/>
          <w:sz w:val="20"/>
          <w:szCs w:val="20"/>
          <w:lang w:val="en-GB"/>
        </w:rPr>
        <w:t>port-</w:t>
      </w:r>
      <w:proofErr w:type="spellStart"/>
      <w:r w:rsidR="007117B1" w:rsidRPr="007117B1">
        <w:rPr>
          <w:rFonts w:ascii="Times New Roman" w:eastAsia="SimSun" w:hAnsi="Times New Roman" w:cs="Times New Roman"/>
          <w:bCs/>
          <w:i/>
          <w:iCs/>
          <w:sz w:val="20"/>
          <w:szCs w:val="20"/>
          <w:lang w:val="en-GB"/>
        </w:rPr>
        <w:t>subsetIndicator</w:t>
      </w:r>
      <w:proofErr w:type="spellEnd"/>
      <w:r w:rsidR="007117B1" w:rsidRPr="007117B1">
        <w:rPr>
          <w:rFonts w:ascii="Times New Roman" w:eastAsia="SimSun" w:hAnsi="Times New Roman" w:cs="Times New Roman"/>
          <w:bCs/>
          <w:iCs/>
          <w:sz w:val="20"/>
          <w:szCs w:val="20"/>
          <w:lang w:val="en-GB"/>
        </w:rPr>
        <w:t>]</w:t>
      </w:r>
      <w:r w:rsidR="007117B1" w:rsidRPr="007117B1">
        <w:rPr>
          <w:rFonts w:ascii="Times New Roman" w:eastAsia="SimSun" w:hAnsi="Times New Roman" w:cs="Times New Roman"/>
          <w:sz w:val="20"/>
          <w:szCs w:val="20"/>
          <w:lang w:val="x-none"/>
        </w:rPr>
        <w:t xml:space="preserve"> </w:t>
      </w:r>
      <w:r w:rsidR="007117B1" w:rsidRPr="007117B1">
        <w:rPr>
          <w:rFonts w:ascii="Times New Roman" w:eastAsia="SimSun" w:hAnsi="Times New Roman" w:cs="Times New Roman"/>
          <w:sz w:val="20"/>
          <w:szCs w:val="20"/>
        </w:rPr>
        <w:t>according to</w:t>
      </w:r>
      <w:r w:rsidR="007117B1" w:rsidRPr="007117B1">
        <w:rPr>
          <w:rFonts w:ascii="Times New Roman" w:eastAsia="SimSun" w:hAnsi="Times New Roman" w:cs="Times New Roman"/>
          <w:sz w:val="20"/>
          <w:szCs w:val="20"/>
          <w:lang w:val="x-none"/>
        </w:rPr>
        <w:t xml:space="preserve"> clause 5.2.1.4.2</w:t>
      </w:r>
      <w:r w:rsidRPr="00B23612">
        <w:rPr>
          <w:rFonts w:ascii="Times New Roman" w:eastAsia="SimSun" w:hAnsi="Times New Roman" w:cs="Times New Roman"/>
          <w:sz w:val="20"/>
          <w:szCs w:val="20"/>
        </w:rPr>
        <w:t>.</w:t>
      </w:r>
    </w:p>
    <w:p w14:paraId="0934A912" w14:textId="77777777" w:rsidR="007117B1" w:rsidRPr="00E123FC" w:rsidRDefault="007117B1" w:rsidP="007117B1">
      <w:pPr>
        <w:pStyle w:val="BodyText"/>
        <w:jc w:val="center"/>
        <w:rPr>
          <w:color w:val="FF0000"/>
          <w:sz w:val="20"/>
          <w:szCs w:val="20"/>
        </w:rPr>
      </w:pPr>
      <w:r w:rsidRPr="00886F89">
        <w:rPr>
          <w:color w:val="FF0000"/>
          <w:sz w:val="20"/>
          <w:szCs w:val="20"/>
        </w:rPr>
        <w:t>*** Unchanged text omitted ***</w:t>
      </w:r>
    </w:p>
    <w:p w14:paraId="4446C848" w14:textId="11758901" w:rsidR="007117B1" w:rsidRDefault="007117B1" w:rsidP="007117B1">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6515A821" w14:textId="77777777" w:rsidR="00813F63" w:rsidRDefault="00813F63" w:rsidP="007117B1">
      <w:pPr>
        <w:pStyle w:val="BodyText"/>
        <w:rPr>
          <w:sz w:val="20"/>
          <w:szCs w:val="20"/>
          <w:highlight w:val="yellow"/>
        </w:rPr>
      </w:pPr>
    </w:p>
    <w:p w14:paraId="0800B7F0" w14:textId="6565BE8C" w:rsidR="007623E5" w:rsidRDefault="007623E5" w:rsidP="007623E5">
      <w:pPr>
        <w:pStyle w:val="Heading2"/>
        <w:rPr>
          <w:rFonts w:cs="Arial"/>
        </w:rPr>
      </w:pPr>
      <w:r w:rsidRPr="00325914">
        <w:rPr>
          <w:rFonts w:cs="Arial"/>
        </w:rPr>
        <w:lastRenderedPageBreak/>
        <w:t>Issue #</w:t>
      </w:r>
      <w:r w:rsidR="00AF3FDB">
        <w:rPr>
          <w:rFonts w:cs="Arial"/>
        </w:rPr>
        <w:t>2</w:t>
      </w:r>
      <w:r w:rsidRPr="00325914">
        <w:rPr>
          <w:rFonts w:cs="Arial"/>
        </w:rPr>
        <w:t>:</w:t>
      </w:r>
      <w:r>
        <w:rPr>
          <w:rFonts w:cs="Arial"/>
        </w:rPr>
        <w:t xml:space="preserve"> CSI Part 2 Wideband and CSI Part 1 Dropping</w:t>
      </w:r>
    </w:p>
    <w:p w14:paraId="1E9D1CAD" w14:textId="77777777" w:rsidR="007623E5" w:rsidRDefault="007623E5" w:rsidP="007623E5">
      <w:pPr>
        <w:rPr>
          <w:rFonts w:ascii="Arial" w:hAnsi="Arial" w:cs="Arial"/>
          <w:lang w:val="en-GB" w:eastAsia="ja-JP"/>
        </w:rPr>
      </w:pPr>
      <w:r>
        <w:rPr>
          <w:rFonts w:ascii="Arial" w:hAnsi="Arial" w:cs="Arial"/>
          <w:lang w:val="en-GB" w:eastAsia="ja-JP"/>
        </w:rPr>
        <w:t xml:space="preserve">The </w:t>
      </w:r>
      <w:proofErr w:type="spellStart"/>
      <w:r>
        <w:rPr>
          <w:rFonts w:ascii="Arial" w:hAnsi="Arial" w:cs="Arial"/>
          <w:lang w:val="en-GB" w:eastAsia="ja-JP"/>
        </w:rPr>
        <w:t>Chaiman’s</w:t>
      </w:r>
      <w:proofErr w:type="spellEnd"/>
      <w:r>
        <w:rPr>
          <w:rFonts w:ascii="Arial" w:hAnsi="Arial" w:cs="Arial"/>
          <w:lang w:val="en-GB" w:eastAsia="ja-JP"/>
        </w:rPr>
        <w:t xml:space="preserve"> notes from</w:t>
      </w:r>
      <w:r w:rsidRPr="00831300">
        <w:rPr>
          <w:rFonts w:ascii="Arial" w:hAnsi="Arial" w:cs="Arial"/>
          <w:lang w:val="en-GB" w:eastAsia="ja-JP"/>
        </w:rPr>
        <w:t xml:space="preserve"> RAN1#114</w:t>
      </w:r>
      <w:r>
        <w:rPr>
          <w:rFonts w:ascii="Arial" w:hAnsi="Arial" w:cs="Arial"/>
          <w:lang w:val="en-GB" w:eastAsia="ja-JP"/>
        </w:rPr>
        <w:t>bis</w:t>
      </w:r>
      <w:r w:rsidRPr="00831300">
        <w:rPr>
          <w:rFonts w:ascii="Arial" w:hAnsi="Arial" w:cs="Arial"/>
          <w:lang w:val="en-GB" w:eastAsia="ja-JP"/>
        </w:rPr>
        <w:t xml:space="preserve">, </w:t>
      </w:r>
      <w:r>
        <w:rPr>
          <w:rFonts w:ascii="Arial" w:hAnsi="Arial" w:cs="Arial"/>
          <w:lang w:val="en-GB" w:eastAsia="ja-JP"/>
        </w:rPr>
        <w:t>contain the following guidance:</w:t>
      </w:r>
    </w:p>
    <w:p w14:paraId="0C61CBF4" w14:textId="77777777" w:rsidR="007623E5" w:rsidRPr="00325914" w:rsidRDefault="007623E5" w:rsidP="00C52FED">
      <w:pPr>
        <w:spacing w:after="0"/>
        <w:ind w:left="420"/>
        <w:rPr>
          <w:rFonts w:ascii="Times" w:eastAsia="Batang" w:hAnsi="Times" w:cs="Times New Roman"/>
          <w:b/>
          <w:sz w:val="20"/>
          <w:u w:val="single"/>
          <w:lang w:val="en-GB"/>
        </w:rPr>
      </w:pPr>
      <w:bookmarkStart w:id="17" w:name="_Hlk148713737"/>
      <w:r w:rsidRPr="00325914">
        <w:rPr>
          <w:rFonts w:ascii="Times" w:eastAsia="Batang" w:hAnsi="Times" w:cs="Times New Roman"/>
          <w:b/>
          <w:sz w:val="20"/>
          <w:u w:val="single"/>
          <w:lang w:val="en-GB"/>
        </w:rPr>
        <w:t>For RAN1#115</w:t>
      </w:r>
    </w:p>
    <w:p w14:paraId="1ED9FE79" w14:textId="77777777" w:rsidR="007623E5" w:rsidRPr="00325914" w:rsidRDefault="007623E5" w:rsidP="00C52FED">
      <w:pPr>
        <w:numPr>
          <w:ilvl w:val="0"/>
          <w:numId w:val="26"/>
        </w:numPr>
        <w:spacing w:after="0"/>
        <w:ind w:left="840"/>
        <w:jc w:val="both"/>
        <w:rPr>
          <w:rFonts w:ascii="Times" w:eastAsia="Batang" w:hAnsi="Times" w:cs="Times New Roman"/>
          <w:sz w:val="20"/>
          <w:lang w:val="en-GB"/>
        </w:rPr>
      </w:pPr>
      <w:r w:rsidRPr="00325914">
        <w:rPr>
          <w:rFonts w:ascii="Times" w:eastAsia="Batang" w:hAnsi="Times" w:cs="Times New Roman"/>
          <w:sz w:val="20"/>
          <w:lang w:val="en-GB"/>
        </w:rPr>
        <w:t>Further check whether there is any issue according to the current specification that, f</w:t>
      </w:r>
      <w:r w:rsidRPr="00325914">
        <w:rPr>
          <w:rFonts w:ascii="Times" w:eastAsia="Batang" w:hAnsi="Times" w:cs="Times New Roman" w:hint="eastAsia"/>
          <w:sz w:val="20"/>
          <w:lang w:val="en-GB"/>
        </w:rPr>
        <w:t>or</w:t>
      </w:r>
      <w:r w:rsidRPr="00325914">
        <w:rPr>
          <w:rFonts w:ascii="Times" w:eastAsia="Batang" w:hAnsi="Times" w:cs="Times New Roman"/>
          <w:sz w:val="20"/>
          <w:lang w:val="en-GB"/>
        </w:rPr>
        <w:t xml:space="preserve"> the CSI mapping of a CSI report configuration having L sub-configurations,</w:t>
      </w:r>
      <w:r w:rsidRPr="00325914">
        <w:rPr>
          <w:rFonts w:ascii="Times" w:eastAsia="Batang" w:hAnsi="Times" w:cs="Times New Roman" w:hint="eastAsia"/>
          <w:sz w:val="20"/>
          <w:lang w:val="en-GB"/>
        </w:rPr>
        <w:t xml:space="preserve"> </w:t>
      </w:r>
      <w:r w:rsidRPr="00325914">
        <w:rPr>
          <w:rFonts w:ascii="Times" w:eastAsia="Batang" w:hAnsi="Times" w:cs="Times New Roman"/>
          <w:sz w:val="20"/>
          <w:lang w:val="en-GB"/>
        </w:rPr>
        <w:t xml:space="preserve">Part 2 wideband CSIs </w:t>
      </w:r>
      <w:r w:rsidRPr="00325914">
        <w:rPr>
          <w:rFonts w:ascii="Times" w:eastAsia="Batang" w:hAnsi="Times" w:cs="Times New Roman" w:hint="eastAsia"/>
          <w:sz w:val="20"/>
          <w:lang w:val="en-GB"/>
        </w:rPr>
        <w:t xml:space="preserve">have the same priority and are dropped </w:t>
      </w:r>
      <w:r w:rsidRPr="00325914">
        <w:rPr>
          <w:rFonts w:ascii="Times" w:eastAsia="Batang" w:hAnsi="Times" w:cs="Times New Roman"/>
          <w:sz w:val="20"/>
          <w:lang w:val="en-GB"/>
        </w:rPr>
        <w:t>per sub-configuration level in the ascending order of sub-configuration index.</w:t>
      </w:r>
    </w:p>
    <w:p w14:paraId="2C042F97" w14:textId="77777777" w:rsidR="007623E5" w:rsidRPr="00325914" w:rsidRDefault="007623E5" w:rsidP="00C52FED">
      <w:pPr>
        <w:numPr>
          <w:ilvl w:val="0"/>
          <w:numId w:val="26"/>
        </w:numPr>
        <w:spacing w:after="0"/>
        <w:ind w:left="840"/>
        <w:jc w:val="both"/>
        <w:rPr>
          <w:rFonts w:ascii="Times" w:eastAsia="Batang" w:hAnsi="Times" w:cs="Times New Roman"/>
          <w:sz w:val="20"/>
          <w:lang w:val="en-GB"/>
        </w:rPr>
      </w:pPr>
      <w:r w:rsidRPr="00325914">
        <w:rPr>
          <w:rFonts w:ascii="Times" w:eastAsia="Batang" w:hAnsi="Times" w:cs="Times New Roman"/>
          <w:sz w:val="20"/>
          <w:lang w:val="en-GB"/>
        </w:rPr>
        <w:t>Further check whether part 1 CSI can already be dropped in legacy for a CSI report configuration, and if so, then Part 1 CSIs are dropped per sub-configuration level, in the ascending order of sub-configuration index.</w:t>
      </w:r>
    </w:p>
    <w:p w14:paraId="37A28035" w14:textId="77777777" w:rsidR="007623E5" w:rsidRPr="00325914" w:rsidRDefault="007623E5" w:rsidP="00C52FED">
      <w:pPr>
        <w:numPr>
          <w:ilvl w:val="0"/>
          <w:numId w:val="26"/>
        </w:numPr>
        <w:spacing w:after="0"/>
        <w:ind w:left="840"/>
        <w:jc w:val="both"/>
        <w:rPr>
          <w:rFonts w:ascii="Times" w:eastAsia="Batang" w:hAnsi="Times" w:cs="Times New Roman"/>
          <w:sz w:val="20"/>
          <w:lang w:val="en-GB"/>
        </w:rPr>
      </w:pPr>
      <w:r w:rsidRPr="00325914">
        <w:rPr>
          <w:rFonts w:ascii="Times" w:eastAsia="Batang" w:hAnsi="Times" w:cs="Times New Roman" w:hint="eastAsia"/>
          <w:sz w:val="20"/>
          <w:lang w:val="en-GB"/>
        </w:rPr>
        <w:t>C</w:t>
      </w:r>
      <w:r w:rsidRPr="00325914">
        <w:rPr>
          <w:rFonts w:ascii="Times" w:eastAsia="Batang" w:hAnsi="Times" w:cs="Times New Roman"/>
          <w:sz w:val="20"/>
          <w:lang w:val="en-GB"/>
        </w:rPr>
        <w:t xml:space="preserve">ompanies are encouraged to provide TPs for necessary </w:t>
      </w:r>
      <w:proofErr w:type="gramStart"/>
      <w:r w:rsidRPr="00325914">
        <w:rPr>
          <w:rFonts w:ascii="Times" w:eastAsia="Batang" w:hAnsi="Times" w:cs="Times New Roman"/>
          <w:sz w:val="20"/>
          <w:lang w:val="en-GB"/>
        </w:rPr>
        <w:t>changes</w:t>
      </w:r>
      <w:proofErr w:type="gramEnd"/>
    </w:p>
    <w:bookmarkEnd w:id="17"/>
    <w:p w14:paraId="701D4E9D" w14:textId="77777777" w:rsidR="007623E5" w:rsidRDefault="007623E5" w:rsidP="007623E5">
      <w:pPr>
        <w:rPr>
          <w:rFonts w:ascii="Arial" w:hAnsi="Arial" w:cs="Arial"/>
          <w:lang w:val="en-GB" w:eastAsia="ja-JP"/>
        </w:rPr>
      </w:pPr>
    </w:p>
    <w:p w14:paraId="2F5DC350" w14:textId="77777777" w:rsidR="007623E5" w:rsidRDefault="007623E5" w:rsidP="007623E5">
      <w:pPr>
        <w:pStyle w:val="Heading3"/>
      </w:pPr>
      <w:r>
        <w:t>CSI Part 2 Wideband Omission</w:t>
      </w:r>
    </w:p>
    <w:p w14:paraId="3B1AABA8" w14:textId="77777777" w:rsidR="007623E5" w:rsidRDefault="007623E5" w:rsidP="007623E5">
      <w:pPr>
        <w:jc w:val="both"/>
        <w:rPr>
          <w:rFonts w:ascii="Arial" w:hAnsi="Arial" w:cs="Arial"/>
          <w:lang w:val="en-GB" w:eastAsia="ja-JP"/>
        </w:rPr>
      </w:pPr>
      <w:r w:rsidRPr="002B2B12">
        <w:rPr>
          <w:rFonts w:ascii="Arial" w:hAnsi="Arial" w:cs="Arial"/>
          <w:noProof/>
          <w:lang w:val="en-GB" w:eastAsia="ja-JP"/>
        </w:rPr>
        <mc:AlternateContent>
          <mc:Choice Requires="wps">
            <w:drawing>
              <wp:anchor distT="45720" distB="45720" distL="114300" distR="114300" simplePos="0" relativeHeight="251658244" behindDoc="0" locked="0" layoutInCell="1" allowOverlap="1" wp14:anchorId="2B11326F" wp14:editId="6DB886D3">
                <wp:simplePos x="0" y="0"/>
                <wp:positionH relativeFrom="margin">
                  <wp:align>right</wp:align>
                </wp:positionH>
                <wp:positionV relativeFrom="paragraph">
                  <wp:posOffset>422079</wp:posOffset>
                </wp:positionV>
                <wp:extent cx="6096000" cy="1206500"/>
                <wp:effectExtent l="0" t="0" r="19050" b="12700"/>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206500"/>
                        </a:xfrm>
                        <a:prstGeom prst="rect">
                          <a:avLst/>
                        </a:prstGeom>
                        <a:solidFill>
                          <a:srgbClr val="FFFFFF"/>
                        </a:solidFill>
                        <a:ln w="9525">
                          <a:solidFill>
                            <a:srgbClr val="000000"/>
                          </a:solidFill>
                          <a:miter lim="800000"/>
                          <a:headEnd/>
                          <a:tailEnd/>
                        </a:ln>
                      </wps:spPr>
                      <wps:txbx>
                        <w:txbxContent>
                          <w:p w14:paraId="18D36FB9" w14:textId="77777777" w:rsidR="007623E5" w:rsidRDefault="007623E5" w:rsidP="007623E5">
                            <w:pPr>
                              <w:spacing w:after="180"/>
                              <w:ind w:left="270" w:hanging="284"/>
                              <w:rPr>
                                <w:rFonts w:ascii="Times New Roman" w:eastAsia="SimSun" w:hAnsi="Times New Roman" w:cs="Times New Roman"/>
                                <w:sz w:val="20"/>
                                <w:szCs w:val="20"/>
                              </w:rPr>
                            </w:pPr>
                            <w:r>
                              <w:rPr>
                                <w:rFonts w:ascii="Times New Roman" w:eastAsia="SimSun" w:hAnsi="Times New Roman" w:cs="Times New Roman"/>
                                <w:sz w:val="20"/>
                                <w:szCs w:val="20"/>
                              </w:rPr>
                              <w:t>[38.214 Section 5.2.3]</w:t>
                            </w:r>
                          </w:p>
                          <w:p w14:paraId="0271DDBC" w14:textId="77777777" w:rsidR="007623E5" w:rsidRPr="002B2B12" w:rsidRDefault="007623E5" w:rsidP="007623E5">
                            <w:pPr>
                              <w:spacing w:after="180"/>
                              <w:ind w:left="568" w:hanging="284"/>
                              <w:rPr>
                                <w:rFonts w:ascii="Times New Roman" w:eastAsia="SimSun" w:hAnsi="Times New Roman" w:cs="Times New Roman"/>
                                <w:sz w:val="20"/>
                                <w:szCs w:val="20"/>
                              </w:rPr>
                            </w:pPr>
                            <w:r w:rsidRPr="002B2B12">
                              <w:rPr>
                                <w:rFonts w:ascii="Times New Roman" w:eastAsia="SimSun" w:hAnsi="Times New Roman" w:cs="Times New Roman"/>
                                <w:sz w:val="20"/>
                                <w:szCs w:val="20"/>
                              </w:rPr>
                              <w:t>-</w:t>
                            </w:r>
                            <w:r w:rsidRPr="002B2B12">
                              <w:rPr>
                                <w:rFonts w:ascii="Times New Roman" w:eastAsia="SimSun" w:hAnsi="Times New Roman" w:cs="Times New Roman"/>
                                <w:sz w:val="20"/>
                                <w:szCs w:val="20"/>
                              </w:rPr>
                              <w:tab/>
                            </w:r>
                            <w:r w:rsidRPr="002B2B12">
                              <w:rPr>
                                <w:rFonts w:ascii="Times New Roman" w:eastAsia="SimSun" w:hAnsi="Times New Roman" w:cs="Times New Roman"/>
                                <w:sz w:val="20"/>
                                <w:szCs w:val="20"/>
                                <w:lang w:val="x-none"/>
                              </w:rPr>
                              <w:t xml:space="preserve">For a Reporting Setting for which the </w:t>
                            </w:r>
                            <w:r w:rsidRPr="002B2B12">
                              <w:rPr>
                                <w:rFonts w:ascii="Times New Roman" w:eastAsia="SimSun" w:hAnsi="Times New Roman" w:cs="Times New Roman"/>
                                <w:i/>
                                <w:iCs/>
                                <w:sz w:val="20"/>
                                <w:szCs w:val="20"/>
                                <w:lang w:val="x-none"/>
                              </w:rPr>
                              <w:t>CSI-</w:t>
                            </w:r>
                            <w:proofErr w:type="spellStart"/>
                            <w:r w:rsidRPr="002B2B12">
                              <w:rPr>
                                <w:rFonts w:ascii="Times New Roman" w:eastAsia="SimSun" w:hAnsi="Times New Roman" w:cs="Times New Roman"/>
                                <w:i/>
                                <w:iCs/>
                                <w:sz w:val="20"/>
                                <w:szCs w:val="20"/>
                                <w:lang w:val="x-none"/>
                              </w:rPr>
                              <w:t>ReportConfig</w:t>
                            </w:r>
                            <w:proofErr w:type="spellEnd"/>
                            <w:r w:rsidRPr="002B2B12">
                              <w:rPr>
                                <w:rFonts w:ascii="Times New Roman" w:eastAsia="SimSun" w:hAnsi="Times New Roman" w:cs="Times New Roman"/>
                                <w:sz w:val="20"/>
                                <w:szCs w:val="20"/>
                                <w:lang w:val="x-none"/>
                              </w:rPr>
                              <w:t xml:space="preserve"> contains a list of sub-configurations provided by the higher layer parameter [</w:t>
                            </w:r>
                            <w:proofErr w:type="spellStart"/>
                            <w:r w:rsidRPr="002B2B12">
                              <w:rPr>
                                <w:rFonts w:ascii="Times New Roman" w:eastAsia="SimSun" w:hAnsi="Times New Roman" w:cs="Times New Roman"/>
                                <w:i/>
                                <w:iCs/>
                                <w:sz w:val="20"/>
                                <w:szCs w:val="20"/>
                                <w:lang w:val="x-none"/>
                              </w:rPr>
                              <w:t>csi-ReportSubConfigList</w:t>
                            </w:r>
                            <w:proofErr w:type="spellEnd"/>
                            <w:r w:rsidRPr="002B2B12">
                              <w:rPr>
                                <w:rFonts w:ascii="Times New Roman" w:eastAsia="SimSun" w:hAnsi="Times New Roman" w:cs="Times New Roman"/>
                                <w:sz w:val="20"/>
                                <w:szCs w:val="20"/>
                                <w:lang w:val="x-none"/>
                              </w:rPr>
                              <w:t>],</w:t>
                            </w:r>
                            <w:r w:rsidRPr="002B2B12">
                              <w:rPr>
                                <w:rFonts w:ascii="Times New Roman" w:eastAsia="SimSun" w:hAnsi="Times New Roman" w:cs="Times New Roman"/>
                                <w:sz w:val="20"/>
                                <w:szCs w:val="20"/>
                              </w:rPr>
                              <w:t xml:space="preserve"> for a corresponding CSI report </w:t>
                            </w:r>
                            <m:oMath>
                              <m:r>
                                <w:rPr>
                                  <w:rFonts w:ascii="Cambria Math" w:eastAsia="SimSun" w:hAnsi="Cambria Math" w:cs="Times New Roman"/>
                                  <w:sz w:val="20"/>
                                  <w:szCs w:val="20"/>
                                </w:rPr>
                                <m:t>n</m:t>
                              </m:r>
                            </m:oMath>
                            <w:r w:rsidRPr="002B2B12">
                              <w:rPr>
                                <w:rFonts w:ascii="Times New Roman" w:eastAsia="SimSun" w:hAnsi="Times New Roman" w:cs="Times New Roman"/>
                                <w:sz w:val="20"/>
                                <w:szCs w:val="20"/>
                              </w:rPr>
                              <w:t xml:space="preserve"> which contains one or more CSIs, </w:t>
                            </w:r>
                            <w:r w:rsidRPr="002B2B12">
                              <w:rPr>
                                <w:rFonts w:ascii="Times New Roman" w:eastAsia="SimSun" w:hAnsi="Times New Roman" w:cs="Times New Roman"/>
                                <w:sz w:val="20"/>
                                <w:szCs w:val="20"/>
                                <w:highlight w:val="yellow"/>
                              </w:rPr>
                              <w:t xml:space="preserve">omission of Part 2 CSI is done at a sub-configuration level </w:t>
                            </w:r>
                            <w:r w:rsidRPr="002B2B12">
                              <w:rPr>
                                <w:rFonts w:ascii="Times New Roman" w:eastAsia="SimSun" w:hAnsi="Times New Roman" w:cs="Times New Roman"/>
                                <w:sz w:val="20"/>
                                <w:szCs w:val="20"/>
                                <w:highlight w:val="yellow"/>
                                <w:lang w:val="x-none"/>
                              </w:rPr>
                              <w:t xml:space="preserve">within the same priority level defined by Table 5.2.3-1 </w:t>
                            </w:r>
                            <w:r w:rsidRPr="002B2B12">
                              <w:rPr>
                                <w:rFonts w:ascii="Times New Roman" w:eastAsia="SimSun" w:hAnsi="Times New Roman" w:cs="Times New Roman"/>
                                <w:sz w:val="20"/>
                                <w:szCs w:val="20"/>
                                <w:highlight w:val="yellow"/>
                              </w:rPr>
                              <w:t>where a sub-configuration with an index, provided by [</w:t>
                            </w:r>
                            <w:proofErr w:type="spellStart"/>
                            <w:r w:rsidRPr="002B2B12">
                              <w:rPr>
                                <w:rFonts w:ascii="Times New Roman" w:eastAsia="SimSun" w:hAnsi="Times New Roman" w:cs="Times New Roman"/>
                                <w:i/>
                                <w:iCs/>
                                <w:sz w:val="20"/>
                                <w:szCs w:val="20"/>
                                <w:highlight w:val="yellow"/>
                              </w:rPr>
                              <w:t>csi-ReportSubConfigID</w:t>
                            </w:r>
                            <w:proofErr w:type="spellEnd"/>
                            <w:r w:rsidRPr="002B2B12">
                              <w:rPr>
                                <w:rFonts w:ascii="Times New Roman" w:eastAsia="SimSun" w:hAnsi="Times New Roman" w:cs="Times New Roman"/>
                                <w:sz w:val="20"/>
                                <w:szCs w:val="20"/>
                                <w:highlight w:val="yellow"/>
                              </w:rPr>
                              <w:t>], with lower value has higher priority</w:t>
                            </w:r>
                            <w:r w:rsidRPr="002B2B12">
                              <w:rPr>
                                <w:rFonts w:ascii="Times New Roman" w:eastAsia="SimSun" w:hAnsi="Times New Roman" w:cs="Times New Roman"/>
                                <w:sz w:val="20"/>
                                <w:szCs w:val="20"/>
                              </w:rPr>
                              <w:t>.</w:t>
                            </w:r>
                          </w:p>
                          <w:p w14:paraId="65541A62" w14:textId="77777777" w:rsidR="007623E5" w:rsidRDefault="007623E5" w:rsidP="007623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11326F" id="Text Box 6" o:spid="_x0000_s1027" type="#_x0000_t202" style="position:absolute;left:0;text-align:left;margin-left:428.8pt;margin-top:33.25pt;width:480pt;height:95pt;z-index:2516582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">
                <v:textbox>
                  <w:txbxContent>
                    <w:p w14:paraId="18D36FB9" w14:textId="77777777" w:rsidR="007623E5" w:rsidRDefault="007623E5" w:rsidP="007623E5">
                      <w:pPr>
                        <w:spacing w:after="180"/>
                        <w:ind w:left="270" w:hanging="284"/>
                        <w:rPr>
                          <w:rFonts w:ascii="Times New Roman" w:eastAsia="SimSun" w:hAnsi="Times New Roman" w:cs="Times New Roman"/>
                          <w:sz w:val="20"/>
                          <w:szCs w:val="20"/>
                        </w:rPr>
                      </w:pPr>
                      <w:r>
                        <w:rPr>
                          <w:rFonts w:ascii="Times New Roman" w:eastAsia="SimSun" w:hAnsi="Times New Roman" w:cs="Times New Roman"/>
                          <w:sz w:val="20"/>
                          <w:szCs w:val="20"/>
                        </w:rPr>
                        <w:t>[38.214 Section 5.2.3]</w:t>
                      </w:r>
                    </w:p>
                    <w:p w14:paraId="0271DDBC" w14:textId="77777777" w:rsidR="007623E5" w:rsidRPr="002B2B12" w:rsidRDefault="007623E5" w:rsidP="007623E5">
                      <w:pPr>
                        <w:spacing w:after="180"/>
                        <w:ind w:left="568" w:hanging="284"/>
                        <w:rPr>
                          <w:rFonts w:ascii="Times New Roman" w:eastAsia="SimSun" w:hAnsi="Times New Roman" w:cs="Times New Roman"/>
                          <w:sz w:val="20"/>
                          <w:szCs w:val="20"/>
                        </w:rPr>
                      </w:pPr>
                      <w:r w:rsidRPr="002B2B12">
                        <w:rPr>
                          <w:rFonts w:ascii="Times New Roman" w:eastAsia="SimSun" w:hAnsi="Times New Roman" w:cs="Times New Roman"/>
                          <w:sz w:val="20"/>
                          <w:szCs w:val="20"/>
                        </w:rPr>
                        <w:t>-</w:t>
                      </w:r>
                      <w:r w:rsidRPr="002B2B12">
                        <w:rPr>
                          <w:rFonts w:ascii="Times New Roman" w:eastAsia="SimSun" w:hAnsi="Times New Roman" w:cs="Times New Roman"/>
                          <w:sz w:val="20"/>
                          <w:szCs w:val="20"/>
                        </w:rPr>
                        <w:tab/>
                      </w:r>
                      <w:r w:rsidRPr="002B2B12">
                        <w:rPr>
                          <w:rFonts w:ascii="Times New Roman" w:eastAsia="SimSun" w:hAnsi="Times New Roman" w:cs="Times New Roman"/>
                          <w:sz w:val="20"/>
                          <w:szCs w:val="20"/>
                          <w:lang w:val="x-none"/>
                        </w:rPr>
                        <w:t xml:space="preserve">For a Reporting Setting for which the </w:t>
                      </w:r>
                      <w:r w:rsidRPr="002B2B12">
                        <w:rPr>
                          <w:rFonts w:ascii="Times New Roman" w:eastAsia="SimSun" w:hAnsi="Times New Roman" w:cs="Times New Roman"/>
                          <w:i/>
                          <w:iCs/>
                          <w:sz w:val="20"/>
                          <w:szCs w:val="20"/>
                          <w:lang w:val="x-none"/>
                        </w:rPr>
                        <w:t>CSI-</w:t>
                      </w:r>
                      <w:proofErr w:type="spellStart"/>
                      <w:r w:rsidRPr="002B2B12">
                        <w:rPr>
                          <w:rFonts w:ascii="Times New Roman" w:eastAsia="SimSun" w:hAnsi="Times New Roman" w:cs="Times New Roman"/>
                          <w:i/>
                          <w:iCs/>
                          <w:sz w:val="20"/>
                          <w:szCs w:val="20"/>
                          <w:lang w:val="x-none"/>
                        </w:rPr>
                        <w:t>ReportConfig</w:t>
                      </w:r>
                      <w:proofErr w:type="spellEnd"/>
                      <w:r w:rsidRPr="002B2B12">
                        <w:rPr>
                          <w:rFonts w:ascii="Times New Roman" w:eastAsia="SimSun" w:hAnsi="Times New Roman" w:cs="Times New Roman"/>
                          <w:sz w:val="20"/>
                          <w:szCs w:val="20"/>
                          <w:lang w:val="x-none"/>
                        </w:rPr>
                        <w:t xml:space="preserve"> contains a list of sub-configurations provided by the higher layer parameter [</w:t>
                      </w:r>
                      <w:proofErr w:type="spellStart"/>
                      <w:r w:rsidRPr="002B2B12">
                        <w:rPr>
                          <w:rFonts w:ascii="Times New Roman" w:eastAsia="SimSun" w:hAnsi="Times New Roman" w:cs="Times New Roman"/>
                          <w:i/>
                          <w:iCs/>
                          <w:sz w:val="20"/>
                          <w:szCs w:val="20"/>
                          <w:lang w:val="x-none"/>
                        </w:rPr>
                        <w:t>csi-ReportSubConfigList</w:t>
                      </w:r>
                      <w:proofErr w:type="spellEnd"/>
                      <w:r w:rsidRPr="002B2B12">
                        <w:rPr>
                          <w:rFonts w:ascii="Times New Roman" w:eastAsia="SimSun" w:hAnsi="Times New Roman" w:cs="Times New Roman"/>
                          <w:sz w:val="20"/>
                          <w:szCs w:val="20"/>
                          <w:lang w:val="x-none"/>
                        </w:rPr>
                        <w:t>],</w:t>
                      </w:r>
                      <w:r w:rsidRPr="002B2B12">
                        <w:rPr>
                          <w:rFonts w:ascii="Times New Roman" w:eastAsia="SimSun" w:hAnsi="Times New Roman" w:cs="Times New Roman"/>
                          <w:sz w:val="20"/>
                          <w:szCs w:val="20"/>
                        </w:rPr>
                        <w:t xml:space="preserve"> for a corresponding CSI report </w:t>
                      </w:r>
                      <m:oMath>
                        <m:r>
                          <w:rPr>
                            <w:rFonts w:ascii="Cambria Math" w:eastAsia="SimSun" w:hAnsi="Cambria Math" w:cs="Times New Roman"/>
                            <w:sz w:val="20"/>
                            <w:szCs w:val="20"/>
                          </w:rPr>
                          <m:t>n</m:t>
                        </m:r>
                      </m:oMath>
                      <w:r w:rsidRPr="002B2B12">
                        <w:rPr>
                          <w:rFonts w:ascii="Times New Roman" w:eastAsia="SimSun" w:hAnsi="Times New Roman" w:cs="Times New Roman"/>
                          <w:sz w:val="20"/>
                          <w:szCs w:val="20"/>
                        </w:rPr>
                        <w:t xml:space="preserve"> which contains one or more CSIs, </w:t>
                      </w:r>
                      <w:r w:rsidRPr="002B2B12">
                        <w:rPr>
                          <w:rFonts w:ascii="Times New Roman" w:eastAsia="SimSun" w:hAnsi="Times New Roman" w:cs="Times New Roman"/>
                          <w:sz w:val="20"/>
                          <w:szCs w:val="20"/>
                          <w:highlight w:val="yellow"/>
                        </w:rPr>
                        <w:t xml:space="preserve">omission of Part 2 CSI is done at a sub-configuration level </w:t>
                      </w:r>
                      <w:r w:rsidRPr="002B2B12">
                        <w:rPr>
                          <w:rFonts w:ascii="Times New Roman" w:eastAsia="SimSun" w:hAnsi="Times New Roman" w:cs="Times New Roman"/>
                          <w:sz w:val="20"/>
                          <w:szCs w:val="20"/>
                          <w:highlight w:val="yellow"/>
                          <w:lang w:val="x-none"/>
                        </w:rPr>
                        <w:t xml:space="preserve">within the same priority level defined by Table 5.2.3-1 </w:t>
                      </w:r>
                      <w:r w:rsidRPr="002B2B12">
                        <w:rPr>
                          <w:rFonts w:ascii="Times New Roman" w:eastAsia="SimSun" w:hAnsi="Times New Roman" w:cs="Times New Roman"/>
                          <w:sz w:val="20"/>
                          <w:szCs w:val="20"/>
                          <w:highlight w:val="yellow"/>
                        </w:rPr>
                        <w:t>where a sub-configuration with an index, provided by [</w:t>
                      </w:r>
                      <w:proofErr w:type="spellStart"/>
                      <w:r w:rsidRPr="002B2B12">
                        <w:rPr>
                          <w:rFonts w:ascii="Times New Roman" w:eastAsia="SimSun" w:hAnsi="Times New Roman" w:cs="Times New Roman"/>
                          <w:i/>
                          <w:iCs/>
                          <w:sz w:val="20"/>
                          <w:szCs w:val="20"/>
                          <w:highlight w:val="yellow"/>
                        </w:rPr>
                        <w:t>csi-ReportSubConfigID</w:t>
                      </w:r>
                      <w:proofErr w:type="spellEnd"/>
                      <w:r w:rsidRPr="002B2B12">
                        <w:rPr>
                          <w:rFonts w:ascii="Times New Roman" w:eastAsia="SimSun" w:hAnsi="Times New Roman" w:cs="Times New Roman"/>
                          <w:sz w:val="20"/>
                          <w:szCs w:val="20"/>
                          <w:highlight w:val="yellow"/>
                        </w:rPr>
                        <w:t>], with lower value has higher priority</w:t>
                      </w:r>
                      <w:r w:rsidRPr="002B2B12">
                        <w:rPr>
                          <w:rFonts w:ascii="Times New Roman" w:eastAsia="SimSun" w:hAnsi="Times New Roman" w:cs="Times New Roman"/>
                          <w:sz w:val="20"/>
                          <w:szCs w:val="20"/>
                        </w:rPr>
                        <w:t>.</w:t>
                      </w:r>
                    </w:p>
                    <w:p w14:paraId="65541A62" w14:textId="77777777" w:rsidR="007623E5" w:rsidRDefault="007623E5" w:rsidP="007623E5"/>
                  </w:txbxContent>
                </v:textbox>
                <w10:wrap type="topAndBottom" anchorx="margin"/>
              </v:shape>
            </w:pict>
          </mc:Fallback>
        </mc:AlternateContent>
      </w:r>
      <w:r>
        <w:rPr>
          <w:rFonts w:ascii="Arial" w:hAnsi="Arial" w:cs="Arial"/>
          <w:lang w:val="en-GB" w:eastAsia="ja-JP"/>
        </w:rPr>
        <w:t>Regarding the first bullet about Part 2 CSI omission, the current version of 38.214 contains the following related text for the omission order:</w:t>
      </w:r>
    </w:p>
    <w:p w14:paraId="09380C79" w14:textId="77777777" w:rsidR="007623E5" w:rsidRDefault="007623E5" w:rsidP="007623E5">
      <w:pPr>
        <w:rPr>
          <w:rFonts w:ascii="Arial" w:hAnsi="Arial" w:cs="Arial"/>
          <w:lang w:val="en-GB" w:eastAsia="ja-JP"/>
        </w:rPr>
      </w:pPr>
      <w:r>
        <w:rPr>
          <w:rFonts w:ascii="Arial" w:hAnsi="Arial" w:cs="Arial"/>
          <w:lang w:val="en-GB" w:eastAsia="ja-JP"/>
        </w:rPr>
        <w:t>which is in-line with the following agreement from RAN1#114:</w:t>
      </w:r>
    </w:p>
    <w:p w14:paraId="46433986" w14:textId="77777777" w:rsidR="007623E5" w:rsidRPr="00502997" w:rsidRDefault="007623E5" w:rsidP="00C52FED">
      <w:pPr>
        <w:spacing w:after="0"/>
        <w:ind w:left="567"/>
        <w:rPr>
          <w:rFonts w:ascii="Times" w:eastAsia="Batang" w:hAnsi="Times" w:cs="Times New Roman"/>
          <w:b/>
          <w:snapToGrid w:val="0"/>
          <w:sz w:val="20"/>
          <w:szCs w:val="20"/>
          <w:highlight w:val="green"/>
          <w:lang w:val="en-GB"/>
        </w:rPr>
      </w:pPr>
      <w:r w:rsidRPr="00502997">
        <w:rPr>
          <w:rFonts w:ascii="Times" w:eastAsia="Batang" w:hAnsi="Times" w:cs="Times New Roman"/>
          <w:b/>
          <w:snapToGrid w:val="0"/>
          <w:sz w:val="20"/>
          <w:szCs w:val="20"/>
          <w:highlight w:val="green"/>
          <w:lang w:val="en-GB"/>
        </w:rPr>
        <w:t>Agreement</w:t>
      </w:r>
    </w:p>
    <w:p w14:paraId="1C02B308" w14:textId="77777777" w:rsidR="007623E5" w:rsidRPr="00502997" w:rsidRDefault="007623E5" w:rsidP="00C52FED">
      <w:pPr>
        <w:spacing w:after="0"/>
        <w:ind w:left="567"/>
        <w:jc w:val="both"/>
        <w:rPr>
          <w:rFonts w:ascii="Times" w:eastAsia="Batang" w:hAnsi="Times" w:cs="Times New Roman"/>
          <w:snapToGrid w:val="0"/>
          <w:sz w:val="20"/>
          <w:szCs w:val="20"/>
          <w:lang w:val="en-GB"/>
        </w:rPr>
      </w:pPr>
      <w:r w:rsidRPr="00502997">
        <w:rPr>
          <w:rFonts w:ascii="Times" w:eastAsia="Batang" w:hAnsi="Times" w:cs="Times New Roman"/>
          <w:snapToGrid w:val="0"/>
          <w:sz w:val="20"/>
          <w:szCs w:val="20"/>
          <w:lang w:val="en-GB"/>
        </w:rPr>
        <w:t xml:space="preserve">For CSIs across multiple sub-configurations in one CSI </w:t>
      </w:r>
      <w:proofErr w:type="spellStart"/>
      <w:r w:rsidRPr="00502997">
        <w:rPr>
          <w:rFonts w:ascii="Times" w:eastAsia="Batang" w:hAnsi="Times" w:cs="Times New Roman"/>
          <w:snapToGrid w:val="0"/>
          <w:sz w:val="20"/>
          <w:szCs w:val="20"/>
          <w:lang w:val="en-GB"/>
        </w:rPr>
        <w:t>reportConfig</w:t>
      </w:r>
      <w:proofErr w:type="spellEnd"/>
      <w:r w:rsidRPr="00502997">
        <w:rPr>
          <w:rFonts w:ascii="Times" w:eastAsia="Batang" w:hAnsi="Times" w:cs="Times New Roman"/>
          <w:snapToGrid w:val="0"/>
          <w:sz w:val="20"/>
          <w:szCs w:val="20"/>
          <w:lang w:val="en-GB"/>
        </w:rPr>
        <w:t xml:space="preserve"> map different sub-configurations based on RAN1#114 agreement in 9.7.1</w:t>
      </w:r>
    </w:p>
    <w:p w14:paraId="2E9AFC38" w14:textId="77777777" w:rsidR="007623E5" w:rsidRPr="00502997" w:rsidRDefault="007623E5" w:rsidP="00C52FED">
      <w:pPr>
        <w:numPr>
          <w:ilvl w:val="0"/>
          <w:numId w:val="21"/>
        </w:numPr>
        <w:spacing w:after="0"/>
        <w:ind w:left="1287"/>
        <w:jc w:val="both"/>
        <w:rPr>
          <w:rFonts w:ascii="Times" w:eastAsia="Batang" w:hAnsi="Times" w:cs="Times New Roman"/>
          <w:snapToGrid w:val="0"/>
          <w:sz w:val="20"/>
          <w:szCs w:val="20"/>
          <w:lang w:val="en-GB"/>
        </w:rPr>
      </w:pPr>
      <w:r w:rsidRPr="00502997">
        <w:rPr>
          <w:rFonts w:ascii="Cambria Math" w:eastAsia="Batang" w:hAnsi="Cambria Math" w:cs="Times New Roman"/>
          <w:sz w:val="20"/>
          <w:szCs w:val="20"/>
          <w:lang w:val="en-GB" w:eastAsia="ko-KR"/>
        </w:rPr>
        <w:t>For Part 2 priority reporting level</w:t>
      </w:r>
    </w:p>
    <w:p w14:paraId="0ACAC0AC" w14:textId="77777777" w:rsidR="007623E5" w:rsidRPr="00502997" w:rsidRDefault="007623E5" w:rsidP="00C52FED">
      <w:pPr>
        <w:widowControl w:val="0"/>
        <w:numPr>
          <w:ilvl w:val="1"/>
          <w:numId w:val="21"/>
        </w:numPr>
        <w:autoSpaceDE w:val="0"/>
        <w:autoSpaceDN w:val="0"/>
        <w:adjustRightInd w:val="0"/>
        <w:spacing w:after="0"/>
        <w:ind w:left="2007"/>
        <w:contextualSpacing/>
        <w:rPr>
          <w:rFonts w:ascii="Cambria Math" w:eastAsia="Batang" w:hAnsi="Cambria Math" w:cs="Times New Roman"/>
          <w:sz w:val="20"/>
          <w:szCs w:val="20"/>
          <w:highlight w:val="yellow"/>
          <w:lang w:val="en-GB" w:eastAsia="ko-KR"/>
        </w:rPr>
      </w:pPr>
      <w:r w:rsidRPr="00502997">
        <w:rPr>
          <w:rFonts w:ascii="Cambria Math" w:eastAsia="Batang" w:hAnsi="Cambria Math" w:cs="Times New Roman"/>
          <w:sz w:val="20"/>
          <w:szCs w:val="20"/>
          <w:highlight w:val="yellow"/>
          <w:lang w:val="en-GB" w:eastAsia="ko-KR"/>
        </w:rPr>
        <w:t xml:space="preserve">Option 1: for a given band type from {wideband, even subband, odd subband}, the omission order follows the priority order determined by sub-configuration </w:t>
      </w:r>
      <w:proofErr w:type="gramStart"/>
      <w:r w:rsidRPr="00502997">
        <w:rPr>
          <w:rFonts w:ascii="Cambria Math" w:eastAsia="Batang" w:hAnsi="Cambria Math" w:cs="Times New Roman"/>
          <w:sz w:val="20"/>
          <w:szCs w:val="20"/>
          <w:highlight w:val="yellow"/>
          <w:lang w:val="en-GB" w:eastAsia="ko-KR"/>
        </w:rPr>
        <w:t>index</w:t>
      </w:r>
      <w:proofErr w:type="gramEnd"/>
      <w:r w:rsidRPr="00502997">
        <w:rPr>
          <w:rFonts w:ascii="Cambria Math" w:eastAsia="Batang" w:hAnsi="Cambria Math" w:cs="Times New Roman"/>
          <w:sz w:val="20"/>
          <w:szCs w:val="20"/>
          <w:highlight w:val="yellow"/>
          <w:lang w:val="en-GB" w:eastAsia="ko-KR"/>
        </w:rPr>
        <w:t xml:space="preserve"> </w:t>
      </w:r>
    </w:p>
    <w:p w14:paraId="1F4E2F2C" w14:textId="77777777" w:rsidR="007623E5" w:rsidRDefault="007623E5" w:rsidP="007623E5">
      <w:pPr>
        <w:rPr>
          <w:rFonts w:ascii="Arial" w:hAnsi="Arial" w:cs="Arial"/>
          <w:lang w:val="en-GB" w:eastAsia="ja-JP"/>
        </w:rPr>
      </w:pPr>
    </w:p>
    <w:p w14:paraId="157476AA" w14:textId="77777777" w:rsidR="007623E5" w:rsidRDefault="007623E5" w:rsidP="007623E5">
      <w:pPr>
        <w:rPr>
          <w:rFonts w:ascii="Arial" w:hAnsi="Arial" w:cs="Arial"/>
          <w:lang w:val="en-GB" w:eastAsia="ja-JP"/>
        </w:rPr>
      </w:pPr>
      <w:r>
        <w:rPr>
          <w:rFonts w:ascii="Arial" w:hAnsi="Arial" w:cs="Arial"/>
          <w:lang w:val="en-GB" w:eastAsia="ja-JP"/>
        </w:rPr>
        <w:t>I</w:t>
      </w:r>
      <w:r w:rsidRPr="002B2B12">
        <w:rPr>
          <w:rFonts w:ascii="Arial" w:hAnsi="Arial" w:cs="Arial"/>
          <w:lang w:val="en-GB" w:eastAsia="ja-JP"/>
        </w:rPr>
        <w:t xml:space="preserve">n </w:t>
      </w:r>
      <w:r w:rsidRPr="002B2B12">
        <w:rPr>
          <w:rFonts w:ascii="Arial" w:hAnsi="Arial" w:cs="Arial"/>
          <w:lang w:val="en-GB" w:eastAsia="ja-JP"/>
        </w:rPr>
        <w:fldChar w:fldCharType="begin"/>
      </w:r>
      <w:r w:rsidRPr="002B2B12">
        <w:rPr>
          <w:rFonts w:ascii="Arial" w:hAnsi="Arial" w:cs="Arial"/>
          <w:lang w:val="en-GB" w:eastAsia="ja-JP"/>
        </w:rPr>
        <w:instrText xml:space="preserve"> REF _Ref146286467 \h </w:instrText>
      </w:r>
      <w:r>
        <w:rPr>
          <w:rFonts w:ascii="Arial" w:hAnsi="Arial" w:cs="Arial"/>
          <w:lang w:val="en-GB" w:eastAsia="ja-JP"/>
        </w:rPr>
        <w:instrText xml:space="preserve"> \* MERGEFORMAT </w:instrText>
      </w:r>
      <w:r w:rsidRPr="002B2B12">
        <w:rPr>
          <w:rFonts w:ascii="Arial" w:hAnsi="Arial" w:cs="Arial"/>
          <w:lang w:val="en-GB" w:eastAsia="ja-JP"/>
        </w:rPr>
      </w:r>
      <w:r w:rsidRPr="002B2B12">
        <w:rPr>
          <w:rFonts w:ascii="Arial" w:hAnsi="Arial" w:cs="Arial"/>
          <w:lang w:val="en-GB" w:eastAsia="ja-JP"/>
        </w:rPr>
        <w:fldChar w:fldCharType="separate"/>
      </w:r>
      <w:r w:rsidRPr="002B2B12">
        <w:rPr>
          <w:rFonts w:ascii="Arial" w:hAnsi="Arial" w:cs="Arial"/>
          <w:lang w:val="en-GB" w:eastAsia="ja-JP"/>
        </w:rPr>
        <w:t>Figure 1</w:t>
      </w:r>
      <w:r w:rsidRPr="002B2B12">
        <w:rPr>
          <w:rFonts w:ascii="Arial" w:hAnsi="Arial" w:cs="Arial"/>
          <w:lang w:val="en-GB" w:eastAsia="ja-JP"/>
        </w:rPr>
        <w:fldChar w:fldCharType="end"/>
      </w:r>
      <w:r>
        <w:rPr>
          <w:rFonts w:ascii="Arial" w:hAnsi="Arial" w:cs="Arial"/>
          <w:lang w:val="en-GB" w:eastAsia="ja-JP"/>
        </w:rPr>
        <w:t xml:space="preserve">, we consider a representative example of two </w:t>
      </w:r>
      <w:r w:rsidRPr="002B2B12">
        <w:rPr>
          <w:rFonts w:ascii="Arial" w:hAnsi="Arial" w:cs="Arial"/>
          <w:i/>
          <w:iCs/>
          <w:lang w:val="en-GB" w:eastAsia="ja-JP"/>
        </w:rPr>
        <w:t>CSI-</w:t>
      </w:r>
      <w:proofErr w:type="spellStart"/>
      <w:r w:rsidRPr="002B2B12">
        <w:rPr>
          <w:rFonts w:ascii="Arial" w:hAnsi="Arial" w:cs="Arial"/>
          <w:i/>
          <w:iCs/>
          <w:lang w:val="en-GB" w:eastAsia="ja-JP"/>
        </w:rPr>
        <w:t>ReportConfigs</w:t>
      </w:r>
      <w:proofErr w:type="spellEnd"/>
      <w:r>
        <w:rPr>
          <w:rFonts w:ascii="Arial" w:hAnsi="Arial" w:cs="Arial"/>
          <w:lang w:val="en-GB" w:eastAsia="ja-JP"/>
        </w:rPr>
        <w:t xml:space="preserve"> corresponding to two CSI reports (</w:t>
      </w:r>
      <w:proofErr w:type="spellStart"/>
      <w:r>
        <w:rPr>
          <w:rFonts w:ascii="Arial" w:hAnsi="Arial" w:cs="Arial"/>
          <w:lang w:val="en-GB" w:eastAsia="ja-JP"/>
        </w:rPr>
        <w:t>N</w:t>
      </w:r>
      <w:r w:rsidRPr="00310F3F">
        <w:rPr>
          <w:rFonts w:ascii="Arial" w:hAnsi="Arial" w:cs="Arial"/>
          <w:vertAlign w:val="subscript"/>
          <w:lang w:val="en-GB" w:eastAsia="ja-JP"/>
        </w:rPr>
        <w:t>rep</w:t>
      </w:r>
      <w:proofErr w:type="spellEnd"/>
      <w:r>
        <w:rPr>
          <w:rFonts w:ascii="Arial" w:hAnsi="Arial" w:cs="Arial"/>
          <w:lang w:val="en-GB" w:eastAsia="ja-JP"/>
        </w:rPr>
        <w:t xml:space="preserve"> = 2), one configured with sub-configurations and one without.</w:t>
      </w:r>
    </w:p>
    <w:p w14:paraId="2FF91CC5" w14:textId="77777777" w:rsidR="007623E5" w:rsidRDefault="007623E5" w:rsidP="007623E5">
      <w:pPr>
        <w:pStyle w:val="BodyText"/>
        <w:keepNext/>
        <w:jc w:val="center"/>
      </w:pPr>
      <w:r>
        <w:rPr>
          <w:noProof/>
          <w:lang w:val="en-GB"/>
        </w:rPr>
        <w:drawing>
          <wp:inline distT="0" distB="0" distL="0" distR="0" wp14:anchorId="21121F2E" wp14:editId="4F42EA06">
            <wp:extent cx="3101644" cy="1967737"/>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3112982" cy="1974930"/>
                    </a:xfrm>
                    <a:prstGeom prst="rect">
                      <a:avLst/>
                    </a:prstGeom>
                    <a:noFill/>
                    <a:ln>
                      <a:noFill/>
                    </a:ln>
                    <a:extLst>
                      <a:ext uri="{53640926-AAD7-44D8-BBD7-CCE9431645EC}">
                        <a14:shadowObscured xmlns:a14="http://schemas.microsoft.com/office/drawing/2010/main"/>
                      </a:ext>
                    </a:extLst>
                  </pic:spPr>
                </pic:pic>
              </a:graphicData>
            </a:graphic>
          </wp:inline>
        </w:drawing>
      </w:r>
    </w:p>
    <w:p w14:paraId="02D17036" w14:textId="77777777" w:rsidR="007623E5" w:rsidRDefault="007623E5" w:rsidP="007623E5">
      <w:pPr>
        <w:pStyle w:val="Caption"/>
        <w:jc w:val="center"/>
        <w:rPr>
          <w:lang w:val="en-GB"/>
        </w:rPr>
      </w:pPr>
      <w:bookmarkStart w:id="18" w:name="_Ref146286467"/>
      <w:r>
        <w:t xml:space="preserve">Figure </w:t>
      </w:r>
      <w:r>
        <w:fldChar w:fldCharType="begin"/>
      </w:r>
      <w:r>
        <w:instrText>SEQ Figure \* ARABIC</w:instrText>
      </w:r>
      <w:r>
        <w:fldChar w:fldCharType="separate"/>
      </w:r>
      <w:r>
        <w:rPr>
          <w:noProof/>
        </w:rPr>
        <w:t>1</w:t>
      </w:r>
      <w:r>
        <w:fldChar w:fldCharType="end"/>
      </w:r>
      <w:bookmarkEnd w:id="18"/>
      <w:r>
        <w:t xml:space="preserve">: Example showing two </w:t>
      </w:r>
      <w:r w:rsidRPr="006A7CB1">
        <w:rPr>
          <w:i/>
          <w:iCs/>
        </w:rPr>
        <w:t>CSI-</w:t>
      </w:r>
      <w:proofErr w:type="spellStart"/>
      <w:r w:rsidRPr="006A7CB1">
        <w:rPr>
          <w:i/>
          <w:iCs/>
        </w:rPr>
        <w:t>ReportConfigs</w:t>
      </w:r>
      <w:proofErr w:type="spellEnd"/>
      <w:r>
        <w:t>, one with N = 3 sub-configurations, and the other with no sub-configurations.</w:t>
      </w:r>
    </w:p>
    <w:p w14:paraId="6D06A338" w14:textId="6E0F1E3E" w:rsidR="007623E5" w:rsidRPr="00C52FED" w:rsidRDefault="007623E5" w:rsidP="007623E5">
      <w:pPr>
        <w:rPr>
          <w:rFonts w:ascii="Arial" w:hAnsi="Arial" w:cs="Arial"/>
          <w:lang w:val="en-GB" w:eastAsia="ja-JP"/>
        </w:rPr>
      </w:pPr>
      <w:r w:rsidRPr="00310F3F">
        <w:rPr>
          <w:rFonts w:ascii="Arial" w:hAnsi="Arial" w:cs="Arial"/>
          <w:lang w:val="en-GB" w:eastAsia="ja-JP"/>
        </w:rPr>
        <w:lastRenderedPageBreak/>
        <w:t>According to agreements and Rel-18 specifications so far, the mapping order for the CSI reports and sub-reports is as follows</w:t>
      </w:r>
      <w:r>
        <w:rPr>
          <w:rFonts w:ascii="Arial" w:hAnsi="Arial" w:cs="Arial"/>
          <w:lang w:val="en-GB" w:eastAsia="ja-JP"/>
        </w:rPr>
        <w:t xml:space="preserve"> in which the CSI Part 2 wideband components are </w:t>
      </w:r>
      <w:r w:rsidRPr="00310F3F">
        <w:rPr>
          <w:rFonts w:ascii="Arial" w:hAnsi="Arial" w:cs="Arial"/>
          <w:shd w:val="clear" w:color="auto" w:fill="AEAAAA" w:themeFill="background2" w:themeFillShade="BF"/>
          <w:lang w:val="en-GB" w:eastAsia="ja-JP"/>
        </w:rPr>
        <w:t>highlighted</w:t>
      </w:r>
      <w:r>
        <w:rPr>
          <w:rFonts w:ascii="Arial" w:hAnsi="Arial" w:cs="Arial"/>
          <w:lang w:val="en-GB" w:eastAsia="ja-JP"/>
        </w:rPr>
        <w:t>. These components are at the same priority level:</w:t>
      </w:r>
    </w:p>
    <w:p w14:paraId="32B09208" w14:textId="77777777" w:rsidR="007623E5" w:rsidRPr="002B2B12" w:rsidRDefault="007623E5" w:rsidP="00C52FED">
      <w:pPr>
        <w:spacing w:after="0"/>
        <w:ind w:left="360"/>
        <w:rPr>
          <w:rFonts w:ascii="Arial" w:eastAsia="Calibri" w:hAnsi="Arial" w:cs="Arial"/>
        </w:rPr>
      </w:pPr>
      <w:r w:rsidRPr="002B2B12">
        <w:rPr>
          <w:rFonts w:ascii="Arial" w:eastAsia="Calibri" w:hAnsi="Arial" w:cs="Arial"/>
        </w:rPr>
        <w:t>Mapping order:</w:t>
      </w:r>
    </w:p>
    <w:p w14:paraId="3ADF0BF5" w14:textId="77777777" w:rsidR="007623E5" w:rsidRPr="002B2B12" w:rsidRDefault="007623E5" w:rsidP="00C52FED">
      <w:pPr>
        <w:numPr>
          <w:ilvl w:val="0"/>
          <w:numId w:val="28"/>
        </w:numPr>
        <w:spacing w:after="0" w:line="252" w:lineRule="auto"/>
        <w:ind w:left="1080"/>
        <w:jc w:val="both"/>
        <w:rPr>
          <w:rFonts w:ascii="Arial" w:eastAsia="Times New Roman" w:hAnsi="Arial" w:cs="Arial"/>
          <w:lang w:val="en-GB"/>
        </w:rPr>
      </w:pPr>
      <w:bookmarkStart w:id="19" w:name="_Hlk146210630"/>
      <w:r w:rsidRPr="002B2B12">
        <w:rPr>
          <w:rFonts w:ascii="Arial" w:eastAsia="Times New Roman" w:hAnsi="Arial" w:cs="Arial"/>
          <w:lang w:val="en-GB"/>
        </w:rPr>
        <w:t xml:space="preserve">CSI Part 1 of sub-report 0 of </w:t>
      </w:r>
      <w:r w:rsidRPr="002B2B12">
        <w:rPr>
          <w:rFonts w:ascii="Arial" w:eastAsia="Times New Roman" w:hAnsi="Arial" w:cs="Arial"/>
          <w:color w:val="FFC000"/>
          <w:lang w:val="en-GB"/>
        </w:rPr>
        <w:t>report 0</w:t>
      </w:r>
    </w:p>
    <w:p w14:paraId="19DA81AF" w14:textId="77777777" w:rsidR="007623E5" w:rsidRPr="002B2B12" w:rsidRDefault="007623E5" w:rsidP="00C52FED">
      <w:pPr>
        <w:numPr>
          <w:ilvl w:val="0"/>
          <w:numId w:val="28"/>
        </w:numPr>
        <w:spacing w:after="0" w:line="252" w:lineRule="auto"/>
        <w:ind w:left="1080"/>
        <w:jc w:val="both"/>
        <w:rPr>
          <w:rFonts w:ascii="Arial" w:eastAsia="Times New Roman" w:hAnsi="Arial" w:cs="Arial"/>
          <w:lang w:val="en-GB"/>
        </w:rPr>
      </w:pPr>
      <w:r w:rsidRPr="002B2B12">
        <w:rPr>
          <w:rFonts w:ascii="Arial" w:eastAsia="Times New Roman" w:hAnsi="Arial" w:cs="Arial"/>
          <w:lang w:val="en-GB"/>
        </w:rPr>
        <w:t xml:space="preserve">CSI Part 1 of sub-report 1 of </w:t>
      </w:r>
      <w:r w:rsidRPr="002B2B12">
        <w:rPr>
          <w:rFonts w:ascii="Arial" w:eastAsia="Times New Roman" w:hAnsi="Arial" w:cs="Arial"/>
          <w:color w:val="FFC000"/>
          <w:lang w:val="en-GB"/>
        </w:rPr>
        <w:t>report 0</w:t>
      </w:r>
    </w:p>
    <w:p w14:paraId="6EADDB95" w14:textId="77777777" w:rsidR="007623E5" w:rsidRPr="002B2B12" w:rsidRDefault="007623E5" w:rsidP="00C52FED">
      <w:pPr>
        <w:numPr>
          <w:ilvl w:val="0"/>
          <w:numId w:val="28"/>
        </w:numPr>
        <w:spacing w:after="0" w:line="252" w:lineRule="auto"/>
        <w:ind w:left="1080"/>
        <w:jc w:val="both"/>
        <w:rPr>
          <w:rFonts w:ascii="Arial" w:eastAsia="Times New Roman" w:hAnsi="Arial" w:cs="Arial"/>
          <w:lang w:val="en-GB"/>
        </w:rPr>
      </w:pPr>
      <w:r w:rsidRPr="002B2B12">
        <w:rPr>
          <w:rFonts w:ascii="Arial" w:eastAsia="Times New Roman" w:hAnsi="Arial" w:cs="Arial"/>
          <w:lang w:val="en-GB"/>
        </w:rPr>
        <w:t xml:space="preserve">CSI Part 1 of sub-report 2 of </w:t>
      </w:r>
      <w:r w:rsidRPr="002B2B12">
        <w:rPr>
          <w:rFonts w:ascii="Arial" w:eastAsia="Times New Roman" w:hAnsi="Arial" w:cs="Arial"/>
          <w:color w:val="FFC000"/>
          <w:lang w:val="en-GB"/>
        </w:rPr>
        <w:t>report 0</w:t>
      </w:r>
    </w:p>
    <w:p w14:paraId="1ECDC822" w14:textId="77777777" w:rsidR="007623E5" w:rsidRPr="002B2B12" w:rsidRDefault="007623E5" w:rsidP="00C52FED">
      <w:pPr>
        <w:numPr>
          <w:ilvl w:val="0"/>
          <w:numId w:val="28"/>
        </w:numPr>
        <w:spacing w:after="0" w:line="252" w:lineRule="auto"/>
        <w:ind w:left="1080"/>
        <w:jc w:val="both"/>
        <w:rPr>
          <w:rFonts w:ascii="Arial" w:eastAsia="Times New Roman" w:hAnsi="Arial" w:cs="Arial"/>
          <w:lang w:val="en-GB"/>
        </w:rPr>
      </w:pPr>
      <w:r w:rsidRPr="002B2B12">
        <w:rPr>
          <w:rFonts w:ascii="Arial" w:eastAsia="Times New Roman" w:hAnsi="Arial" w:cs="Arial"/>
          <w:lang w:val="en-GB"/>
        </w:rPr>
        <w:t xml:space="preserve">CSI Part 1 of </w:t>
      </w:r>
      <w:r w:rsidRPr="002B2B12">
        <w:rPr>
          <w:rFonts w:ascii="Arial" w:eastAsia="Times New Roman" w:hAnsi="Arial" w:cs="Arial"/>
          <w:color w:val="00B0F0"/>
          <w:lang w:val="en-GB"/>
        </w:rPr>
        <w:t>report 1</w:t>
      </w:r>
    </w:p>
    <w:p w14:paraId="5783947F" w14:textId="77777777" w:rsidR="007623E5" w:rsidRPr="002B2B12" w:rsidRDefault="007623E5" w:rsidP="00C52FED">
      <w:pPr>
        <w:numPr>
          <w:ilvl w:val="0"/>
          <w:numId w:val="28"/>
        </w:numPr>
        <w:shd w:val="clear" w:color="auto" w:fill="AEAAAA" w:themeFill="background2" w:themeFillShade="BF"/>
        <w:spacing w:after="0" w:line="252" w:lineRule="auto"/>
        <w:ind w:left="1080" w:right="3699"/>
        <w:jc w:val="both"/>
        <w:rPr>
          <w:rFonts w:ascii="Arial" w:eastAsia="Times New Roman" w:hAnsi="Arial" w:cs="Arial"/>
          <w:lang w:val="en-GB"/>
        </w:rPr>
      </w:pPr>
      <w:r w:rsidRPr="002B2B12">
        <w:rPr>
          <w:rFonts w:ascii="Arial" w:eastAsia="Times New Roman" w:hAnsi="Arial" w:cs="Arial"/>
          <w:lang w:val="en-GB"/>
        </w:rPr>
        <w:t xml:space="preserve">CSI Part 2 wideband of sub-report 0 of </w:t>
      </w:r>
      <w:r w:rsidRPr="002B2B12">
        <w:rPr>
          <w:rFonts w:ascii="Arial" w:eastAsia="Times New Roman" w:hAnsi="Arial" w:cs="Arial"/>
          <w:color w:val="FFC000"/>
          <w:lang w:val="en-GB"/>
        </w:rPr>
        <w:t>report 0</w:t>
      </w:r>
    </w:p>
    <w:p w14:paraId="6DE4A54D" w14:textId="77777777" w:rsidR="007623E5" w:rsidRPr="002B2B12" w:rsidRDefault="007623E5" w:rsidP="00C52FED">
      <w:pPr>
        <w:numPr>
          <w:ilvl w:val="0"/>
          <w:numId w:val="28"/>
        </w:numPr>
        <w:shd w:val="clear" w:color="auto" w:fill="AEAAAA" w:themeFill="background2" w:themeFillShade="BF"/>
        <w:spacing w:after="0" w:line="252" w:lineRule="auto"/>
        <w:ind w:left="1080" w:right="3699"/>
        <w:jc w:val="both"/>
        <w:rPr>
          <w:rFonts w:ascii="Arial" w:eastAsia="Times New Roman" w:hAnsi="Arial" w:cs="Arial"/>
          <w:lang w:val="en-GB"/>
        </w:rPr>
      </w:pPr>
      <w:r w:rsidRPr="002B2B12">
        <w:rPr>
          <w:rFonts w:ascii="Arial" w:eastAsia="Times New Roman" w:hAnsi="Arial" w:cs="Arial"/>
          <w:lang w:val="en-GB"/>
        </w:rPr>
        <w:t xml:space="preserve">CSI Part 2 wideband of sub-report 1 of </w:t>
      </w:r>
      <w:r w:rsidRPr="002B2B12">
        <w:rPr>
          <w:rFonts w:ascii="Arial" w:eastAsia="Times New Roman" w:hAnsi="Arial" w:cs="Arial"/>
          <w:color w:val="FFC000"/>
          <w:lang w:val="en-GB"/>
        </w:rPr>
        <w:t>report 0</w:t>
      </w:r>
    </w:p>
    <w:p w14:paraId="77A65AA7" w14:textId="77777777" w:rsidR="007623E5" w:rsidRPr="002B2B12" w:rsidRDefault="007623E5" w:rsidP="00C52FED">
      <w:pPr>
        <w:numPr>
          <w:ilvl w:val="0"/>
          <w:numId w:val="28"/>
        </w:numPr>
        <w:shd w:val="clear" w:color="auto" w:fill="AEAAAA" w:themeFill="background2" w:themeFillShade="BF"/>
        <w:spacing w:after="0" w:line="252" w:lineRule="auto"/>
        <w:ind w:left="1080" w:right="3699"/>
        <w:jc w:val="both"/>
        <w:rPr>
          <w:rFonts w:ascii="Arial" w:eastAsia="Times New Roman" w:hAnsi="Arial" w:cs="Arial"/>
          <w:lang w:val="en-GB"/>
        </w:rPr>
      </w:pPr>
      <w:r w:rsidRPr="002B2B12">
        <w:rPr>
          <w:rFonts w:ascii="Arial" w:eastAsia="Times New Roman" w:hAnsi="Arial" w:cs="Arial"/>
          <w:lang w:val="en-GB"/>
        </w:rPr>
        <w:t xml:space="preserve">CSI Part 2 wideband of sub-report 2 of </w:t>
      </w:r>
      <w:r w:rsidRPr="002B2B12">
        <w:rPr>
          <w:rFonts w:ascii="Arial" w:eastAsia="Times New Roman" w:hAnsi="Arial" w:cs="Arial"/>
          <w:color w:val="FFC000"/>
          <w:lang w:val="en-GB"/>
        </w:rPr>
        <w:t>report 0</w:t>
      </w:r>
    </w:p>
    <w:p w14:paraId="43F0B739" w14:textId="77777777" w:rsidR="007623E5" w:rsidRPr="002B2B12" w:rsidRDefault="007623E5" w:rsidP="00C52FED">
      <w:pPr>
        <w:numPr>
          <w:ilvl w:val="0"/>
          <w:numId w:val="28"/>
        </w:numPr>
        <w:shd w:val="clear" w:color="auto" w:fill="AEAAAA" w:themeFill="background2" w:themeFillShade="BF"/>
        <w:spacing w:after="0" w:line="252" w:lineRule="auto"/>
        <w:ind w:left="1080" w:right="3699"/>
        <w:jc w:val="both"/>
        <w:rPr>
          <w:rFonts w:ascii="Arial" w:eastAsia="Times New Roman" w:hAnsi="Arial" w:cs="Arial"/>
          <w:lang w:val="en-GB"/>
        </w:rPr>
      </w:pPr>
      <w:r w:rsidRPr="002B2B12">
        <w:rPr>
          <w:rFonts w:ascii="Arial" w:eastAsia="Times New Roman" w:hAnsi="Arial" w:cs="Arial"/>
          <w:lang w:val="en-GB"/>
        </w:rPr>
        <w:t xml:space="preserve">CSI Part 2 wideband of </w:t>
      </w:r>
      <w:r w:rsidRPr="002B2B12">
        <w:rPr>
          <w:rFonts w:ascii="Arial" w:eastAsia="Times New Roman" w:hAnsi="Arial" w:cs="Arial"/>
          <w:color w:val="00B0F0"/>
          <w:lang w:val="en-GB"/>
        </w:rPr>
        <w:t>report 1</w:t>
      </w:r>
    </w:p>
    <w:p w14:paraId="04B1D79C" w14:textId="77777777" w:rsidR="007623E5" w:rsidRPr="002B2B12" w:rsidRDefault="007623E5" w:rsidP="00C52FED">
      <w:pPr>
        <w:numPr>
          <w:ilvl w:val="0"/>
          <w:numId w:val="28"/>
        </w:numPr>
        <w:spacing w:after="0" w:line="252" w:lineRule="auto"/>
        <w:ind w:left="1080"/>
        <w:jc w:val="both"/>
        <w:rPr>
          <w:rFonts w:ascii="Arial" w:eastAsia="Times New Roman" w:hAnsi="Arial" w:cs="Arial"/>
          <w:lang w:val="en-GB"/>
        </w:rPr>
      </w:pPr>
      <w:r w:rsidRPr="002B2B12">
        <w:rPr>
          <w:rFonts w:ascii="Arial" w:eastAsia="Times New Roman" w:hAnsi="Arial" w:cs="Arial"/>
          <w:lang w:val="en-GB"/>
        </w:rPr>
        <w:t xml:space="preserve">CSI Part 2 </w:t>
      </w:r>
      <w:r w:rsidRPr="002B2B12">
        <w:rPr>
          <w:rFonts w:ascii="Arial" w:eastAsia="Times New Roman" w:hAnsi="Arial" w:cs="Arial"/>
          <w:color w:val="00B050"/>
          <w:lang w:val="en-GB"/>
        </w:rPr>
        <w:t xml:space="preserve">even </w:t>
      </w:r>
      <w:r w:rsidRPr="002B2B12">
        <w:rPr>
          <w:rFonts w:ascii="Arial" w:eastAsia="Times New Roman" w:hAnsi="Arial" w:cs="Arial"/>
          <w:lang w:val="en-GB"/>
        </w:rPr>
        <w:t xml:space="preserve">sub-bands of sub-report 0 of </w:t>
      </w:r>
      <w:r w:rsidRPr="002B2B12">
        <w:rPr>
          <w:rFonts w:ascii="Arial" w:eastAsia="Times New Roman" w:hAnsi="Arial" w:cs="Arial"/>
          <w:color w:val="FFC000"/>
          <w:lang w:val="en-GB"/>
        </w:rPr>
        <w:t>report 0</w:t>
      </w:r>
    </w:p>
    <w:p w14:paraId="35A91D3E" w14:textId="77777777" w:rsidR="007623E5" w:rsidRPr="002B2B12" w:rsidRDefault="007623E5" w:rsidP="00C52FED">
      <w:pPr>
        <w:numPr>
          <w:ilvl w:val="0"/>
          <w:numId w:val="28"/>
        </w:numPr>
        <w:spacing w:after="0" w:line="252" w:lineRule="auto"/>
        <w:ind w:left="1080"/>
        <w:jc w:val="both"/>
        <w:rPr>
          <w:rFonts w:ascii="Arial" w:eastAsia="Times New Roman" w:hAnsi="Arial" w:cs="Arial"/>
          <w:lang w:val="en-GB"/>
        </w:rPr>
      </w:pPr>
      <w:r w:rsidRPr="002B2B12">
        <w:rPr>
          <w:rFonts w:ascii="Arial" w:eastAsia="Times New Roman" w:hAnsi="Arial" w:cs="Arial"/>
          <w:lang w:val="en-GB"/>
        </w:rPr>
        <w:t xml:space="preserve">CSI Part 2 </w:t>
      </w:r>
      <w:r w:rsidRPr="002B2B12">
        <w:rPr>
          <w:rFonts w:ascii="Arial" w:eastAsia="Times New Roman" w:hAnsi="Arial" w:cs="Arial"/>
          <w:color w:val="00B050"/>
          <w:lang w:val="en-GB"/>
        </w:rPr>
        <w:t xml:space="preserve">even </w:t>
      </w:r>
      <w:r w:rsidRPr="002B2B12">
        <w:rPr>
          <w:rFonts w:ascii="Arial" w:eastAsia="Times New Roman" w:hAnsi="Arial" w:cs="Arial"/>
          <w:lang w:val="en-GB"/>
        </w:rPr>
        <w:t xml:space="preserve">sub-bands of sub-report 1 of </w:t>
      </w:r>
      <w:r w:rsidRPr="002B2B12">
        <w:rPr>
          <w:rFonts w:ascii="Arial" w:eastAsia="Times New Roman" w:hAnsi="Arial" w:cs="Arial"/>
          <w:color w:val="FFC000"/>
          <w:lang w:val="en-GB"/>
        </w:rPr>
        <w:t>report 0</w:t>
      </w:r>
    </w:p>
    <w:p w14:paraId="33D39563" w14:textId="77777777" w:rsidR="007623E5" w:rsidRPr="002B2B12" w:rsidRDefault="007623E5" w:rsidP="00C52FED">
      <w:pPr>
        <w:numPr>
          <w:ilvl w:val="0"/>
          <w:numId w:val="28"/>
        </w:numPr>
        <w:spacing w:after="0" w:line="252" w:lineRule="auto"/>
        <w:ind w:left="1080"/>
        <w:jc w:val="both"/>
        <w:rPr>
          <w:rFonts w:ascii="Arial" w:eastAsia="Times New Roman" w:hAnsi="Arial" w:cs="Arial"/>
          <w:lang w:val="en-GB"/>
        </w:rPr>
      </w:pPr>
      <w:r w:rsidRPr="002B2B12">
        <w:rPr>
          <w:rFonts w:ascii="Arial" w:eastAsia="Times New Roman" w:hAnsi="Arial" w:cs="Arial"/>
          <w:lang w:val="en-GB"/>
        </w:rPr>
        <w:t xml:space="preserve">CSI Part 2 </w:t>
      </w:r>
      <w:r w:rsidRPr="002B2B12">
        <w:rPr>
          <w:rFonts w:ascii="Arial" w:eastAsia="Times New Roman" w:hAnsi="Arial" w:cs="Arial"/>
          <w:color w:val="00B050"/>
          <w:lang w:val="en-GB"/>
        </w:rPr>
        <w:t xml:space="preserve">even </w:t>
      </w:r>
      <w:r w:rsidRPr="002B2B12">
        <w:rPr>
          <w:rFonts w:ascii="Arial" w:eastAsia="Times New Roman" w:hAnsi="Arial" w:cs="Arial"/>
          <w:lang w:val="en-GB"/>
        </w:rPr>
        <w:t xml:space="preserve">sub-bands of sub-report 2 of </w:t>
      </w:r>
      <w:r w:rsidRPr="002B2B12">
        <w:rPr>
          <w:rFonts w:ascii="Arial" w:eastAsia="Times New Roman" w:hAnsi="Arial" w:cs="Arial"/>
          <w:color w:val="FFC000"/>
          <w:lang w:val="en-GB"/>
        </w:rPr>
        <w:t>report 0</w:t>
      </w:r>
    </w:p>
    <w:p w14:paraId="5716C3D7" w14:textId="77777777" w:rsidR="007623E5" w:rsidRPr="002B2B12" w:rsidRDefault="007623E5" w:rsidP="00C52FED">
      <w:pPr>
        <w:numPr>
          <w:ilvl w:val="0"/>
          <w:numId w:val="28"/>
        </w:numPr>
        <w:spacing w:after="0" w:line="252" w:lineRule="auto"/>
        <w:ind w:left="1080"/>
        <w:jc w:val="both"/>
        <w:rPr>
          <w:rFonts w:ascii="Arial" w:eastAsia="Times New Roman" w:hAnsi="Arial" w:cs="Arial"/>
          <w:lang w:val="en-GB"/>
        </w:rPr>
      </w:pPr>
      <w:r w:rsidRPr="002B2B12">
        <w:rPr>
          <w:rFonts w:ascii="Arial" w:eastAsia="Times New Roman" w:hAnsi="Arial" w:cs="Arial"/>
          <w:lang w:val="en-GB"/>
        </w:rPr>
        <w:t xml:space="preserve">CSI Part 2 </w:t>
      </w:r>
      <w:r w:rsidRPr="002B2B12">
        <w:rPr>
          <w:rFonts w:ascii="Arial" w:eastAsia="Times New Roman" w:hAnsi="Arial" w:cs="Arial"/>
          <w:color w:val="FF0000"/>
          <w:lang w:val="en-GB"/>
        </w:rPr>
        <w:t xml:space="preserve">odd </w:t>
      </w:r>
      <w:r w:rsidRPr="002B2B12">
        <w:rPr>
          <w:rFonts w:ascii="Arial" w:eastAsia="Times New Roman" w:hAnsi="Arial" w:cs="Arial"/>
          <w:lang w:val="en-GB"/>
        </w:rPr>
        <w:t xml:space="preserve">sub-bands of sub-report 0 of </w:t>
      </w:r>
      <w:r w:rsidRPr="002B2B12">
        <w:rPr>
          <w:rFonts w:ascii="Arial" w:eastAsia="Times New Roman" w:hAnsi="Arial" w:cs="Arial"/>
          <w:color w:val="FFC000"/>
          <w:lang w:val="en-GB"/>
        </w:rPr>
        <w:t>report 0</w:t>
      </w:r>
    </w:p>
    <w:p w14:paraId="1F63F6E2" w14:textId="77777777" w:rsidR="007623E5" w:rsidRPr="002B2B12" w:rsidRDefault="007623E5" w:rsidP="00C52FED">
      <w:pPr>
        <w:numPr>
          <w:ilvl w:val="0"/>
          <w:numId w:val="28"/>
        </w:numPr>
        <w:spacing w:after="0" w:line="252" w:lineRule="auto"/>
        <w:ind w:left="1080"/>
        <w:jc w:val="both"/>
        <w:rPr>
          <w:rFonts w:ascii="Arial" w:eastAsia="Times New Roman" w:hAnsi="Arial" w:cs="Arial"/>
          <w:lang w:val="en-GB"/>
        </w:rPr>
      </w:pPr>
      <w:r w:rsidRPr="002B2B12">
        <w:rPr>
          <w:rFonts w:ascii="Arial" w:eastAsia="Times New Roman" w:hAnsi="Arial" w:cs="Arial"/>
          <w:lang w:val="en-GB"/>
        </w:rPr>
        <w:t xml:space="preserve">CSI Part 2 </w:t>
      </w:r>
      <w:r w:rsidRPr="002B2B12">
        <w:rPr>
          <w:rFonts w:ascii="Arial" w:eastAsia="Times New Roman" w:hAnsi="Arial" w:cs="Arial"/>
          <w:color w:val="FF0000"/>
          <w:lang w:val="en-GB"/>
        </w:rPr>
        <w:t xml:space="preserve">odd </w:t>
      </w:r>
      <w:r w:rsidRPr="002B2B12">
        <w:rPr>
          <w:rFonts w:ascii="Arial" w:eastAsia="Times New Roman" w:hAnsi="Arial" w:cs="Arial"/>
          <w:lang w:val="en-GB"/>
        </w:rPr>
        <w:t xml:space="preserve">sub-bands of sub-report 1 of </w:t>
      </w:r>
      <w:r w:rsidRPr="002B2B12">
        <w:rPr>
          <w:rFonts w:ascii="Arial" w:eastAsia="Times New Roman" w:hAnsi="Arial" w:cs="Arial"/>
          <w:color w:val="FFC000"/>
          <w:lang w:val="en-GB"/>
        </w:rPr>
        <w:t>report 0</w:t>
      </w:r>
    </w:p>
    <w:p w14:paraId="59030588" w14:textId="77777777" w:rsidR="007623E5" w:rsidRPr="002B2B12" w:rsidRDefault="007623E5" w:rsidP="00C52FED">
      <w:pPr>
        <w:numPr>
          <w:ilvl w:val="0"/>
          <w:numId w:val="28"/>
        </w:numPr>
        <w:spacing w:after="0" w:line="254" w:lineRule="auto"/>
        <w:ind w:left="1080"/>
        <w:jc w:val="both"/>
        <w:rPr>
          <w:rFonts w:ascii="Arial" w:eastAsia="Times New Roman" w:hAnsi="Arial" w:cs="Arial"/>
          <w:lang w:val="en-GB"/>
        </w:rPr>
      </w:pPr>
      <w:r w:rsidRPr="002B2B12">
        <w:rPr>
          <w:rFonts w:ascii="Arial" w:eastAsia="Times New Roman" w:hAnsi="Arial" w:cs="Arial"/>
          <w:lang w:val="en-GB"/>
        </w:rPr>
        <w:t xml:space="preserve">CSI Part 2 </w:t>
      </w:r>
      <w:r w:rsidRPr="002B2B12">
        <w:rPr>
          <w:rFonts w:ascii="Arial" w:eastAsia="Times New Roman" w:hAnsi="Arial" w:cs="Arial"/>
          <w:color w:val="FF0000"/>
          <w:lang w:val="en-GB"/>
        </w:rPr>
        <w:t xml:space="preserve">odd </w:t>
      </w:r>
      <w:r w:rsidRPr="002B2B12">
        <w:rPr>
          <w:rFonts w:ascii="Arial" w:eastAsia="Times New Roman" w:hAnsi="Arial" w:cs="Arial"/>
          <w:lang w:val="en-GB"/>
        </w:rPr>
        <w:t xml:space="preserve">sub-bands of sub-report </w:t>
      </w:r>
      <w:bookmarkEnd w:id="19"/>
      <w:r w:rsidRPr="002B2B12">
        <w:rPr>
          <w:rFonts w:ascii="Arial" w:eastAsia="Times New Roman" w:hAnsi="Arial" w:cs="Arial"/>
          <w:lang w:val="en-GB"/>
        </w:rPr>
        <w:t xml:space="preserve">2 of </w:t>
      </w:r>
      <w:r w:rsidRPr="002B2B12">
        <w:rPr>
          <w:rFonts w:ascii="Arial" w:eastAsia="Times New Roman" w:hAnsi="Arial" w:cs="Arial"/>
          <w:color w:val="FFC000"/>
          <w:lang w:val="en-GB"/>
        </w:rPr>
        <w:t>report 0</w:t>
      </w:r>
    </w:p>
    <w:p w14:paraId="63F80C8B" w14:textId="77777777" w:rsidR="007623E5" w:rsidRPr="002B2B12" w:rsidRDefault="007623E5" w:rsidP="00C52FED">
      <w:pPr>
        <w:numPr>
          <w:ilvl w:val="0"/>
          <w:numId w:val="28"/>
        </w:numPr>
        <w:spacing w:after="0" w:line="252" w:lineRule="auto"/>
        <w:ind w:left="1080"/>
        <w:jc w:val="both"/>
        <w:rPr>
          <w:rFonts w:ascii="Arial" w:eastAsia="Times New Roman" w:hAnsi="Arial" w:cs="Arial"/>
          <w:lang w:val="en-GB"/>
        </w:rPr>
      </w:pPr>
      <w:r w:rsidRPr="002B2B12">
        <w:rPr>
          <w:rFonts w:ascii="Arial" w:eastAsia="Times New Roman" w:hAnsi="Arial" w:cs="Arial"/>
          <w:lang w:val="en-GB"/>
        </w:rPr>
        <w:t xml:space="preserve">CSI Part 2 </w:t>
      </w:r>
      <w:r w:rsidRPr="002B2B12">
        <w:rPr>
          <w:rFonts w:ascii="Arial" w:eastAsia="Times New Roman" w:hAnsi="Arial" w:cs="Arial"/>
          <w:color w:val="00B050"/>
          <w:lang w:val="en-GB"/>
        </w:rPr>
        <w:t xml:space="preserve">even </w:t>
      </w:r>
      <w:r w:rsidRPr="002B2B12">
        <w:rPr>
          <w:rFonts w:ascii="Arial" w:eastAsia="Times New Roman" w:hAnsi="Arial" w:cs="Arial"/>
          <w:lang w:val="en-GB"/>
        </w:rPr>
        <w:t xml:space="preserve">sub-bands of sub-report 1 of </w:t>
      </w:r>
      <w:r w:rsidRPr="002B2B12">
        <w:rPr>
          <w:rFonts w:ascii="Arial" w:eastAsia="Times New Roman" w:hAnsi="Arial" w:cs="Arial"/>
          <w:color w:val="00B0F0"/>
          <w:lang w:val="en-GB"/>
        </w:rPr>
        <w:t>report 1</w:t>
      </w:r>
    </w:p>
    <w:p w14:paraId="3E061E0B" w14:textId="77777777" w:rsidR="007623E5" w:rsidRPr="002B2B12" w:rsidRDefault="007623E5" w:rsidP="00C52FED">
      <w:pPr>
        <w:numPr>
          <w:ilvl w:val="0"/>
          <w:numId w:val="28"/>
        </w:numPr>
        <w:spacing w:after="0" w:line="252" w:lineRule="auto"/>
        <w:ind w:left="1080"/>
        <w:jc w:val="both"/>
        <w:rPr>
          <w:rFonts w:ascii="Arial" w:eastAsia="Times New Roman" w:hAnsi="Arial" w:cs="Arial"/>
          <w:lang w:val="en-GB"/>
        </w:rPr>
      </w:pPr>
      <w:r w:rsidRPr="002B2B12">
        <w:rPr>
          <w:rFonts w:ascii="Arial" w:eastAsia="Times New Roman" w:hAnsi="Arial" w:cs="Arial"/>
          <w:lang w:val="en-GB"/>
        </w:rPr>
        <w:t xml:space="preserve">CSI Part 2 </w:t>
      </w:r>
      <w:r w:rsidRPr="002B2B12">
        <w:rPr>
          <w:rFonts w:ascii="Arial" w:eastAsia="Times New Roman" w:hAnsi="Arial" w:cs="Arial"/>
          <w:color w:val="FF0000"/>
          <w:lang w:val="en-GB"/>
        </w:rPr>
        <w:t xml:space="preserve">odd </w:t>
      </w:r>
      <w:r w:rsidRPr="002B2B12">
        <w:rPr>
          <w:rFonts w:ascii="Arial" w:eastAsia="Times New Roman" w:hAnsi="Arial" w:cs="Arial"/>
          <w:lang w:val="en-GB"/>
        </w:rPr>
        <w:t xml:space="preserve">sub-bands of sub-report 1 of </w:t>
      </w:r>
      <w:r w:rsidRPr="002B2B12">
        <w:rPr>
          <w:rFonts w:ascii="Arial" w:eastAsia="Times New Roman" w:hAnsi="Arial" w:cs="Arial"/>
          <w:color w:val="00B0F0"/>
          <w:lang w:val="en-GB"/>
        </w:rPr>
        <w:t>report 1</w:t>
      </w:r>
    </w:p>
    <w:p w14:paraId="0BBB54E8" w14:textId="77777777" w:rsidR="007623E5" w:rsidRDefault="007623E5" w:rsidP="007623E5">
      <w:pPr>
        <w:rPr>
          <w:rFonts w:ascii="Arial" w:hAnsi="Arial" w:cs="Arial"/>
          <w:lang w:val="en-GB" w:eastAsia="ja-JP"/>
        </w:rPr>
      </w:pPr>
    </w:p>
    <w:p w14:paraId="2CB4F1A5" w14:textId="77777777" w:rsidR="007623E5" w:rsidRDefault="007623E5" w:rsidP="007623E5">
      <w:pPr>
        <w:rPr>
          <w:rFonts w:ascii="Arial" w:hAnsi="Arial" w:cs="Arial"/>
          <w:lang w:val="en-GB" w:eastAsia="ja-JP"/>
        </w:rPr>
      </w:pPr>
      <w:r w:rsidRPr="00310F3F">
        <w:rPr>
          <w:rFonts w:ascii="Arial" w:hAnsi="Arial" w:cs="Arial"/>
          <w:lang w:val="en-GB" w:eastAsia="ja-JP"/>
        </w:rPr>
        <w:t>According to agreements and Rel-18 specifications so far</w:t>
      </w:r>
      <w:r>
        <w:rPr>
          <w:rFonts w:ascii="Arial" w:hAnsi="Arial" w:cs="Arial"/>
          <w:lang w:val="en-GB" w:eastAsia="ja-JP"/>
        </w:rPr>
        <w:t xml:space="preserve">, the dropping order for Part 2 is sequential starting from the bottom of the above list, i.e. 16, 15, …, 8, 7, 6, 5. In case the </w:t>
      </w:r>
      <w:r w:rsidRPr="002B2B12">
        <w:rPr>
          <w:rFonts w:ascii="Arial" w:hAnsi="Arial" w:cs="Arial"/>
          <w:i/>
          <w:iCs/>
          <w:lang w:val="en-GB" w:eastAsia="ja-JP"/>
        </w:rPr>
        <w:t>CSI-</w:t>
      </w:r>
      <w:proofErr w:type="spellStart"/>
      <w:r w:rsidRPr="00372ED6">
        <w:rPr>
          <w:rFonts w:ascii="Arial" w:hAnsi="Arial" w:cs="Arial"/>
          <w:lang w:val="en-GB" w:eastAsia="ja-JP"/>
        </w:rPr>
        <w:t>ReportConfigs</w:t>
      </w:r>
      <w:proofErr w:type="spellEnd"/>
      <w:r>
        <w:rPr>
          <w:rFonts w:ascii="Arial" w:hAnsi="Arial" w:cs="Arial"/>
          <w:lang w:val="en-GB" w:eastAsia="ja-JP"/>
        </w:rPr>
        <w:t xml:space="preserve"> in </w:t>
      </w:r>
      <w:r>
        <w:rPr>
          <w:rFonts w:ascii="Arial" w:hAnsi="Arial" w:cs="Arial"/>
          <w:lang w:val="en-GB" w:eastAsia="ja-JP"/>
        </w:rPr>
        <w:fldChar w:fldCharType="begin"/>
      </w:r>
      <w:r>
        <w:rPr>
          <w:rFonts w:ascii="Arial" w:hAnsi="Arial" w:cs="Arial"/>
          <w:lang w:val="en-GB" w:eastAsia="ja-JP"/>
        </w:rPr>
        <w:instrText xml:space="preserve"> REF _Ref146286467 \h  \* MERGEFORMAT </w:instrText>
      </w:r>
      <w:r>
        <w:rPr>
          <w:rFonts w:ascii="Arial" w:hAnsi="Arial" w:cs="Arial"/>
          <w:lang w:val="en-GB" w:eastAsia="ja-JP"/>
        </w:rPr>
      </w:r>
      <w:r>
        <w:rPr>
          <w:rFonts w:ascii="Arial" w:hAnsi="Arial" w:cs="Arial"/>
          <w:lang w:val="en-GB" w:eastAsia="ja-JP"/>
        </w:rPr>
        <w:fldChar w:fldCharType="separate"/>
      </w:r>
      <w:r w:rsidRPr="00372ED6">
        <w:rPr>
          <w:rFonts w:ascii="Arial" w:hAnsi="Arial" w:cs="Arial"/>
          <w:lang w:val="en-GB" w:eastAsia="ja-JP"/>
        </w:rPr>
        <w:t>Figure 1</w:t>
      </w:r>
      <w:r>
        <w:rPr>
          <w:rFonts w:ascii="Arial" w:hAnsi="Arial" w:cs="Arial"/>
          <w:lang w:val="en-GB" w:eastAsia="ja-JP"/>
        </w:rPr>
        <w:fldChar w:fldCharType="end"/>
      </w:r>
      <w:r>
        <w:rPr>
          <w:rFonts w:ascii="Arial" w:hAnsi="Arial" w:cs="Arial"/>
          <w:lang w:val="en-GB" w:eastAsia="ja-JP"/>
        </w:rPr>
        <w:t xml:space="preserve"> would be reversed, the dropping would still be sequential, except for the Part 2 wideband components. Those components would be mapped as</w:t>
      </w:r>
    </w:p>
    <w:p w14:paraId="34A7049C" w14:textId="77777777" w:rsidR="007623E5" w:rsidRPr="002B2B12" w:rsidRDefault="007623E5" w:rsidP="00C52FED">
      <w:pPr>
        <w:numPr>
          <w:ilvl w:val="0"/>
          <w:numId w:val="29"/>
        </w:numPr>
        <w:shd w:val="clear" w:color="auto" w:fill="AEAAAA" w:themeFill="background2" w:themeFillShade="BF"/>
        <w:spacing w:after="0" w:line="252" w:lineRule="auto"/>
        <w:ind w:right="3514"/>
        <w:jc w:val="both"/>
        <w:rPr>
          <w:rFonts w:ascii="Arial" w:eastAsia="Times New Roman" w:hAnsi="Arial" w:cs="Arial"/>
          <w:lang w:val="en-GB"/>
        </w:rPr>
      </w:pPr>
      <w:r w:rsidRPr="002B2B12">
        <w:rPr>
          <w:rFonts w:ascii="Arial" w:eastAsia="Times New Roman" w:hAnsi="Arial" w:cs="Arial"/>
          <w:lang w:val="en-GB"/>
        </w:rPr>
        <w:t xml:space="preserve">CSI Part 2 wideband of </w:t>
      </w:r>
      <w:r w:rsidRPr="002B2B12">
        <w:rPr>
          <w:rFonts w:ascii="Arial" w:eastAsia="Times New Roman" w:hAnsi="Arial" w:cs="Arial"/>
          <w:color w:val="00B0F0"/>
          <w:lang w:val="en-GB"/>
        </w:rPr>
        <w:t>report 1</w:t>
      </w:r>
    </w:p>
    <w:p w14:paraId="06689AF5" w14:textId="77777777" w:rsidR="007623E5" w:rsidRPr="002B2B12" w:rsidRDefault="007623E5" w:rsidP="00C52FED">
      <w:pPr>
        <w:numPr>
          <w:ilvl w:val="0"/>
          <w:numId w:val="29"/>
        </w:numPr>
        <w:shd w:val="clear" w:color="auto" w:fill="AEAAAA" w:themeFill="background2" w:themeFillShade="BF"/>
        <w:spacing w:after="0" w:line="252" w:lineRule="auto"/>
        <w:ind w:right="3514"/>
        <w:jc w:val="both"/>
        <w:rPr>
          <w:rFonts w:ascii="Arial" w:eastAsia="Times New Roman" w:hAnsi="Arial" w:cs="Arial"/>
          <w:lang w:val="en-GB"/>
        </w:rPr>
      </w:pPr>
      <w:r w:rsidRPr="002B2B12">
        <w:rPr>
          <w:rFonts w:ascii="Arial" w:eastAsia="Times New Roman" w:hAnsi="Arial" w:cs="Arial"/>
          <w:lang w:val="en-GB"/>
        </w:rPr>
        <w:t xml:space="preserve">CSI Part 2 wideband of sub-report 0 of </w:t>
      </w:r>
      <w:r w:rsidRPr="002B2B12">
        <w:rPr>
          <w:rFonts w:ascii="Arial" w:eastAsia="Times New Roman" w:hAnsi="Arial" w:cs="Arial"/>
          <w:color w:val="FFC000"/>
          <w:lang w:val="en-GB"/>
        </w:rPr>
        <w:t>report 0</w:t>
      </w:r>
    </w:p>
    <w:p w14:paraId="760D6B03" w14:textId="77777777" w:rsidR="007623E5" w:rsidRPr="002B2B12" w:rsidRDefault="007623E5" w:rsidP="00C52FED">
      <w:pPr>
        <w:numPr>
          <w:ilvl w:val="0"/>
          <w:numId w:val="29"/>
        </w:numPr>
        <w:shd w:val="clear" w:color="auto" w:fill="AEAAAA" w:themeFill="background2" w:themeFillShade="BF"/>
        <w:spacing w:after="0" w:line="252" w:lineRule="auto"/>
        <w:ind w:right="3514"/>
        <w:jc w:val="both"/>
        <w:rPr>
          <w:rFonts w:ascii="Arial" w:eastAsia="Times New Roman" w:hAnsi="Arial" w:cs="Arial"/>
          <w:lang w:val="en-GB"/>
        </w:rPr>
      </w:pPr>
      <w:r w:rsidRPr="002B2B12">
        <w:rPr>
          <w:rFonts w:ascii="Arial" w:eastAsia="Times New Roman" w:hAnsi="Arial" w:cs="Arial"/>
          <w:lang w:val="en-GB"/>
        </w:rPr>
        <w:t xml:space="preserve">CSI Part 2 wideband of sub-report 1 of </w:t>
      </w:r>
      <w:r w:rsidRPr="002B2B12">
        <w:rPr>
          <w:rFonts w:ascii="Arial" w:eastAsia="Times New Roman" w:hAnsi="Arial" w:cs="Arial"/>
          <w:color w:val="FFC000"/>
          <w:lang w:val="en-GB"/>
        </w:rPr>
        <w:t>report 0</w:t>
      </w:r>
    </w:p>
    <w:p w14:paraId="7BCF5343" w14:textId="77777777" w:rsidR="007623E5" w:rsidRPr="002B2B12" w:rsidRDefault="007623E5" w:rsidP="00C52FED">
      <w:pPr>
        <w:numPr>
          <w:ilvl w:val="0"/>
          <w:numId w:val="29"/>
        </w:numPr>
        <w:shd w:val="clear" w:color="auto" w:fill="AEAAAA" w:themeFill="background2" w:themeFillShade="BF"/>
        <w:spacing w:after="0" w:line="252" w:lineRule="auto"/>
        <w:ind w:right="3514"/>
        <w:jc w:val="both"/>
        <w:rPr>
          <w:rFonts w:ascii="Arial" w:eastAsia="Times New Roman" w:hAnsi="Arial" w:cs="Arial"/>
          <w:lang w:val="en-GB"/>
        </w:rPr>
      </w:pPr>
      <w:r w:rsidRPr="002B2B12">
        <w:rPr>
          <w:rFonts w:ascii="Arial" w:eastAsia="Times New Roman" w:hAnsi="Arial" w:cs="Arial"/>
          <w:lang w:val="en-GB"/>
        </w:rPr>
        <w:t xml:space="preserve">CSI Part 2 wideband of sub-report 2 of </w:t>
      </w:r>
      <w:r w:rsidRPr="002B2B12">
        <w:rPr>
          <w:rFonts w:ascii="Arial" w:eastAsia="Times New Roman" w:hAnsi="Arial" w:cs="Arial"/>
          <w:color w:val="FFC000"/>
          <w:lang w:val="en-GB"/>
        </w:rPr>
        <w:t>report 0</w:t>
      </w:r>
    </w:p>
    <w:p w14:paraId="5BBA373C" w14:textId="77777777" w:rsidR="007623E5" w:rsidRDefault="007623E5" w:rsidP="007623E5">
      <w:pPr>
        <w:rPr>
          <w:rFonts w:ascii="Arial" w:hAnsi="Arial" w:cs="Arial"/>
          <w:lang w:val="en-GB" w:eastAsia="ja-JP"/>
        </w:rPr>
      </w:pPr>
    </w:p>
    <w:p w14:paraId="11E5E96B" w14:textId="77777777" w:rsidR="007623E5" w:rsidRDefault="007623E5" w:rsidP="007623E5">
      <w:pPr>
        <w:rPr>
          <w:rFonts w:ascii="Arial" w:hAnsi="Arial" w:cs="Arial"/>
          <w:lang w:val="en-GB" w:eastAsia="ja-JP"/>
        </w:rPr>
      </w:pPr>
      <w:r>
        <w:rPr>
          <w:rFonts w:ascii="Arial" w:hAnsi="Arial" w:cs="Arial"/>
          <w:lang w:val="en-GB" w:eastAsia="ja-JP"/>
        </w:rPr>
        <w:t xml:space="preserve">but the dropping order would be 5, 8, 7, 6 </w:t>
      </w:r>
      <w:proofErr w:type="spellStart"/>
      <w:r>
        <w:rPr>
          <w:rFonts w:ascii="Arial" w:hAnsi="Arial" w:cs="Arial"/>
          <w:lang w:val="en-GB" w:eastAsia="ja-JP"/>
        </w:rPr>
        <w:t>instaed</w:t>
      </w:r>
      <w:proofErr w:type="spellEnd"/>
      <w:r>
        <w:rPr>
          <w:rFonts w:ascii="Arial" w:hAnsi="Arial" w:cs="Arial"/>
          <w:lang w:val="en-GB" w:eastAsia="ja-JP"/>
        </w:rPr>
        <w:t xml:space="preserve"> of 8, 7, 6, 5. This was discussed during RAN1#114bis, and it was proposed by some companies to revert the above agreement and associated spec </w:t>
      </w:r>
      <w:proofErr w:type="gramStart"/>
      <w:r>
        <w:rPr>
          <w:rFonts w:ascii="Arial" w:hAnsi="Arial" w:cs="Arial"/>
          <w:lang w:val="en-GB" w:eastAsia="ja-JP"/>
        </w:rPr>
        <w:t>text, and</w:t>
      </w:r>
      <w:proofErr w:type="gramEnd"/>
      <w:r>
        <w:rPr>
          <w:rFonts w:ascii="Arial" w:hAnsi="Arial" w:cs="Arial"/>
          <w:lang w:val="en-GB" w:eastAsia="ja-JP"/>
        </w:rPr>
        <w:t xml:space="preserve"> agree instead that all Part 2 wideband components (5, 6, 7, and 8) should be dropped together. The rationale that was given is that Part 2 wideband components all occupy Priority Level 0 in Table 5.2.3-1 in 38.214, so they should be dropped together</w:t>
      </w:r>
      <w:r w:rsidRPr="00156424">
        <w:rPr>
          <w:rFonts w:ascii="Arial" w:hAnsi="Arial" w:cs="Arial"/>
          <w:lang w:val="en-GB" w:eastAsia="ja-JP"/>
        </w:rPr>
        <w:t xml:space="preserve"> </w:t>
      </w:r>
      <w:r>
        <w:rPr>
          <w:rFonts w:ascii="Arial" w:hAnsi="Arial" w:cs="Arial"/>
          <w:lang w:val="en-GB" w:eastAsia="ja-JP"/>
        </w:rPr>
        <w:t>to avoid non-sequential dropping. Our preference is to keep the current omission order, even if it may result in non-sequential dropping order for some cases. It is beneficial to the network to receive a subset of wideband CSIs rather than none of them. We note that if there is only one CSI-</w:t>
      </w:r>
      <w:proofErr w:type="spellStart"/>
      <w:r>
        <w:rPr>
          <w:rFonts w:ascii="Arial" w:hAnsi="Arial" w:cs="Arial"/>
          <w:lang w:val="en-GB" w:eastAsia="ja-JP"/>
        </w:rPr>
        <w:t>ReportConfig</w:t>
      </w:r>
      <w:proofErr w:type="spellEnd"/>
      <w:r>
        <w:rPr>
          <w:rFonts w:ascii="Arial" w:hAnsi="Arial" w:cs="Arial"/>
          <w:lang w:val="en-GB" w:eastAsia="ja-JP"/>
        </w:rPr>
        <w:t xml:space="preserve"> (</w:t>
      </w:r>
      <w:proofErr w:type="gramStart"/>
      <w:r>
        <w:rPr>
          <w:rFonts w:ascii="Arial" w:hAnsi="Arial" w:cs="Arial"/>
          <w:lang w:val="en-GB" w:eastAsia="ja-JP"/>
        </w:rPr>
        <w:t>e.g.</w:t>
      </w:r>
      <w:proofErr w:type="gramEnd"/>
      <w:r>
        <w:rPr>
          <w:rFonts w:ascii="Arial" w:hAnsi="Arial" w:cs="Arial"/>
          <w:lang w:val="en-GB" w:eastAsia="ja-JP"/>
        </w:rPr>
        <w:t xml:space="preserve"> the first one in </w:t>
      </w:r>
      <w:r>
        <w:rPr>
          <w:rFonts w:ascii="Arial" w:hAnsi="Arial" w:cs="Arial"/>
          <w:lang w:val="en-GB" w:eastAsia="ja-JP"/>
        </w:rPr>
        <w:fldChar w:fldCharType="begin"/>
      </w:r>
      <w:r>
        <w:rPr>
          <w:rFonts w:ascii="Arial" w:hAnsi="Arial" w:cs="Arial"/>
          <w:lang w:val="en-GB" w:eastAsia="ja-JP"/>
        </w:rPr>
        <w:instrText xml:space="preserve"> REF _Ref146286467 \h  \* MERGEFORMAT </w:instrText>
      </w:r>
      <w:r>
        <w:rPr>
          <w:rFonts w:ascii="Arial" w:hAnsi="Arial" w:cs="Arial"/>
          <w:lang w:val="en-GB" w:eastAsia="ja-JP"/>
        </w:rPr>
      </w:r>
      <w:r>
        <w:rPr>
          <w:rFonts w:ascii="Arial" w:hAnsi="Arial" w:cs="Arial"/>
          <w:lang w:val="en-GB" w:eastAsia="ja-JP"/>
        </w:rPr>
        <w:fldChar w:fldCharType="separate"/>
      </w:r>
      <w:r w:rsidRPr="00372ED6">
        <w:rPr>
          <w:rFonts w:ascii="Arial" w:hAnsi="Arial" w:cs="Arial"/>
          <w:lang w:val="en-GB" w:eastAsia="ja-JP"/>
        </w:rPr>
        <w:t>Figure 1</w:t>
      </w:r>
      <w:r>
        <w:rPr>
          <w:rFonts w:ascii="Arial" w:hAnsi="Arial" w:cs="Arial"/>
          <w:lang w:val="en-GB" w:eastAsia="ja-JP"/>
        </w:rPr>
        <w:fldChar w:fldCharType="end"/>
      </w:r>
      <w:r>
        <w:rPr>
          <w:rFonts w:ascii="Arial" w:hAnsi="Arial" w:cs="Arial"/>
          <w:lang w:val="en-GB" w:eastAsia="ja-JP"/>
        </w:rPr>
        <w:t>), there is no issue on non-sequential dropping.</w:t>
      </w:r>
    </w:p>
    <w:p w14:paraId="3C386192" w14:textId="77777777" w:rsidR="007623E5" w:rsidRDefault="007623E5" w:rsidP="007623E5">
      <w:pPr>
        <w:pStyle w:val="Proposal"/>
        <w:rPr>
          <w:lang w:val="en-GB"/>
        </w:rPr>
      </w:pPr>
      <w:bookmarkStart w:id="20" w:name="_Toc149751046"/>
      <w:r>
        <w:rPr>
          <w:lang w:val="en-GB"/>
        </w:rPr>
        <w:t xml:space="preserve">Do not revert the RAN1#114 agreement </w:t>
      </w:r>
      <w:proofErr w:type="gramStart"/>
      <w:r>
        <w:rPr>
          <w:lang w:val="en-GB"/>
        </w:rPr>
        <w:t>in order to</w:t>
      </w:r>
      <w:proofErr w:type="gramEnd"/>
      <w:r>
        <w:rPr>
          <w:lang w:val="en-GB"/>
        </w:rPr>
        <w:t xml:space="preserve"> support dropping of all Part 2 CSI wideband components together. No change is needed to specifications.</w:t>
      </w:r>
      <w:bookmarkEnd w:id="20"/>
      <w:r>
        <w:rPr>
          <w:lang w:val="en-GB"/>
        </w:rPr>
        <w:t xml:space="preserve"> </w:t>
      </w:r>
    </w:p>
    <w:p w14:paraId="5A04049D" w14:textId="77777777" w:rsidR="007623E5" w:rsidRDefault="007623E5" w:rsidP="007623E5">
      <w:pPr>
        <w:pStyle w:val="Heading3"/>
      </w:pPr>
      <w:r>
        <w:lastRenderedPageBreak/>
        <w:t>CSI Part 1 Omission for PUCCH</w:t>
      </w:r>
    </w:p>
    <w:p w14:paraId="6731EE6C" w14:textId="77777777" w:rsidR="007623E5" w:rsidRDefault="007623E5" w:rsidP="00AF3FDB">
      <w:pPr>
        <w:pStyle w:val="BodyText"/>
        <w:rPr>
          <w:lang w:val="en-GB"/>
        </w:rPr>
      </w:pPr>
      <w:r w:rsidRPr="00927966">
        <w:rPr>
          <w:noProof/>
          <w:lang w:val="en-GB"/>
        </w:rPr>
        <mc:AlternateContent>
          <mc:Choice Requires="wps">
            <w:drawing>
              <wp:anchor distT="45720" distB="45720" distL="114300" distR="114300" simplePos="0" relativeHeight="251658245" behindDoc="0" locked="0" layoutInCell="1" allowOverlap="1" wp14:anchorId="5518B880" wp14:editId="306AFBEA">
                <wp:simplePos x="0" y="0"/>
                <wp:positionH relativeFrom="margin">
                  <wp:align>right</wp:align>
                </wp:positionH>
                <wp:positionV relativeFrom="paragraph">
                  <wp:posOffset>437076</wp:posOffset>
                </wp:positionV>
                <wp:extent cx="6101715" cy="1201420"/>
                <wp:effectExtent l="0" t="0" r="13335" b="17780"/>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1201420"/>
                        </a:xfrm>
                        <a:prstGeom prst="rect">
                          <a:avLst/>
                        </a:prstGeom>
                        <a:solidFill>
                          <a:srgbClr val="FFFFFF"/>
                        </a:solidFill>
                        <a:ln w="9525">
                          <a:solidFill>
                            <a:srgbClr val="000000"/>
                          </a:solidFill>
                          <a:miter lim="800000"/>
                          <a:headEnd/>
                          <a:tailEnd/>
                        </a:ln>
                      </wps:spPr>
                      <wps:txbx>
                        <w:txbxContent>
                          <w:p w14:paraId="66851E6F" w14:textId="77777777" w:rsidR="007623E5" w:rsidRDefault="007623E5" w:rsidP="007623E5">
                            <w:pPr>
                              <w:rPr>
                                <w:rFonts w:ascii="Times New Roman" w:eastAsia="SimSun" w:hAnsi="Times New Roman" w:cs="Times New Roman"/>
                                <w:color w:val="000000"/>
                                <w:sz w:val="20"/>
                                <w:szCs w:val="20"/>
                                <w:lang w:val="en-AU"/>
                              </w:rPr>
                            </w:pPr>
                            <w:r>
                              <w:rPr>
                                <w:rFonts w:ascii="Times New Roman" w:eastAsia="SimSun" w:hAnsi="Times New Roman" w:cs="Times New Roman"/>
                                <w:color w:val="000000"/>
                                <w:sz w:val="20"/>
                                <w:szCs w:val="20"/>
                                <w:lang w:val="en-AU"/>
                              </w:rPr>
                              <w:t>[38.214 Section 5.2.4]</w:t>
                            </w:r>
                          </w:p>
                          <w:p w14:paraId="1BED6A55" w14:textId="77777777" w:rsidR="007623E5" w:rsidRPr="00927966" w:rsidRDefault="007623E5" w:rsidP="007623E5">
                            <w:pPr>
                              <w:rPr>
                                <w:rFonts w:ascii="Times New Roman" w:eastAsia="SimSun" w:hAnsi="Times New Roman" w:cs="Times New Roman"/>
                                <w:sz w:val="20"/>
                                <w:szCs w:val="20"/>
                                <w:lang w:val="en-GB"/>
                              </w:rPr>
                            </w:pPr>
                            <w:r w:rsidRPr="00927966">
                              <w:rPr>
                                <w:rFonts w:ascii="Times New Roman" w:eastAsia="SimSun" w:hAnsi="Times New Roman" w:cs="Times New Roman"/>
                                <w:color w:val="000000"/>
                                <w:sz w:val="20"/>
                                <w:szCs w:val="20"/>
                                <w:lang w:val="en-AU"/>
                              </w:rPr>
                              <w:t xml:space="preserve">A UE is not expected to report CSI with a total number of UCI bits and CRC bits larger than 115 bits when configured with PUCCH format 4. </w:t>
                            </w:r>
                            <w:r w:rsidRPr="00927966">
                              <w:rPr>
                                <w:rFonts w:ascii="Times New Roman" w:eastAsia="SimSun" w:hAnsi="Times New Roman" w:cs="Times New Roman"/>
                                <w:sz w:val="20"/>
                                <w:szCs w:val="20"/>
                                <w:highlight w:val="yellow"/>
                                <w:lang w:val="en-GB"/>
                              </w:rPr>
                              <w:t xml:space="preserve">For CSI reports transmitted on a PUCCH, if all CSI reports consist of one part, the UE may omit a portion of CSI reports. Omission of CSI is according to the priority order determined from the </w:t>
                            </w:r>
                            <w:proofErr w:type="spellStart"/>
                            <w:r w:rsidRPr="00927966">
                              <w:rPr>
                                <w:rFonts w:ascii="Times New Roman" w:eastAsia="SimSun" w:hAnsi="Times New Roman" w:cs="Times New Roman"/>
                                <w:sz w:val="20"/>
                                <w:szCs w:val="20"/>
                                <w:highlight w:val="yellow"/>
                                <w:lang w:val="en-GB"/>
                              </w:rPr>
                              <w:t>Pri</w:t>
                            </w:r>
                            <w:r w:rsidRPr="00927966">
                              <w:rPr>
                                <w:rFonts w:ascii="Times New Roman" w:eastAsia="SimSun" w:hAnsi="Times New Roman" w:cs="Times New Roman"/>
                                <w:sz w:val="20"/>
                                <w:szCs w:val="20"/>
                                <w:highlight w:val="yellow"/>
                                <w:vertAlign w:val="subscript"/>
                                <w:lang w:val="en-GB"/>
                              </w:rPr>
                              <w:t>i,CSI</w:t>
                            </w:r>
                            <w:proofErr w:type="spellEnd"/>
                            <w:r w:rsidRPr="00927966">
                              <w:rPr>
                                <w:rFonts w:ascii="Times New Roman" w:eastAsia="SimSun" w:hAnsi="Times New Roman" w:cs="Times New Roman"/>
                                <w:sz w:val="20"/>
                                <w:szCs w:val="20"/>
                                <w:highlight w:val="yellow"/>
                                <w:lang w:val="en-GB"/>
                              </w:rPr>
                              <w:t>(</w:t>
                            </w:r>
                            <w:proofErr w:type="spellStart"/>
                            <w:r w:rsidRPr="00927966">
                              <w:rPr>
                                <w:rFonts w:ascii="Times New Roman" w:eastAsia="SimSun" w:hAnsi="Times New Roman" w:cs="Times New Roman"/>
                                <w:i/>
                                <w:sz w:val="20"/>
                                <w:szCs w:val="20"/>
                                <w:highlight w:val="yellow"/>
                                <w:lang w:val="en-GB"/>
                              </w:rPr>
                              <w:t>y,k,c,s</w:t>
                            </w:r>
                            <w:proofErr w:type="spellEnd"/>
                            <w:r w:rsidRPr="00927966">
                              <w:rPr>
                                <w:rFonts w:ascii="Times New Roman" w:eastAsia="SimSun" w:hAnsi="Times New Roman" w:cs="Times New Roman"/>
                                <w:sz w:val="20"/>
                                <w:szCs w:val="20"/>
                                <w:highlight w:val="yellow"/>
                                <w:lang w:val="en-GB"/>
                              </w:rPr>
                              <w:t xml:space="preserve">) value as defined in Clause 5.2.5. CSI report is omitted beginning with the lowest priority level until the CSI report code rate is less or equal to the one configured by the </w:t>
                            </w:r>
                            <w:r w:rsidRPr="00927966">
                              <w:rPr>
                                <w:rFonts w:ascii="Times New Roman" w:eastAsia="SimSun" w:hAnsi="Times New Roman" w:cs="Times New Roman" w:hint="eastAsia"/>
                                <w:sz w:val="20"/>
                                <w:szCs w:val="20"/>
                                <w:highlight w:val="yellow"/>
                                <w:lang w:val="en-GB"/>
                              </w:rPr>
                              <w:t xml:space="preserve">higher layer parameter </w:t>
                            </w:r>
                            <w:proofErr w:type="spellStart"/>
                            <w:r w:rsidRPr="00927966">
                              <w:rPr>
                                <w:rFonts w:ascii="Times New Roman" w:eastAsia="SimSun" w:hAnsi="Times New Roman" w:cs="Times New Roman"/>
                                <w:i/>
                                <w:sz w:val="20"/>
                                <w:szCs w:val="20"/>
                                <w:highlight w:val="yellow"/>
                                <w:lang w:val="en-GB"/>
                              </w:rPr>
                              <w:t>maxCodeRate</w:t>
                            </w:r>
                            <w:proofErr w:type="spellEnd"/>
                            <w:r w:rsidRPr="00927966">
                              <w:rPr>
                                <w:rFonts w:ascii="Times New Roman" w:eastAsia="SimSun" w:hAnsi="Times New Roman" w:cs="Times New Roman"/>
                                <w:sz w:val="20"/>
                                <w:szCs w:val="20"/>
                                <w:lang w:val="en-GB"/>
                              </w:rPr>
                              <w:t>.</w:t>
                            </w:r>
                          </w:p>
                          <w:p w14:paraId="7E1508D4" w14:textId="77777777" w:rsidR="007623E5" w:rsidRDefault="007623E5" w:rsidP="007623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18B880" id="Text Box 7" o:spid="_x0000_s1028" type="#_x0000_t202" style="position:absolute;left:0;text-align:left;margin-left:429.25pt;margin-top:34.4pt;width:480.45pt;height:94.6pt;z-index:251658245;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">
                <v:textbox>
                  <w:txbxContent>
                    <w:p w14:paraId="66851E6F" w14:textId="77777777" w:rsidR="007623E5" w:rsidRDefault="007623E5" w:rsidP="007623E5">
                      <w:pPr>
                        <w:rPr>
                          <w:rFonts w:ascii="Times New Roman" w:eastAsia="SimSun" w:hAnsi="Times New Roman" w:cs="Times New Roman"/>
                          <w:color w:val="000000"/>
                          <w:sz w:val="20"/>
                          <w:szCs w:val="20"/>
                          <w:lang w:val="en-AU"/>
                        </w:rPr>
                      </w:pPr>
                      <w:r>
                        <w:rPr>
                          <w:rFonts w:ascii="Times New Roman" w:eastAsia="SimSun" w:hAnsi="Times New Roman" w:cs="Times New Roman"/>
                          <w:color w:val="000000"/>
                          <w:sz w:val="20"/>
                          <w:szCs w:val="20"/>
                          <w:lang w:val="en-AU"/>
                        </w:rPr>
                        <w:t>[38.214 Section 5.2.4]</w:t>
                      </w:r>
                    </w:p>
                    <w:p w14:paraId="1BED6A55" w14:textId="77777777" w:rsidR="007623E5" w:rsidRPr="00927966" w:rsidRDefault="007623E5" w:rsidP="007623E5">
                      <w:pPr>
                        <w:rPr>
                          <w:rFonts w:ascii="Times New Roman" w:eastAsia="SimSun" w:hAnsi="Times New Roman" w:cs="Times New Roman"/>
                          <w:sz w:val="20"/>
                          <w:szCs w:val="20"/>
                          <w:lang w:val="en-GB"/>
                        </w:rPr>
                      </w:pPr>
                      <w:r w:rsidRPr="00927966">
                        <w:rPr>
                          <w:rFonts w:ascii="Times New Roman" w:eastAsia="SimSun" w:hAnsi="Times New Roman" w:cs="Times New Roman"/>
                          <w:color w:val="000000"/>
                          <w:sz w:val="20"/>
                          <w:szCs w:val="20"/>
                          <w:lang w:val="en-AU"/>
                        </w:rPr>
                        <w:t xml:space="preserve">A UE is not expected to report CSI with a total number of UCI bits and CRC bits larger than 115 bits when configured with PUCCH format 4. </w:t>
                      </w:r>
                      <w:r w:rsidRPr="00927966">
                        <w:rPr>
                          <w:rFonts w:ascii="Times New Roman" w:eastAsia="SimSun" w:hAnsi="Times New Roman" w:cs="Times New Roman"/>
                          <w:sz w:val="20"/>
                          <w:szCs w:val="20"/>
                          <w:highlight w:val="yellow"/>
                          <w:lang w:val="en-GB"/>
                        </w:rPr>
                        <w:t xml:space="preserve">For CSI reports transmitted on a PUCCH, if all CSI reports consist of one part, the UE may omit a portion of CSI reports. Omission of CSI is according to the priority order determined from the </w:t>
                      </w:r>
                      <w:proofErr w:type="spellStart"/>
                      <w:r w:rsidRPr="00927966">
                        <w:rPr>
                          <w:rFonts w:ascii="Times New Roman" w:eastAsia="SimSun" w:hAnsi="Times New Roman" w:cs="Times New Roman"/>
                          <w:sz w:val="20"/>
                          <w:szCs w:val="20"/>
                          <w:highlight w:val="yellow"/>
                          <w:lang w:val="en-GB"/>
                        </w:rPr>
                        <w:t>Pri</w:t>
                      </w:r>
                      <w:r w:rsidRPr="00927966">
                        <w:rPr>
                          <w:rFonts w:ascii="Times New Roman" w:eastAsia="SimSun" w:hAnsi="Times New Roman" w:cs="Times New Roman"/>
                          <w:sz w:val="20"/>
                          <w:szCs w:val="20"/>
                          <w:highlight w:val="yellow"/>
                          <w:vertAlign w:val="subscript"/>
                          <w:lang w:val="en-GB"/>
                        </w:rPr>
                        <w:t>i,CSI</w:t>
                      </w:r>
                      <w:proofErr w:type="spellEnd"/>
                      <w:r w:rsidRPr="00927966">
                        <w:rPr>
                          <w:rFonts w:ascii="Times New Roman" w:eastAsia="SimSun" w:hAnsi="Times New Roman" w:cs="Times New Roman"/>
                          <w:sz w:val="20"/>
                          <w:szCs w:val="20"/>
                          <w:highlight w:val="yellow"/>
                          <w:lang w:val="en-GB"/>
                        </w:rPr>
                        <w:t>(</w:t>
                      </w:r>
                      <w:proofErr w:type="spellStart"/>
                      <w:r w:rsidRPr="00927966">
                        <w:rPr>
                          <w:rFonts w:ascii="Times New Roman" w:eastAsia="SimSun" w:hAnsi="Times New Roman" w:cs="Times New Roman"/>
                          <w:i/>
                          <w:sz w:val="20"/>
                          <w:szCs w:val="20"/>
                          <w:highlight w:val="yellow"/>
                          <w:lang w:val="en-GB"/>
                        </w:rPr>
                        <w:t>y,k,c,s</w:t>
                      </w:r>
                      <w:proofErr w:type="spellEnd"/>
                      <w:r w:rsidRPr="00927966">
                        <w:rPr>
                          <w:rFonts w:ascii="Times New Roman" w:eastAsia="SimSun" w:hAnsi="Times New Roman" w:cs="Times New Roman"/>
                          <w:sz w:val="20"/>
                          <w:szCs w:val="20"/>
                          <w:highlight w:val="yellow"/>
                          <w:lang w:val="en-GB"/>
                        </w:rPr>
                        <w:t xml:space="preserve">) value as defined in Clause 5.2.5. CSI report is omitted beginning with the lowest priority level until the CSI report code rate is less or equal to the one configured by the </w:t>
                      </w:r>
                      <w:r w:rsidRPr="00927966">
                        <w:rPr>
                          <w:rFonts w:ascii="Times New Roman" w:eastAsia="SimSun" w:hAnsi="Times New Roman" w:cs="Times New Roman" w:hint="eastAsia"/>
                          <w:sz w:val="20"/>
                          <w:szCs w:val="20"/>
                          <w:highlight w:val="yellow"/>
                          <w:lang w:val="en-GB"/>
                        </w:rPr>
                        <w:t xml:space="preserve">higher layer parameter </w:t>
                      </w:r>
                      <w:proofErr w:type="spellStart"/>
                      <w:r w:rsidRPr="00927966">
                        <w:rPr>
                          <w:rFonts w:ascii="Times New Roman" w:eastAsia="SimSun" w:hAnsi="Times New Roman" w:cs="Times New Roman"/>
                          <w:i/>
                          <w:sz w:val="20"/>
                          <w:szCs w:val="20"/>
                          <w:highlight w:val="yellow"/>
                          <w:lang w:val="en-GB"/>
                        </w:rPr>
                        <w:t>maxCodeRate</w:t>
                      </w:r>
                      <w:proofErr w:type="spellEnd"/>
                      <w:r w:rsidRPr="00927966">
                        <w:rPr>
                          <w:rFonts w:ascii="Times New Roman" w:eastAsia="SimSun" w:hAnsi="Times New Roman" w:cs="Times New Roman"/>
                          <w:sz w:val="20"/>
                          <w:szCs w:val="20"/>
                          <w:lang w:val="en-GB"/>
                        </w:rPr>
                        <w:t>.</w:t>
                      </w:r>
                    </w:p>
                    <w:p w14:paraId="7E1508D4" w14:textId="77777777" w:rsidR="007623E5" w:rsidRDefault="007623E5" w:rsidP="007623E5"/>
                  </w:txbxContent>
                </v:textbox>
                <w10:wrap type="topAndBottom" anchorx="margin"/>
              </v:shape>
            </w:pict>
          </mc:Fallback>
        </mc:AlternateContent>
      </w:r>
      <w:r>
        <w:rPr>
          <w:lang w:val="en-GB"/>
        </w:rPr>
        <w:t>Regarding the second bullet in the RAN#115 guidance, we can observe from current specifications that omission of CSI Part 1 is defined for the case of CSI feedback on PUCCH as follows:</w:t>
      </w:r>
    </w:p>
    <w:p w14:paraId="3D091D77" w14:textId="77777777" w:rsidR="007623E5" w:rsidRPr="006970D1" w:rsidRDefault="007623E5" w:rsidP="00AF3FDB">
      <w:pPr>
        <w:pStyle w:val="BodyText"/>
        <w:rPr>
          <w:lang w:val="en-GB"/>
        </w:rPr>
      </w:pPr>
      <w:r>
        <w:rPr>
          <w:lang w:val="en-GB"/>
        </w:rPr>
        <w:t xml:space="preserve">Without further spec changes, the implication of the </w:t>
      </w:r>
      <w:r w:rsidRPr="00927966">
        <w:rPr>
          <w:highlight w:val="yellow"/>
          <w:lang w:val="en-GB"/>
        </w:rPr>
        <w:t>highlighted</w:t>
      </w:r>
      <w:r>
        <w:rPr>
          <w:lang w:val="en-GB"/>
        </w:rPr>
        <w:t xml:space="preserve"> text is that if a </w:t>
      </w:r>
      <w:r w:rsidRPr="006970D1">
        <w:rPr>
          <w:i/>
          <w:iCs/>
          <w:lang w:val="en-GB"/>
        </w:rPr>
        <w:t>CSI-</w:t>
      </w:r>
      <w:proofErr w:type="spellStart"/>
      <w:r w:rsidRPr="006970D1">
        <w:rPr>
          <w:i/>
          <w:iCs/>
          <w:lang w:val="en-GB"/>
        </w:rPr>
        <w:t>ReportConfig</w:t>
      </w:r>
      <w:proofErr w:type="spellEnd"/>
      <w:r>
        <w:rPr>
          <w:lang w:val="en-GB"/>
        </w:rPr>
        <w:t xml:space="preserve"> contains sub-configurations, all Part 1 CSI sub-reports would be dropped together since dropping is done at report-level rather than sub-report level. To be consistent with the currently specified Part 2 dropping rules at sub-report level, we propose a spec change to allow CSI Part 1 dropping to be at sub-report level for consistency.</w:t>
      </w:r>
    </w:p>
    <w:p w14:paraId="21BC391F" w14:textId="5F4EACB8" w:rsidR="007623E5" w:rsidRPr="00B2490E" w:rsidRDefault="007623E5" w:rsidP="007623E5">
      <w:pPr>
        <w:pStyle w:val="Proposal"/>
      </w:pPr>
      <w:bookmarkStart w:id="21" w:name="_Toc149751047"/>
      <w:r w:rsidRPr="00574895">
        <w:t>Support TP#</w:t>
      </w:r>
      <w:r w:rsidR="00AF3FDB">
        <w:t>2</w:t>
      </w:r>
      <w:r w:rsidRPr="00574895">
        <w:t xml:space="preserve"> for 38</w:t>
      </w:r>
      <w:r>
        <w:t>.214, Section 5.2.4</w:t>
      </w:r>
      <w:bookmarkEnd w:id="21"/>
    </w:p>
    <w:p w14:paraId="4CE825DD" w14:textId="77777777" w:rsidR="007623E5" w:rsidRPr="00F56567" w:rsidRDefault="007623E5"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Reason for changes</w:t>
      </w:r>
    </w:p>
    <w:p w14:paraId="010173B1" w14:textId="77777777" w:rsidR="007623E5" w:rsidRPr="00F56567" w:rsidRDefault="007623E5"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Support CSI Part 1 dropping at sub-configuration level to be consistent with CSI Part 2 dropping at sub-configuration </w:t>
      </w:r>
      <w:proofErr w:type="gramStart"/>
      <w:r w:rsidRPr="00F56567">
        <w:rPr>
          <w:rFonts w:ascii="Times New Roman" w:hAnsi="Times New Roman" w:cs="Times New Roman"/>
          <w:sz w:val="20"/>
          <w:szCs w:val="20"/>
        </w:rPr>
        <w:t>level</w:t>
      </w:r>
      <w:proofErr w:type="gramEnd"/>
    </w:p>
    <w:p w14:paraId="2FC01010" w14:textId="77777777" w:rsidR="007623E5" w:rsidRPr="00F56567" w:rsidRDefault="007623E5"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Summary of changes</w:t>
      </w:r>
    </w:p>
    <w:p w14:paraId="76350995" w14:textId="77777777" w:rsidR="007623E5" w:rsidRPr="00F56567" w:rsidRDefault="007623E5"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Add procedure text to support CSI Part 1 dropping at sub-configuration level to be consistent with CSI Part 2 dropping at sub-configuration </w:t>
      </w:r>
      <w:proofErr w:type="gramStart"/>
      <w:r w:rsidRPr="00F56567">
        <w:rPr>
          <w:rFonts w:ascii="Times New Roman" w:hAnsi="Times New Roman" w:cs="Times New Roman"/>
          <w:sz w:val="20"/>
          <w:szCs w:val="20"/>
        </w:rPr>
        <w:t>level</w:t>
      </w:r>
      <w:proofErr w:type="gramEnd"/>
    </w:p>
    <w:p w14:paraId="6BBD8150" w14:textId="77777777" w:rsidR="007623E5" w:rsidRPr="00F56567" w:rsidRDefault="007623E5"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Consequences if not </w:t>
      </w:r>
      <w:proofErr w:type="gramStart"/>
      <w:r w:rsidRPr="00F56567">
        <w:rPr>
          <w:rFonts w:ascii="Times New Roman" w:hAnsi="Times New Roman" w:cs="Times New Roman"/>
          <w:sz w:val="20"/>
          <w:szCs w:val="20"/>
        </w:rPr>
        <w:t>approved</w:t>
      </w:r>
      <w:proofErr w:type="gramEnd"/>
    </w:p>
    <w:p w14:paraId="6016DD1C" w14:textId="77777777" w:rsidR="007623E5" w:rsidRPr="00F56567" w:rsidRDefault="007623E5"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Inconsistent dropping behavior between CSI Part 1 and Part 2</w:t>
      </w:r>
    </w:p>
    <w:p w14:paraId="682D6F89" w14:textId="77777777" w:rsidR="007623E5" w:rsidRPr="00CF3245" w:rsidRDefault="007623E5" w:rsidP="007623E5">
      <w:pPr>
        <w:pStyle w:val="BodyText"/>
        <w:spacing w:after="0"/>
        <w:rPr>
          <w:rFonts w:ascii="Times New Roman" w:hAnsi="Times New Roman" w:cs="Times New Roman"/>
        </w:rPr>
      </w:pPr>
    </w:p>
    <w:p w14:paraId="321CB7FB" w14:textId="35839D63" w:rsidR="007623E5" w:rsidRPr="00886F89" w:rsidRDefault="007623E5" w:rsidP="007623E5">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sidR="00AF3FDB">
        <w:rPr>
          <w:sz w:val="20"/>
          <w:szCs w:val="20"/>
          <w:highlight w:val="yellow"/>
        </w:rPr>
        <w:t>2</w:t>
      </w:r>
      <w:r w:rsidRPr="00574895">
        <w:rPr>
          <w:sz w:val="20"/>
          <w:szCs w:val="20"/>
          <w:highlight w:val="yellow"/>
        </w:rPr>
        <w:t xml:space="preserve">) for </w:t>
      </w:r>
      <w:r w:rsidRPr="00886F89">
        <w:rPr>
          <w:sz w:val="20"/>
          <w:szCs w:val="20"/>
          <w:highlight w:val="yellow"/>
        </w:rPr>
        <w:t>38.</w:t>
      </w:r>
      <w:r>
        <w:rPr>
          <w:sz w:val="20"/>
          <w:szCs w:val="20"/>
          <w:highlight w:val="yellow"/>
        </w:rPr>
        <w:t>214</w:t>
      </w:r>
      <w:r w:rsidRPr="00886F89">
        <w:rPr>
          <w:sz w:val="20"/>
          <w:szCs w:val="20"/>
          <w:highlight w:val="yellow"/>
        </w:rPr>
        <w:t xml:space="preserve">, Section </w:t>
      </w:r>
      <w:r>
        <w:rPr>
          <w:sz w:val="20"/>
          <w:szCs w:val="20"/>
          <w:highlight w:val="yellow"/>
        </w:rPr>
        <w:t>5.2.4</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12CAF087" w14:textId="77777777" w:rsidR="007623E5" w:rsidRDefault="007623E5" w:rsidP="007623E5">
      <w:pPr>
        <w:pStyle w:val="BodyText"/>
        <w:jc w:val="center"/>
        <w:rPr>
          <w:color w:val="FF0000"/>
          <w:sz w:val="20"/>
          <w:szCs w:val="20"/>
        </w:rPr>
      </w:pPr>
      <w:r w:rsidRPr="00886F89">
        <w:rPr>
          <w:color w:val="FF0000"/>
          <w:sz w:val="20"/>
          <w:szCs w:val="20"/>
        </w:rPr>
        <w:t>*** Unchanged text omitted ***</w:t>
      </w:r>
    </w:p>
    <w:p w14:paraId="0E7A2471" w14:textId="754EE825" w:rsidR="007623E5" w:rsidRDefault="007623E5" w:rsidP="007623E5">
      <w:pPr>
        <w:rPr>
          <w:rFonts w:ascii="Times New Roman" w:eastAsia="SimSun" w:hAnsi="Times New Roman" w:cs="Times New Roman"/>
          <w:color w:val="FF0000"/>
          <w:sz w:val="20"/>
          <w:szCs w:val="20"/>
        </w:rPr>
      </w:pPr>
      <w:r w:rsidRPr="00927966">
        <w:rPr>
          <w:rFonts w:ascii="Times New Roman" w:eastAsia="SimSun" w:hAnsi="Times New Roman" w:cs="Times New Roman"/>
          <w:color w:val="000000"/>
          <w:sz w:val="20"/>
          <w:szCs w:val="20"/>
          <w:lang w:val="en-AU"/>
        </w:rPr>
        <w:t xml:space="preserve">A UE is not expected to report CSI with a total number of UCI bits and CRC bits larger than 115 bits when configured with PUCCH format 4. </w:t>
      </w:r>
      <w:r w:rsidRPr="006970D1">
        <w:rPr>
          <w:rFonts w:ascii="Times New Roman" w:eastAsia="SimSun" w:hAnsi="Times New Roman" w:cs="Times New Roman"/>
          <w:sz w:val="20"/>
          <w:szCs w:val="20"/>
          <w:lang w:val="en-GB"/>
        </w:rPr>
        <w:t xml:space="preserve">For CSI reports transmitted on a PUCCH, if all CSI reports consist of one part, the UE may omit a portion of CSI reports. Omission of CSI is according to the priority order determined from the </w:t>
      </w:r>
      <w:proofErr w:type="spellStart"/>
      <w:r w:rsidRPr="006970D1">
        <w:rPr>
          <w:rFonts w:ascii="Times New Roman" w:eastAsia="SimSun" w:hAnsi="Times New Roman" w:cs="Times New Roman"/>
          <w:sz w:val="20"/>
          <w:szCs w:val="20"/>
          <w:lang w:val="en-GB"/>
        </w:rPr>
        <w:t>Pri</w:t>
      </w:r>
      <w:r w:rsidRPr="006970D1">
        <w:rPr>
          <w:rFonts w:ascii="Times New Roman" w:eastAsia="SimSun" w:hAnsi="Times New Roman" w:cs="Times New Roman"/>
          <w:sz w:val="20"/>
          <w:szCs w:val="20"/>
          <w:vertAlign w:val="subscript"/>
          <w:lang w:val="en-GB"/>
        </w:rPr>
        <w:t>i,CSI</w:t>
      </w:r>
      <w:proofErr w:type="spellEnd"/>
      <w:r w:rsidRPr="006970D1">
        <w:rPr>
          <w:rFonts w:ascii="Times New Roman" w:eastAsia="SimSun" w:hAnsi="Times New Roman" w:cs="Times New Roman"/>
          <w:sz w:val="20"/>
          <w:szCs w:val="20"/>
          <w:lang w:val="en-GB"/>
        </w:rPr>
        <w:t>(</w:t>
      </w:r>
      <w:proofErr w:type="spellStart"/>
      <w:r w:rsidRPr="006970D1">
        <w:rPr>
          <w:rFonts w:ascii="Times New Roman" w:eastAsia="SimSun" w:hAnsi="Times New Roman" w:cs="Times New Roman"/>
          <w:i/>
          <w:sz w:val="20"/>
          <w:szCs w:val="20"/>
          <w:lang w:val="en-GB"/>
        </w:rPr>
        <w:t>y,k,c,s</w:t>
      </w:r>
      <w:proofErr w:type="spellEnd"/>
      <w:r w:rsidRPr="006970D1">
        <w:rPr>
          <w:rFonts w:ascii="Times New Roman" w:eastAsia="SimSun" w:hAnsi="Times New Roman" w:cs="Times New Roman"/>
          <w:sz w:val="20"/>
          <w:szCs w:val="20"/>
          <w:lang w:val="en-GB"/>
        </w:rPr>
        <w:t xml:space="preserve">) value as defined in Clause 5.2.5. CSI report is omitted beginning with the lowest priority level until the CSI report code rate is less or equal to the one configured by the </w:t>
      </w:r>
      <w:r w:rsidRPr="006970D1">
        <w:rPr>
          <w:rFonts w:ascii="Times New Roman" w:eastAsia="SimSun" w:hAnsi="Times New Roman" w:cs="Times New Roman" w:hint="eastAsia"/>
          <w:sz w:val="20"/>
          <w:szCs w:val="20"/>
          <w:lang w:val="en-GB"/>
        </w:rPr>
        <w:t xml:space="preserve">higher layer parameter </w:t>
      </w:r>
      <w:proofErr w:type="spellStart"/>
      <w:r w:rsidRPr="006970D1">
        <w:rPr>
          <w:rFonts w:ascii="Times New Roman" w:eastAsia="SimSun" w:hAnsi="Times New Roman" w:cs="Times New Roman"/>
          <w:i/>
          <w:sz w:val="20"/>
          <w:szCs w:val="20"/>
          <w:lang w:val="en-GB"/>
        </w:rPr>
        <w:t>maxCodeRate</w:t>
      </w:r>
      <w:proofErr w:type="spellEnd"/>
      <w:r w:rsidRPr="006970D1">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 xml:space="preserve"> </w:t>
      </w:r>
      <w:r w:rsidRPr="002B2B12">
        <w:rPr>
          <w:rFonts w:ascii="Times New Roman" w:eastAsia="SimSun" w:hAnsi="Times New Roman" w:cs="Times New Roman"/>
          <w:color w:val="FF0000"/>
          <w:sz w:val="20"/>
          <w:szCs w:val="20"/>
          <w:lang w:val="x-none"/>
        </w:rPr>
        <w:t xml:space="preserve">For a Reporting Setting for which the </w:t>
      </w:r>
      <w:r w:rsidRPr="002B2B12">
        <w:rPr>
          <w:rFonts w:ascii="Times New Roman" w:eastAsia="SimSun" w:hAnsi="Times New Roman" w:cs="Times New Roman"/>
          <w:i/>
          <w:iCs/>
          <w:color w:val="FF0000"/>
          <w:sz w:val="20"/>
          <w:szCs w:val="20"/>
          <w:lang w:val="x-none"/>
        </w:rPr>
        <w:t>CSI-</w:t>
      </w:r>
      <w:proofErr w:type="spellStart"/>
      <w:r w:rsidRPr="002B2B12">
        <w:rPr>
          <w:rFonts w:ascii="Times New Roman" w:eastAsia="SimSun" w:hAnsi="Times New Roman" w:cs="Times New Roman"/>
          <w:i/>
          <w:iCs/>
          <w:color w:val="FF0000"/>
          <w:sz w:val="20"/>
          <w:szCs w:val="20"/>
          <w:lang w:val="x-none"/>
        </w:rPr>
        <w:t>ReportConfig</w:t>
      </w:r>
      <w:proofErr w:type="spellEnd"/>
      <w:r w:rsidRPr="002B2B12">
        <w:rPr>
          <w:rFonts w:ascii="Times New Roman" w:eastAsia="SimSun" w:hAnsi="Times New Roman" w:cs="Times New Roman"/>
          <w:color w:val="FF0000"/>
          <w:sz w:val="20"/>
          <w:szCs w:val="20"/>
          <w:lang w:val="x-none"/>
        </w:rPr>
        <w:t xml:space="preserve"> contains a list of sub-configurations provided by the higher layer parameter [</w:t>
      </w:r>
      <w:proofErr w:type="spellStart"/>
      <w:r w:rsidRPr="002B2B12">
        <w:rPr>
          <w:rFonts w:ascii="Times New Roman" w:eastAsia="SimSun" w:hAnsi="Times New Roman" w:cs="Times New Roman"/>
          <w:i/>
          <w:iCs/>
          <w:color w:val="FF0000"/>
          <w:sz w:val="20"/>
          <w:szCs w:val="20"/>
          <w:lang w:val="x-none"/>
        </w:rPr>
        <w:t>csi-ReportSubConfigList</w:t>
      </w:r>
      <w:proofErr w:type="spellEnd"/>
      <w:r w:rsidRPr="002B2B12">
        <w:rPr>
          <w:rFonts w:ascii="Times New Roman" w:eastAsia="SimSun" w:hAnsi="Times New Roman" w:cs="Times New Roman"/>
          <w:color w:val="FF0000"/>
          <w:sz w:val="20"/>
          <w:szCs w:val="20"/>
          <w:lang w:val="x-none"/>
        </w:rPr>
        <w:t>],</w:t>
      </w:r>
      <w:r w:rsidRPr="002B2B12">
        <w:rPr>
          <w:rFonts w:ascii="Times New Roman" w:eastAsia="SimSun" w:hAnsi="Times New Roman" w:cs="Times New Roman"/>
          <w:color w:val="FF0000"/>
          <w:sz w:val="20"/>
          <w:szCs w:val="20"/>
        </w:rPr>
        <w:t xml:space="preserve"> omission is done at a sub-configuration level</w:t>
      </w:r>
      <w:r>
        <w:rPr>
          <w:rFonts w:ascii="Times New Roman" w:eastAsia="SimSun" w:hAnsi="Times New Roman" w:cs="Times New Roman"/>
          <w:color w:val="FF0000"/>
          <w:sz w:val="20"/>
          <w:szCs w:val="20"/>
        </w:rPr>
        <w:t xml:space="preserve"> within the </w:t>
      </w:r>
      <w:r w:rsidRPr="009A73AE">
        <w:rPr>
          <w:rFonts w:ascii="Times New Roman" w:eastAsia="SimSun" w:hAnsi="Times New Roman" w:cs="Times New Roman"/>
          <w:color w:val="FF0000"/>
          <w:sz w:val="20"/>
          <w:szCs w:val="20"/>
        </w:rPr>
        <w:t xml:space="preserve">same </w:t>
      </w:r>
      <w:r>
        <w:rPr>
          <w:rFonts w:ascii="Times New Roman" w:eastAsia="SimSun" w:hAnsi="Times New Roman" w:cs="Times New Roman"/>
          <w:color w:val="FF0000"/>
          <w:sz w:val="20"/>
          <w:szCs w:val="20"/>
          <w:lang w:val="en-GB"/>
        </w:rPr>
        <w:t xml:space="preserve">priority level, </w:t>
      </w:r>
      <w:r w:rsidRPr="002B2B12">
        <w:rPr>
          <w:rFonts w:ascii="Times New Roman" w:eastAsia="SimSun" w:hAnsi="Times New Roman" w:cs="Times New Roman"/>
          <w:color w:val="FF0000"/>
          <w:sz w:val="20"/>
          <w:szCs w:val="20"/>
        </w:rPr>
        <w:t xml:space="preserve">where a sub-configuration </w:t>
      </w:r>
      <w:r>
        <w:rPr>
          <w:rFonts w:ascii="Times New Roman" w:eastAsia="SimSun" w:hAnsi="Times New Roman" w:cs="Times New Roman"/>
          <w:color w:val="FF0000"/>
          <w:sz w:val="20"/>
          <w:szCs w:val="20"/>
        </w:rPr>
        <w:t xml:space="preserve">with </w:t>
      </w:r>
      <w:r w:rsidRPr="002B2B12">
        <w:rPr>
          <w:rFonts w:ascii="Times New Roman" w:eastAsia="SimSun" w:hAnsi="Times New Roman" w:cs="Times New Roman"/>
          <w:color w:val="FF0000"/>
          <w:sz w:val="20"/>
          <w:szCs w:val="20"/>
        </w:rPr>
        <w:t xml:space="preserve">lower </w:t>
      </w:r>
      <w:r>
        <w:rPr>
          <w:rFonts w:ascii="Times New Roman" w:eastAsia="SimSun" w:hAnsi="Times New Roman" w:cs="Times New Roman"/>
          <w:color w:val="FF0000"/>
          <w:sz w:val="20"/>
          <w:szCs w:val="20"/>
        </w:rPr>
        <w:t xml:space="preserve">index provided by </w:t>
      </w:r>
      <w:r w:rsidRPr="002B2B12">
        <w:rPr>
          <w:rFonts w:ascii="Times New Roman" w:eastAsia="SimSun" w:hAnsi="Times New Roman" w:cs="Times New Roman"/>
          <w:color w:val="FF0000"/>
          <w:sz w:val="20"/>
          <w:szCs w:val="20"/>
        </w:rPr>
        <w:t>[</w:t>
      </w:r>
      <w:proofErr w:type="spellStart"/>
      <w:r w:rsidRPr="002B2B12">
        <w:rPr>
          <w:rFonts w:ascii="Times New Roman" w:eastAsia="SimSun" w:hAnsi="Times New Roman" w:cs="Times New Roman"/>
          <w:i/>
          <w:iCs/>
          <w:color w:val="FF0000"/>
          <w:sz w:val="20"/>
          <w:szCs w:val="20"/>
        </w:rPr>
        <w:t>csi-ReportSubConfigID</w:t>
      </w:r>
      <w:proofErr w:type="spellEnd"/>
      <w:r w:rsidRPr="002B2B12">
        <w:rPr>
          <w:rFonts w:ascii="Times New Roman" w:eastAsia="SimSun" w:hAnsi="Times New Roman" w:cs="Times New Roman"/>
          <w:color w:val="FF0000"/>
          <w:sz w:val="20"/>
          <w:szCs w:val="20"/>
        </w:rPr>
        <w:t>]</w:t>
      </w:r>
      <w:r>
        <w:rPr>
          <w:rFonts w:ascii="Times New Roman" w:eastAsia="SimSun" w:hAnsi="Times New Roman" w:cs="Times New Roman"/>
          <w:color w:val="FF0000"/>
          <w:sz w:val="20"/>
          <w:szCs w:val="20"/>
        </w:rPr>
        <w:t xml:space="preserve"> </w:t>
      </w:r>
      <w:r w:rsidRPr="002B2B12">
        <w:rPr>
          <w:rFonts w:ascii="Times New Roman" w:eastAsia="SimSun" w:hAnsi="Times New Roman" w:cs="Times New Roman"/>
          <w:color w:val="FF0000"/>
          <w:sz w:val="20"/>
          <w:szCs w:val="20"/>
        </w:rPr>
        <w:t>has higher priority</w:t>
      </w:r>
      <w:r w:rsidR="005C5E6B">
        <w:rPr>
          <w:rFonts w:ascii="Times New Roman" w:eastAsia="SimSun" w:hAnsi="Times New Roman" w:cs="Times New Roman"/>
          <w:color w:val="FF0000"/>
          <w:sz w:val="20"/>
          <w:szCs w:val="20"/>
        </w:rPr>
        <w:t>.</w:t>
      </w:r>
    </w:p>
    <w:p w14:paraId="7ED4BBC5" w14:textId="77777777" w:rsidR="007623E5" w:rsidRPr="00E123FC" w:rsidRDefault="007623E5" w:rsidP="007623E5">
      <w:pPr>
        <w:pStyle w:val="BodyText"/>
        <w:jc w:val="center"/>
        <w:rPr>
          <w:color w:val="FF0000"/>
          <w:sz w:val="20"/>
          <w:szCs w:val="20"/>
        </w:rPr>
      </w:pPr>
      <w:r w:rsidRPr="00886F89">
        <w:rPr>
          <w:color w:val="FF0000"/>
          <w:sz w:val="20"/>
          <w:szCs w:val="20"/>
        </w:rPr>
        <w:t>*** Unchanged text omitted ***</w:t>
      </w:r>
    </w:p>
    <w:p w14:paraId="423461AA" w14:textId="77777777" w:rsidR="007623E5" w:rsidRDefault="007623E5" w:rsidP="007623E5">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6E937C37" w14:textId="77777777" w:rsidR="007623E5" w:rsidRDefault="007623E5" w:rsidP="007623E5">
      <w:pPr>
        <w:pStyle w:val="BodyText"/>
        <w:rPr>
          <w:sz w:val="20"/>
          <w:szCs w:val="20"/>
          <w:highlight w:val="yellow"/>
        </w:rPr>
      </w:pPr>
    </w:p>
    <w:p w14:paraId="338FCCFE" w14:textId="7D5BB9C9" w:rsidR="007623E5" w:rsidRDefault="007623E5" w:rsidP="007623E5">
      <w:pPr>
        <w:pStyle w:val="Heading2"/>
      </w:pPr>
      <w:r w:rsidRPr="00325914">
        <w:lastRenderedPageBreak/>
        <w:t>Issue #</w:t>
      </w:r>
      <w:r w:rsidR="00AF3FDB">
        <w:t>3</w:t>
      </w:r>
      <w:r w:rsidRPr="00325914">
        <w:t>:</w:t>
      </w:r>
      <w:r>
        <w:t xml:space="preserve"> CSI-RS resource lists for PD/Type-2 SD adaptation</w:t>
      </w:r>
    </w:p>
    <w:p w14:paraId="2EB7FED9" w14:textId="77777777" w:rsidR="007623E5" w:rsidRDefault="007623E5" w:rsidP="007623E5">
      <w:pPr>
        <w:jc w:val="both"/>
        <w:rPr>
          <w:rFonts w:ascii="Arial" w:hAnsi="Arial" w:cs="Arial"/>
          <w:lang w:val="en-GB" w:eastAsia="ja-JP"/>
        </w:rPr>
      </w:pPr>
      <w:r w:rsidRPr="00545ACE">
        <w:rPr>
          <w:rFonts w:ascii="Arial" w:hAnsi="Arial" w:cs="Arial"/>
          <w:noProof/>
          <w:lang w:val="en-GB" w:eastAsia="ja-JP"/>
        </w:rPr>
        <mc:AlternateContent>
          <mc:Choice Requires="wps">
            <w:drawing>
              <wp:anchor distT="45720" distB="45720" distL="114300" distR="114300" simplePos="0" relativeHeight="251658246" behindDoc="0" locked="0" layoutInCell="1" allowOverlap="1" wp14:anchorId="627AFB7C" wp14:editId="230EA47B">
                <wp:simplePos x="0" y="0"/>
                <wp:positionH relativeFrom="margin">
                  <wp:align>left</wp:align>
                </wp:positionH>
                <wp:positionV relativeFrom="paragraph">
                  <wp:posOffset>516987</wp:posOffset>
                </wp:positionV>
                <wp:extent cx="6096000" cy="1404620"/>
                <wp:effectExtent l="0" t="0" r="19050" b="20320"/>
                <wp:wrapTopAndBottom/>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7B9D7F4E" w14:textId="77777777" w:rsidR="007623E5" w:rsidRDefault="007623E5" w:rsidP="007623E5">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[38.214 Section 5.2.1.4.2] </w:t>
                            </w:r>
                          </w:p>
                          <w:p w14:paraId="6429BA96" w14:textId="77777777" w:rsidR="007623E5" w:rsidRDefault="007623E5" w:rsidP="007623E5">
                            <w:pPr>
                              <w:rPr>
                                <w:rFonts w:ascii="Times New Roman" w:eastAsia="SimSun" w:hAnsi="Times New Roman" w:cs="Times New Roman"/>
                                <w:sz w:val="20"/>
                                <w:szCs w:val="20"/>
                                <w:lang w:val="en-GB"/>
                              </w:rPr>
                            </w:pPr>
                            <w:r w:rsidRPr="00545ACE">
                              <w:rPr>
                                <w:rFonts w:ascii="Times New Roman" w:eastAsia="SimSun" w:hAnsi="Times New Roman" w:cs="Times New Roman"/>
                                <w:sz w:val="20"/>
                                <w:szCs w:val="20"/>
                                <w:lang w:val="en-GB"/>
                              </w:rPr>
                              <w:t xml:space="preserve">If the UE is configured with a </w:t>
                            </w:r>
                            <w:bookmarkStart w:id="22" w:name="_Hlk136536674"/>
                            <w:bookmarkStart w:id="23" w:name="_Hlk136342384"/>
                            <w:r w:rsidRPr="00545ACE">
                              <w:rPr>
                                <w:rFonts w:ascii="Times New Roman" w:eastAsia="SimSun" w:hAnsi="Times New Roman" w:cs="Times New Roman"/>
                                <w:i/>
                                <w:sz w:val="20"/>
                                <w:szCs w:val="20"/>
                                <w:lang w:val="en-GB"/>
                              </w:rPr>
                              <w:t>CSI-</w:t>
                            </w:r>
                            <w:proofErr w:type="spellStart"/>
                            <w:r w:rsidRPr="00545ACE">
                              <w:rPr>
                                <w:rFonts w:ascii="Times New Roman" w:eastAsia="SimSun" w:hAnsi="Times New Roman" w:cs="Times New Roman"/>
                                <w:i/>
                                <w:sz w:val="20"/>
                                <w:szCs w:val="20"/>
                                <w:lang w:val="en-GB"/>
                              </w:rPr>
                              <w:t>ReportConfig</w:t>
                            </w:r>
                            <w:bookmarkEnd w:id="22"/>
                            <w:proofErr w:type="spellEnd"/>
                            <w:r w:rsidRPr="00545ACE">
                              <w:rPr>
                                <w:rFonts w:ascii="Times New Roman" w:eastAsia="SimSun" w:hAnsi="Times New Roman" w:cs="Times New Roman"/>
                                <w:sz w:val="20"/>
                                <w:szCs w:val="20"/>
                                <w:lang w:val="en-GB"/>
                              </w:rPr>
                              <w:t xml:space="preserve"> that contains a list of sub-configurations</w:t>
                            </w:r>
                            <w:bookmarkEnd w:id="23"/>
                            <w:r w:rsidRPr="00545ACE">
                              <w:rPr>
                                <w:rFonts w:ascii="Times New Roman" w:eastAsia="Microsoft YaHei" w:hAnsi="Times New Roman" w:cs="Times New Roman"/>
                                <w:sz w:val="20"/>
                                <w:szCs w:val="20"/>
                              </w:rPr>
                              <w:t>, provided by the higher layer parameter [</w:t>
                            </w:r>
                            <w:proofErr w:type="spellStart"/>
                            <w:r w:rsidRPr="00545ACE">
                              <w:rPr>
                                <w:rFonts w:ascii="Times New Roman" w:eastAsia="Microsoft YaHei" w:hAnsi="Times New Roman" w:cs="Times New Roman"/>
                                <w:i/>
                                <w:iCs/>
                                <w:sz w:val="20"/>
                                <w:szCs w:val="20"/>
                              </w:rPr>
                              <w:t>csi-ReportSubConfigList</w:t>
                            </w:r>
                            <w:proofErr w:type="spellEnd"/>
                            <w:r w:rsidRPr="00545ACE">
                              <w:rPr>
                                <w:rFonts w:ascii="Times New Roman" w:eastAsia="Microsoft YaHei" w:hAnsi="Times New Roman" w:cs="Times New Roman"/>
                                <w:i/>
                                <w:iCs/>
                                <w:sz w:val="20"/>
                                <w:szCs w:val="20"/>
                              </w:rPr>
                              <w:t>]</w:t>
                            </w:r>
                            <w:r w:rsidRPr="00545ACE">
                              <w:rPr>
                                <w:rFonts w:ascii="Times New Roman" w:eastAsia="SimSun" w:hAnsi="Times New Roman" w:cs="Times New Roman"/>
                                <w:sz w:val="20"/>
                                <w:szCs w:val="20"/>
                                <w:lang w:val="en-GB"/>
                              </w:rPr>
                              <w:t>:</w:t>
                            </w:r>
                          </w:p>
                          <w:p w14:paraId="2FE7F205" w14:textId="77777777" w:rsidR="007623E5" w:rsidRPr="00545ACE" w:rsidRDefault="007623E5" w:rsidP="007623E5">
                            <w:pPr>
                              <w:ind w:left="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p>
                          <w:p w14:paraId="703C8860" w14:textId="77777777" w:rsidR="007623E5" w:rsidRPr="00545ACE" w:rsidRDefault="007623E5" w:rsidP="007623E5">
                            <w:pPr>
                              <w:spacing w:after="180"/>
                              <w:ind w:left="568" w:hanging="284"/>
                              <w:rPr>
                                <w:rFonts w:ascii="Times New Roman" w:eastAsia="SimSun" w:hAnsi="Times New Roman" w:cs="Times New Roman"/>
                                <w:sz w:val="20"/>
                                <w:szCs w:val="20"/>
                                <w:lang w:val="x-none"/>
                              </w:rPr>
                            </w:pPr>
                            <w:bookmarkStart w:id="24" w:name="_Hlk144482974"/>
                            <w:r w:rsidRPr="00545ACE">
                              <w:rPr>
                                <w:rFonts w:ascii="Times New Roman" w:eastAsia="SimSun" w:hAnsi="Times New Roman" w:cs="Times New Roman"/>
                                <w:sz w:val="20"/>
                                <w:szCs w:val="20"/>
                                <w:lang w:val="x-none"/>
                              </w:rPr>
                              <w:t>-</w:t>
                            </w:r>
                            <w:r w:rsidRPr="00545ACE">
                              <w:rPr>
                                <w:rFonts w:ascii="Times New Roman" w:eastAsia="SimSun" w:hAnsi="Times New Roman" w:cs="Times New Roman"/>
                                <w:sz w:val="20"/>
                                <w:szCs w:val="20"/>
                                <w:lang w:val="x-none"/>
                              </w:rPr>
                              <w:tab/>
                            </w:r>
                            <w:r w:rsidRPr="00545ACE">
                              <w:rPr>
                                <w:rFonts w:ascii="Times New Roman" w:eastAsia="SimSun" w:hAnsi="Times New Roman" w:cs="Times New Roman"/>
                                <w:sz w:val="20"/>
                                <w:szCs w:val="20"/>
                                <w:lang w:val="en-GB"/>
                              </w:rPr>
                              <w:t>A sub-configuration can be configured with a list of NZP CSI-RS resources, provided by [</w:t>
                            </w:r>
                            <w:proofErr w:type="spellStart"/>
                            <w:r w:rsidRPr="00545ACE">
                              <w:rPr>
                                <w:rFonts w:ascii="Times New Roman" w:eastAsia="SimSun" w:hAnsi="Times New Roman" w:cs="Times New Roman"/>
                                <w:i/>
                                <w:iCs/>
                                <w:sz w:val="20"/>
                                <w:szCs w:val="20"/>
                                <w:lang w:val="en-GB"/>
                              </w:rPr>
                              <w:t>nzp</w:t>
                            </w:r>
                            <w:proofErr w:type="spellEnd"/>
                            <w:r w:rsidRPr="00545ACE">
                              <w:rPr>
                                <w:rFonts w:ascii="Times New Roman" w:eastAsia="SimSun" w:hAnsi="Times New Roman" w:cs="Times New Roman"/>
                                <w:i/>
                                <w:iCs/>
                                <w:sz w:val="20"/>
                                <w:szCs w:val="20"/>
                                <w:lang w:val="en-GB"/>
                              </w:rPr>
                              <w:t>-CSI-RS-</w:t>
                            </w:r>
                            <w:proofErr w:type="spellStart"/>
                            <w:r w:rsidRPr="00545ACE">
                              <w:rPr>
                                <w:rFonts w:ascii="Times New Roman" w:eastAsia="SimSun" w:hAnsi="Times New Roman" w:cs="Times New Roman"/>
                                <w:i/>
                                <w:iCs/>
                                <w:sz w:val="20"/>
                                <w:szCs w:val="20"/>
                                <w:lang w:val="en-GB"/>
                              </w:rPr>
                              <w:t>resourceList</w:t>
                            </w:r>
                            <w:proofErr w:type="spellEnd"/>
                            <w:r w:rsidRPr="00545ACE">
                              <w:rPr>
                                <w:rFonts w:ascii="Times New Roman" w:eastAsia="SimSun" w:hAnsi="Times New Roman" w:cs="Times New Roman"/>
                                <w:sz w:val="20"/>
                                <w:szCs w:val="20"/>
                                <w:lang w:val="en-GB"/>
                              </w:rPr>
                              <w:t>],</w:t>
                            </w:r>
                            <w:bookmarkEnd w:id="24"/>
                            <w:r w:rsidRPr="00545ACE">
                              <w:rPr>
                                <w:rFonts w:ascii="Times New Roman" w:eastAsia="SimSun" w:hAnsi="Times New Roman" w:cs="Times New Roman"/>
                                <w:sz w:val="20"/>
                                <w:szCs w:val="20"/>
                                <w:lang w:val="en-GB"/>
                              </w:rPr>
                              <w:t xml:space="preserve"> which indicates one or more NZP CSI-RS resources, within the </w:t>
                            </w:r>
                            <w:r w:rsidRPr="00545ACE">
                              <w:rPr>
                                <w:rFonts w:ascii="Times New Roman" w:eastAsia="SimSun" w:hAnsi="Times New Roman" w:cs="Times New Roman"/>
                                <w:i/>
                                <w:iCs/>
                                <w:sz w:val="20"/>
                                <w:szCs w:val="20"/>
                                <w:lang w:val="en-GB"/>
                              </w:rPr>
                              <w:t>NZP-CSI-RS-</w:t>
                            </w:r>
                            <w:proofErr w:type="spellStart"/>
                            <w:r w:rsidRPr="00545ACE">
                              <w:rPr>
                                <w:rFonts w:ascii="Times New Roman" w:eastAsia="SimSun" w:hAnsi="Times New Roman" w:cs="Times New Roman"/>
                                <w:i/>
                                <w:iCs/>
                                <w:sz w:val="20"/>
                                <w:szCs w:val="20"/>
                                <w:lang w:val="en-GB"/>
                              </w:rPr>
                              <w:t>ResourceSet</w:t>
                            </w:r>
                            <w:proofErr w:type="spellEnd"/>
                            <w:r w:rsidRPr="00545ACE">
                              <w:rPr>
                                <w:rFonts w:ascii="Times New Roman" w:eastAsia="SimSun" w:hAnsi="Times New Roman" w:cs="Times New Roman"/>
                                <w:i/>
                                <w:iCs/>
                                <w:sz w:val="20"/>
                                <w:szCs w:val="20"/>
                                <w:lang w:val="en-GB"/>
                              </w:rPr>
                              <w:t xml:space="preserve"> </w:t>
                            </w:r>
                            <w:r w:rsidRPr="00545ACE">
                              <w:rPr>
                                <w:rFonts w:ascii="Times New Roman" w:eastAsia="SimSun" w:hAnsi="Times New Roman" w:cs="Times New Roman"/>
                                <w:sz w:val="20"/>
                                <w:szCs w:val="20"/>
                                <w:lang w:val="en-GB"/>
                              </w:rPr>
                              <w:t xml:space="preserve">contained in the </w:t>
                            </w:r>
                            <w:r w:rsidRPr="00545ACE">
                              <w:rPr>
                                <w:rFonts w:ascii="Times New Roman" w:eastAsia="SimSun" w:hAnsi="Times New Roman" w:cs="Times New Roman"/>
                                <w:i/>
                                <w:iCs/>
                                <w:sz w:val="20"/>
                                <w:szCs w:val="20"/>
                                <w:lang w:val="en-GB"/>
                              </w:rPr>
                              <w:t>CSI-</w:t>
                            </w:r>
                            <w:proofErr w:type="spellStart"/>
                            <w:r w:rsidRPr="00545ACE">
                              <w:rPr>
                                <w:rFonts w:ascii="Times New Roman" w:eastAsia="SimSun" w:hAnsi="Times New Roman" w:cs="Times New Roman"/>
                                <w:i/>
                                <w:iCs/>
                                <w:sz w:val="20"/>
                                <w:szCs w:val="20"/>
                                <w:lang w:val="en-GB"/>
                              </w:rPr>
                              <w:t>ResourceConfig</w:t>
                            </w:r>
                            <w:proofErr w:type="spellEnd"/>
                            <w:r w:rsidRPr="00545ACE">
                              <w:rPr>
                                <w:rFonts w:ascii="Times New Roman" w:eastAsia="SimSun" w:hAnsi="Times New Roman" w:cs="Times New Roman"/>
                                <w:sz w:val="20"/>
                                <w:szCs w:val="20"/>
                                <w:lang w:val="en-GB"/>
                              </w:rPr>
                              <w:t xml:space="preserve"> for channel measurement which corresponds to the </w:t>
                            </w:r>
                            <w:r w:rsidRPr="00545ACE">
                              <w:rPr>
                                <w:rFonts w:ascii="Times New Roman" w:eastAsia="SimSun" w:hAnsi="Times New Roman" w:cs="Times New Roman"/>
                                <w:i/>
                                <w:sz w:val="20"/>
                                <w:szCs w:val="20"/>
                                <w:lang w:val="en-GB"/>
                              </w:rPr>
                              <w:t>CSI-</w:t>
                            </w:r>
                            <w:proofErr w:type="spellStart"/>
                            <w:r w:rsidRPr="00545ACE">
                              <w:rPr>
                                <w:rFonts w:ascii="Times New Roman" w:eastAsia="SimSun" w:hAnsi="Times New Roman" w:cs="Times New Roman"/>
                                <w:i/>
                                <w:sz w:val="20"/>
                                <w:szCs w:val="20"/>
                                <w:lang w:val="en-GB"/>
                              </w:rPr>
                              <w:t>ReportConfig</w:t>
                            </w:r>
                            <w:proofErr w:type="spellEnd"/>
                            <w:r w:rsidRPr="00545ACE">
                              <w:rPr>
                                <w:rFonts w:ascii="Times New Roman" w:eastAsia="SimSun" w:hAnsi="Times New Roman" w:cs="Times New Roman"/>
                                <w:i/>
                                <w:sz w:val="20"/>
                                <w:szCs w:val="20"/>
                                <w:lang w:val="en-GB"/>
                              </w:rPr>
                              <w:t>.</w:t>
                            </w:r>
                          </w:p>
                          <w:p w14:paraId="5D48AD8E" w14:textId="77777777" w:rsidR="007623E5" w:rsidRPr="00545ACE" w:rsidRDefault="007623E5" w:rsidP="007623E5">
                            <w:pPr>
                              <w:spacing w:after="180"/>
                              <w:ind w:left="568" w:hanging="284"/>
                              <w:rPr>
                                <w:rFonts w:ascii="Times New Roman" w:eastAsia="SimSun" w:hAnsi="Times New Roman" w:cs="Times New Roman"/>
                                <w:sz w:val="20"/>
                                <w:szCs w:val="20"/>
                                <w:lang w:val="x-none"/>
                              </w:rPr>
                            </w:pPr>
                            <w:r w:rsidRPr="00545ACE">
                              <w:rPr>
                                <w:rFonts w:ascii="Times New Roman" w:eastAsia="SimSun" w:hAnsi="Times New Roman" w:cs="Times New Roman"/>
                                <w:iCs/>
                                <w:sz w:val="20"/>
                                <w:szCs w:val="20"/>
                                <w:highlight w:val="yellow"/>
                                <w:lang w:val="en-GB"/>
                              </w:rPr>
                              <w:t xml:space="preserve">[The list of NZP CSI-RS resources is identical to or has no intersection with a list of NZP CSI-RS resources configured for any other sub-configuration(s) within the </w:t>
                            </w:r>
                            <w:r w:rsidRPr="00545ACE">
                              <w:rPr>
                                <w:rFonts w:ascii="Times New Roman" w:eastAsia="SimSun" w:hAnsi="Times New Roman" w:cs="Times New Roman"/>
                                <w:i/>
                                <w:iCs/>
                                <w:sz w:val="20"/>
                                <w:szCs w:val="20"/>
                                <w:highlight w:val="yellow"/>
                                <w:lang w:val="en-GB"/>
                              </w:rPr>
                              <w:t>CSI-</w:t>
                            </w:r>
                            <w:proofErr w:type="spellStart"/>
                            <w:r w:rsidRPr="00545ACE">
                              <w:rPr>
                                <w:rFonts w:ascii="Times New Roman" w:eastAsia="SimSun" w:hAnsi="Times New Roman" w:cs="Times New Roman"/>
                                <w:i/>
                                <w:iCs/>
                                <w:sz w:val="20"/>
                                <w:szCs w:val="20"/>
                                <w:highlight w:val="yellow"/>
                                <w:lang w:val="en-GB"/>
                              </w:rPr>
                              <w:t>ReportConfig</w:t>
                            </w:r>
                            <w:proofErr w:type="spellEnd"/>
                            <w:r w:rsidRPr="00545ACE">
                              <w:rPr>
                                <w:rFonts w:ascii="Times New Roman" w:eastAsia="SimSun" w:hAnsi="Times New Roman" w:cs="Times New Roman"/>
                                <w:iCs/>
                                <w:sz w:val="20"/>
                                <w:szCs w:val="20"/>
                                <w:highlight w:val="yellow"/>
                                <w:lang w:val="en-GB"/>
                              </w:rPr>
                              <w:t>.]</w:t>
                            </w:r>
                          </w:p>
                          <w:p w14:paraId="483702F7" w14:textId="77777777" w:rsidR="007623E5" w:rsidRDefault="007623E5" w:rsidP="007623E5">
                            <w:pPr>
                              <w:spacing w:after="180"/>
                              <w:ind w:left="568" w:hanging="284"/>
                              <w:rPr>
                                <w:rFonts w:ascii="Times New Roman" w:eastAsia="SimSun" w:hAnsi="Times New Roman" w:cs="Times New Roman"/>
                                <w:sz w:val="20"/>
                                <w:szCs w:val="20"/>
                                <w:lang w:val="en-GB"/>
                              </w:rPr>
                            </w:pPr>
                            <w:r w:rsidRPr="00545ACE">
                              <w:rPr>
                                <w:rFonts w:ascii="Times New Roman" w:eastAsia="SimSun" w:hAnsi="Times New Roman" w:cs="Times New Roman"/>
                                <w:sz w:val="20"/>
                                <w:szCs w:val="20"/>
                                <w:lang w:val="x-none"/>
                              </w:rPr>
                              <w:t>-</w:t>
                            </w:r>
                            <w:r w:rsidRPr="00545ACE">
                              <w:rPr>
                                <w:rFonts w:ascii="Times New Roman" w:eastAsia="SimSun" w:hAnsi="Times New Roman" w:cs="Times New Roman"/>
                                <w:sz w:val="20"/>
                                <w:szCs w:val="20"/>
                                <w:lang w:val="x-none"/>
                              </w:rPr>
                              <w:tab/>
                            </w:r>
                            <w:r w:rsidRPr="00545ACE">
                              <w:rPr>
                                <w:rFonts w:ascii="Times New Roman" w:eastAsia="SimSun" w:hAnsi="Times New Roman" w:cs="Times New Roman"/>
                                <w:sz w:val="20"/>
                                <w:szCs w:val="20"/>
                                <w:lang w:val="en-GB"/>
                              </w:rPr>
                              <w:t>A sub-configuration can be configured with a power offset provided by [</w:t>
                            </w:r>
                            <w:proofErr w:type="spellStart"/>
                            <w:r w:rsidRPr="00545ACE">
                              <w:rPr>
                                <w:rFonts w:ascii="Times New Roman" w:eastAsia="SimSun" w:hAnsi="Times New Roman" w:cs="Times New Roman"/>
                                <w:i/>
                                <w:iCs/>
                                <w:sz w:val="20"/>
                                <w:szCs w:val="20"/>
                                <w:lang w:val="en-GB"/>
                              </w:rPr>
                              <w:t>powerOffse</w:t>
                            </w:r>
                            <w:r w:rsidRPr="00545ACE">
                              <w:rPr>
                                <w:rFonts w:ascii="Times New Roman" w:eastAsia="SimSun" w:hAnsi="Times New Roman" w:cs="Times New Roman"/>
                                <w:sz w:val="20"/>
                                <w:szCs w:val="20"/>
                                <w:lang w:val="en-GB"/>
                              </w:rPr>
                              <w:t>t</w:t>
                            </w:r>
                            <w:proofErr w:type="spellEnd"/>
                            <w:r w:rsidRPr="00545ACE">
                              <w:rPr>
                                <w:rFonts w:ascii="Times New Roman" w:eastAsia="SimSun" w:hAnsi="Times New Roman" w:cs="Times New Roman"/>
                                <w:sz w:val="20"/>
                                <w:szCs w:val="20"/>
                                <w:lang w:val="en-GB"/>
                              </w:rPr>
                              <w:t>].</w:t>
                            </w:r>
                          </w:p>
                          <w:p w14:paraId="0179AA88" w14:textId="77777777" w:rsidR="007623E5" w:rsidRPr="00545ACE" w:rsidRDefault="007623E5" w:rsidP="007623E5">
                            <w:pPr>
                              <w:spacing w:after="180"/>
                              <w:ind w:left="568" w:hanging="284"/>
                              <w:rPr>
                                <w:rFonts w:ascii="Times New Roman" w:eastAsia="SimSun" w:hAnsi="Times New Roman" w:cs="Times New Roman"/>
                                <w:sz w:val="20"/>
                                <w:szCs w:val="20"/>
                                <w:lang w:val="x-none"/>
                              </w:rPr>
                            </w:pPr>
                            <w:r>
                              <w:rPr>
                                <w:rFonts w:ascii="Times New Roman" w:eastAsia="SimSun" w:hAnsi="Times New Roman" w:cs="Times New Roman"/>
                                <w:sz w:val="20"/>
                                <w:szCs w:val="20"/>
                                <w:lang w:val="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7AFB7C" id="Text Box 8" o:spid="_x0000_s1029" type="#_x0000_t202" style="position:absolute;left:0;text-align:left;margin-left:0;margin-top:40.7pt;width:480pt;height:110.6pt;z-index:25165824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">
                <v:textbox style="mso-fit-shape-to-text:t">
                  <w:txbxContent>
                    <w:p w14:paraId="7B9D7F4E" w14:textId="77777777" w:rsidR="007623E5" w:rsidRDefault="007623E5" w:rsidP="007623E5">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[38.214 Section 5.2.1.4.2] </w:t>
                      </w:r>
                    </w:p>
                    <w:p w14:paraId="6429BA96" w14:textId="77777777" w:rsidR="007623E5" w:rsidRDefault="007623E5" w:rsidP="007623E5">
                      <w:pPr>
                        <w:rPr>
                          <w:rFonts w:ascii="Times New Roman" w:eastAsia="SimSun" w:hAnsi="Times New Roman" w:cs="Times New Roman"/>
                          <w:sz w:val="20"/>
                          <w:szCs w:val="20"/>
                          <w:lang w:val="en-GB"/>
                        </w:rPr>
                      </w:pPr>
                      <w:r w:rsidRPr="00545ACE">
                        <w:rPr>
                          <w:rFonts w:ascii="Times New Roman" w:eastAsia="SimSun" w:hAnsi="Times New Roman" w:cs="Times New Roman"/>
                          <w:sz w:val="20"/>
                          <w:szCs w:val="20"/>
                          <w:lang w:val="en-GB"/>
                        </w:rPr>
                        <w:t xml:space="preserve">If the UE is configured with a </w:t>
                      </w:r>
                      <w:bookmarkStart w:id="25" w:name="_Hlk136536674"/>
                      <w:bookmarkStart w:id="26" w:name="_Hlk136342384"/>
                      <w:r w:rsidRPr="00545ACE">
                        <w:rPr>
                          <w:rFonts w:ascii="Times New Roman" w:eastAsia="SimSun" w:hAnsi="Times New Roman" w:cs="Times New Roman"/>
                          <w:i/>
                          <w:sz w:val="20"/>
                          <w:szCs w:val="20"/>
                          <w:lang w:val="en-GB"/>
                        </w:rPr>
                        <w:t>CSI-</w:t>
                      </w:r>
                      <w:proofErr w:type="spellStart"/>
                      <w:r w:rsidRPr="00545ACE">
                        <w:rPr>
                          <w:rFonts w:ascii="Times New Roman" w:eastAsia="SimSun" w:hAnsi="Times New Roman" w:cs="Times New Roman"/>
                          <w:i/>
                          <w:sz w:val="20"/>
                          <w:szCs w:val="20"/>
                          <w:lang w:val="en-GB"/>
                        </w:rPr>
                        <w:t>ReportConfig</w:t>
                      </w:r>
                      <w:bookmarkEnd w:id="25"/>
                      <w:proofErr w:type="spellEnd"/>
                      <w:r w:rsidRPr="00545ACE">
                        <w:rPr>
                          <w:rFonts w:ascii="Times New Roman" w:eastAsia="SimSun" w:hAnsi="Times New Roman" w:cs="Times New Roman"/>
                          <w:sz w:val="20"/>
                          <w:szCs w:val="20"/>
                          <w:lang w:val="en-GB"/>
                        </w:rPr>
                        <w:t xml:space="preserve"> that contains a list of sub-configurations</w:t>
                      </w:r>
                      <w:bookmarkEnd w:id="26"/>
                      <w:r w:rsidRPr="00545ACE">
                        <w:rPr>
                          <w:rFonts w:ascii="Times New Roman" w:eastAsia="Microsoft YaHei" w:hAnsi="Times New Roman" w:cs="Times New Roman"/>
                          <w:sz w:val="20"/>
                          <w:szCs w:val="20"/>
                        </w:rPr>
                        <w:t>, provided by the higher layer parameter [</w:t>
                      </w:r>
                      <w:proofErr w:type="spellStart"/>
                      <w:r w:rsidRPr="00545ACE">
                        <w:rPr>
                          <w:rFonts w:ascii="Times New Roman" w:eastAsia="Microsoft YaHei" w:hAnsi="Times New Roman" w:cs="Times New Roman"/>
                          <w:i/>
                          <w:iCs/>
                          <w:sz w:val="20"/>
                          <w:szCs w:val="20"/>
                        </w:rPr>
                        <w:t>csi-ReportSubConfigList</w:t>
                      </w:r>
                      <w:proofErr w:type="spellEnd"/>
                      <w:r w:rsidRPr="00545ACE">
                        <w:rPr>
                          <w:rFonts w:ascii="Times New Roman" w:eastAsia="Microsoft YaHei" w:hAnsi="Times New Roman" w:cs="Times New Roman"/>
                          <w:i/>
                          <w:iCs/>
                          <w:sz w:val="20"/>
                          <w:szCs w:val="20"/>
                        </w:rPr>
                        <w:t>]</w:t>
                      </w:r>
                      <w:r w:rsidRPr="00545ACE">
                        <w:rPr>
                          <w:rFonts w:ascii="Times New Roman" w:eastAsia="SimSun" w:hAnsi="Times New Roman" w:cs="Times New Roman"/>
                          <w:sz w:val="20"/>
                          <w:szCs w:val="20"/>
                          <w:lang w:val="en-GB"/>
                        </w:rPr>
                        <w:t>:</w:t>
                      </w:r>
                    </w:p>
                    <w:p w14:paraId="2FE7F205" w14:textId="77777777" w:rsidR="007623E5" w:rsidRPr="00545ACE" w:rsidRDefault="007623E5" w:rsidP="007623E5">
                      <w:pPr>
                        <w:ind w:left="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p>
                    <w:p w14:paraId="703C8860" w14:textId="77777777" w:rsidR="007623E5" w:rsidRPr="00545ACE" w:rsidRDefault="007623E5" w:rsidP="007623E5">
                      <w:pPr>
                        <w:spacing w:after="180"/>
                        <w:ind w:left="568" w:hanging="284"/>
                        <w:rPr>
                          <w:rFonts w:ascii="Times New Roman" w:eastAsia="SimSun" w:hAnsi="Times New Roman" w:cs="Times New Roman"/>
                          <w:sz w:val="20"/>
                          <w:szCs w:val="20"/>
                          <w:lang w:val="x-none"/>
                        </w:rPr>
                      </w:pPr>
                      <w:bookmarkStart w:id="27" w:name="_Hlk144482974"/>
                      <w:r w:rsidRPr="00545ACE">
                        <w:rPr>
                          <w:rFonts w:ascii="Times New Roman" w:eastAsia="SimSun" w:hAnsi="Times New Roman" w:cs="Times New Roman"/>
                          <w:sz w:val="20"/>
                          <w:szCs w:val="20"/>
                          <w:lang w:val="x-none"/>
                        </w:rPr>
                        <w:t>-</w:t>
                      </w:r>
                      <w:r w:rsidRPr="00545ACE">
                        <w:rPr>
                          <w:rFonts w:ascii="Times New Roman" w:eastAsia="SimSun" w:hAnsi="Times New Roman" w:cs="Times New Roman"/>
                          <w:sz w:val="20"/>
                          <w:szCs w:val="20"/>
                          <w:lang w:val="x-none"/>
                        </w:rPr>
                        <w:tab/>
                      </w:r>
                      <w:r w:rsidRPr="00545ACE">
                        <w:rPr>
                          <w:rFonts w:ascii="Times New Roman" w:eastAsia="SimSun" w:hAnsi="Times New Roman" w:cs="Times New Roman"/>
                          <w:sz w:val="20"/>
                          <w:szCs w:val="20"/>
                          <w:lang w:val="en-GB"/>
                        </w:rPr>
                        <w:t>A sub-configuration can be configured with a list of NZP CSI-RS resources, provided by [</w:t>
                      </w:r>
                      <w:proofErr w:type="spellStart"/>
                      <w:r w:rsidRPr="00545ACE">
                        <w:rPr>
                          <w:rFonts w:ascii="Times New Roman" w:eastAsia="SimSun" w:hAnsi="Times New Roman" w:cs="Times New Roman"/>
                          <w:i/>
                          <w:iCs/>
                          <w:sz w:val="20"/>
                          <w:szCs w:val="20"/>
                          <w:lang w:val="en-GB"/>
                        </w:rPr>
                        <w:t>nzp</w:t>
                      </w:r>
                      <w:proofErr w:type="spellEnd"/>
                      <w:r w:rsidRPr="00545ACE">
                        <w:rPr>
                          <w:rFonts w:ascii="Times New Roman" w:eastAsia="SimSun" w:hAnsi="Times New Roman" w:cs="Times New Roman"/>
                          <w:i/>
                          <w:iCs/>
                          <w:sz w:val="20"/>
                          <w:szCs w:val="20"/>
                          <w:lang w:val="en-GB"/>
                        </w:rPr>
                        <w:t>-CSI-RS-</w:t>
                      </w:r>
                      <w:proofErr w:type="spellStart"/>
                      <w:r w:rsidRPr="00545ACE">
                        <w:rPr>
                          <w:rFonts w:ascii="Times New Roman" w:eastAsia="SimSun" w:hAnsi="Times New Roman" w:cs="Times New Roman"/>
                          <w:i/>
                          <w:iCs/>
                          <w:sz w:val="20"/>
                          <w:szCs w:val="20"/>
                          <w:lang w:val="en-GB"/>
                        </w:rPr>
                        <w:t>resourceList</w:t>
                      </w:r>
                      <w:proofErr w:type="spellEnd"/>
                      <w:r w:rsidRPr="00545ACE">
                        <w:rPr>
                          <w:rFonts w:ascii="Times New Roman" w:eastAsia="SimSun" w:hAnsi="Times New Roman" w:cs="Times New Roman"/>
                          <w:sz w:val="20"/>
                          <w:szCs w:val="20"/>
                          <w:lang w:val="en-GB"/>
                        </w:rPr>
                        <w:t>],</w:t>
                      </w:r>
                      <w:bookmarkEnd w:id="27"/>
                      <w:r w:rsidRPr="00545ACE">
                        <w:rPr>
                          <w:rFonts w:ascii="Times New Roman" w:eastAsia="SimSun" w:hAnsi="Times New Roman" w:cs="Times New Roman"/>
                          <w:sz w:val="20"/>
                          <w:szCs w:val="20"/>
                          <w:lang w:val="en-GB"/>
                        </w:rPr>
                        <w:t xml:space="preserve"> which indicates one or more NZP CSI-RS resources, within the </w:t>
                      </w:r>
                      <w:r w:rsidRPr="00545ACE">
                        <w:rPr>
                          <w:rFonts w:ascii="Times New Roman" w:eastAsia="SimSun" w:hAnsi="Times New Roman" w:cs="Times New Roman"/>
                          <w:i/>
                          <w:iCs/>
                          <w:sz w:val="20"/>
                          <w:szCs w:val="20"/>
                          <w:lang w:val="en-GB"/>
                        </w:rPr>
                        <w:t>NZP-CSI-RS-</w:t>
                      </w:r>
                      <w:proofErr w:type="spellStart"/>
                      <w:r w:rsidRPr="00545ACE">
                        <w:rPr>
                          <w:rFonts w:ascii="Times New Roman" w:eastAsia="SimSun" w:hAnsi="Times New Roman" w:cs="Times New Roman"/>
                          <w:i/>
                          <w:iCs/>
                          <w:sz w:val="20"/>
                          <w:szCs w:val="20"/>
                          <w:lang w:val="en-GB"/>
                        </w:rPr>
                        <w:t>ResourceSet</w:t>
                      </w:r>
                      <w:proofErr w:type="spellEnd"/>
                      <w:r w:rsidRPr="00545ACE">
                        <w:rPr>
                          <w:rFonts w:ascii="Times New Roman" w:eastAsia="SimSun" w:hAnsi="Times New Roman" w:cs="Times New Roman"/>
                          <w:i/>
                          <w:iCs/>
                          <w:sz w:val="20"/>
                          <w:szCs w:val="20"/>
                          <w:lang w:val="en-GB"/>
                        </w:rPr>
                        <w:t xml:space="preserve"> </w:t>
                      </w:r>
                      <w:r w:rsidRPr="00545ACE">
                        <w:rPr>
                          <w:rFonts w:ascii="Times New Roman" w:eastAsia="SimSun" w:hAnsi="Times New Roman" w:cs="Times New Roman"/>
                          <w:sz w:val="20"/>
                          <w:szCs w:val="20"/>
                          <w:lang w:val="en-GB"/>
                        </w:rPr>
                        <w:t xml:space="preserve">contained in the </w:t>
                      </w:r>
                      <w:r w:rsidRPr="00545ACE">
                        <w:rPr>
                          <w:rFonts w:ascii="Times New Roman" w:eastAsia="SimSun" w:hAnsi="Times New Roman" w:cs="Times New Roman"/>
                          <w:i/>
                          <w:iCs/>
                          <w:sz w:val="20"/>
                          <w:szCs w:val="20"/>
                          <w:lang w:val="en-GB"/>
                        </w:rPr>
                        <w:t>CSI-</w:t>
                      </w:r>
                      <w:proofErr w:type="spellStart"/>
                      <w:r w:rsidRPr="00545ACE">
                        <w:rPr>
                          <w:rFonts w:ascii="Times New Roman" w:eastAsia="SimSun" w:hAnsi="Times New Roman" w:cs="Times New Roman"/>
                          <w:i/>
                          <w:iCs/>
                          <w:sz w:val="20"/>
                          <w:szCs w:val="20"/>
                          <w:lang w:val="en-GB"/>
                        </w:rPr>
                        <w:t>ResourceConfig</w:t>
                      </w:r>
                      <w:proofErr w:type="spellEnd"/>
                      <w:r w:rsidRPr="00545ACE">
                        <w:rPr>
                          <w:rFonts w:ascii="Times New Roman" w:eastAsia="SimSun" w:hAnsi="Times New Roman" w:cs="Times New Roman"/>
                          <w:sz w:val="20"/>
                          <w:szCs w:val="20"/>
                          <w:lang w:val="en-GB"/>
                        </w:rPr>
                        <w:t xml:space="preserve"> for channel measurement which corresponds to the </w:t>
                      </w:r>
                      <w:r w:rsidRPr="00545ACE">
                        <w:rPr>
                          <w:rFonts w:ascii="Times New Roman" w:eastAsia="SimSun" w:hAnsi="Times New Roman" w:cs="Times New Roman"/>
                          <w:i/>
                          <w:sz w:val="20"/>
                          <w:szCs w:val="20"/>
                          <w:lang w:val="en-GB"/>
                        </w:rPr>
                        <w:t>CSI-</w:t>
                      </w:r>
                      <w:proofErr w:type="spellStart"/>
                      <w:r w:rsidRPr="00545ACE">
                        <w:rPr>
                          <w:rFonts w:ascii="Times New Roman" w:eastAsia="SimSun" w:hAnsi="Times New Roman" w:cs="Times New Roman"/>
                          <w:i/>
                          <w:sz w:val="20"/>
                          <w:szCs w:val="20"/>
                          <w:lang w:val="en-GB"/>
                        </w:rPr>
                        <w:t>ReportConfig</w:t>
                      </w:r>
                      <w:proofErr w:type="spellEnd"/>
                      <w:r w:rsidRPr="00545ACE">
                        <w:rPr>
                          <w:rFonts w:ascii="Times New Roman" w:eastAsia="SimSun" w:hAnsi="Times New Roman" w:cs="Times New Roman"/>
                          <w:i/>
                          <w:sz w:val="20"/>
                          <w:szCs w:val="20"/>
                          <w:lang w:val="en-GB"/>
                        </w:rPr>
                        <w:t>.</w:t>
                      </w:r>
                    </w:p>
                    <w:p w14:paraId="5D48AD8E" w14:textId="77777777" w:rsidR="007623E5" w:rsidRPr="00545ACE" w:rsidRDefault="007623E5" w:rsidP="007623E5">
                      <w:pPr>
                        <w:spacing w:after="180"/>
                        <w:ind w:left="568" w:hanging="284"/>
                        <w:rPr>
                          <w:rFonts w:ascii="Times New Roman" w:eastAsia="SimSun" w:hAnsi="Times New Roman" w:cs="Times New Roman"/>
                          <w:sz w:val="20"/>
                          <w:szCs w:val="20"/>
                          <w:lang w:val="x-none"/>
                        </w:rPr>
                      </w:pPr>
                      <w:r w:rsidRPr="00545ACE">
                        <w:rPr>
                          <w:rFonts w:ascii="Times New Roman" w:eastAsia="SimSun" w:hAnsi="Times New Roman" w:cs="Times New Roman"/>
                          <w:iCs/>
                          <w:sz w:val="20"/>
                          <w:szCs w:val="20"/>
                          <w:highlight w:val="yellow"/>
                          <w:lang w:val="en-GB"/>
                        </w:rPr>
                        <w:t xml:space="preserve">[The list of NZP CSI-RS resources is identical to or has no intersection with a list of NZP CSI-RS resources configured for any other sub-configuration(s) within the </w:t>
                      </w:r>
                      <w:r w:rsidRPr="00545ACE">
                        <w:rPr>
                          <w:rFonts w:ascii="Times New Roman" w:eastAsia="SimSun" w:hAnsi="Times New Roman" w:cs="Times New Roman"/>
                          <w:i/>
                          <w:iCs/>
                          <w:sz w:val="20"/>
                          <w:szCs w:val="20"/>
                          <w:highlight w:val="yellow"/>
                          <w:lang w:val="en-GB"/>
                        </w:rPr>
                        <w:t>CSI-</w:t>
                      </w:r>
                      <w:proofErr w:type="spellStart"/>
                      <w:r w:rsidRPr="00545ACE">
                        <w:rPr>
                          <w:rFonts w:ascii="Times New Roman" w:eastAsia="SimSun" w:hAnsi="Times New Roman" w:cs="Times New Roman"/>
                          <w:i/>
                          <w:iCs/>
                          <w:sz w:val="20"/>
                          <w:szCs w:val="20"/>
                          <w:highlight w:val="yellow"/>
                          <w:lang w:val="en-GB"/>
                        </w:rPr>
                        <w:t>ReportConfig</w:t>
                      </w:r>
                      <w:proofErr w:type="spellEnd"/>
                      <w:r w:rsidRPr="00545ACE">
                        <w:rPr>
                          <w:rFonts w:ascii="Times New Roman" w:eastAsia="SimSun" w:hAnsi="Times New Roman" w:cs="Times New Roman"/>
                          <w:iCs/>
                          <w:sz w:val="20"/>
                          <w:szCs w:val="20"/>
                          <w:highlight w:val="yellow"/>
                          <w:lang w:val="en-GB"/>
                        </w:rPr>
                        <w:t>.]</w:t>
                      </w:r>
                    </w:p>
                    <w:p w14:paraId="483702F7" w14:textId="77777777" w:rsidR="007623E5" w:rsidRDefault="007623E5" w:rsidP="007623E5">
                      <w:pPr>
                        <w:spacing w:after="180"/>
                        <w:ind w:left="568" w:hanging="284"/>
                        <w:rPr>
                          <w:rFonts w:ascii="Times New Roman" w:eastAsia="SimSun" w:hAnsi="Times New Roman" w:cs="Times New Roman"/>
                          <w:sz w:val="20"/>
                          <w:szCs w:val="20"/>
                          <w:lang w:val="en-GB"/>
                        </w:rPr>
                      </w:pPr>
                      <w:r w:rsidRPr="00545ACE">
                        <w:rPr>
                          <w:rFonts w:ascii="Times New Roman" w:eastAsia="SimSun" w:hAnsi="Times New Roman" w:cs="Times New Roman"/>
                          <w:sz w:val="20"/>
                          <w:szCs w:val="20"/>
                          <w:lang w:val="x-none"/>
                        </w:rPr>
                        <w:t>-</w:t>
                      </w:r>
                      <w:r w:rsidRPr="00545ACE">
                        <w:rPr>
                          <w:rFonts w:ascii="Times New Roman" w:eastAsia="SimSun" w:hAnsi="Times New Roman" w:cs="Times New Roman"/>
                          <w:sz w:val="20"/>
                          <w:szCs w:val="20"/>
                          <w:lang w:val="x-none"/>
                        </w:rPr>
                        <w:tab/>
                      </w:r>
                      <w:r w:rsidRPr="00545ACE">
                        <w:rPr>
                          <w:rFonts w:ascii="Times New Roman" w:eastAsia="SimSun" w:hAnsi="Times New Roman" w:cs="Times New Roman"/>
                          <w:sz w:val="20"/>
                          <w:szCs w:val="20"/>
                          <w:lang w:val="en-GB"/>
                        </w:rPr>
                        <w:t>A sub-configuration can be configured with a power offset provided by [</w:t>
                      </w:r>
                      <w:proofErr w:type="spellStart"/>
                      <w:r w:rsidRPr="00545ACE">
                        <w:rPr>
                          <w:rFonts w:ascii="Times New Roman" w:eastAsia="SimSun" w:hAnsi="Times New Roman" w:cs="Times New Roman"/>
                          <w:i/>
                          <w:iCs/>
                          <w:sz w:val="20"/>
                          <w:szCs w:val="20"/>
                          <w:lang w:val="en-GB"/>
                        </w:rPr>
                        <w:t>powerOffse</w:t>
                      </w:r>
                      <w:r w:rsidRPr="00545ACE">
                        <w:rPr>
                          <w:rFonts w:ascii="Times New Roman" w:eastAsia="SimSun" w:hAnsi="Times New Roman" w:cs="Times New Roman"/>
                          <w:sz w:val="20"/>
                          <w:szCs w:val="20"/>
                          <w:lang w:val="en-GB"/>
                        </w:rPr>
                        <w:t>t</w:t>
                      </w:r>
                      <w:proofErr w:type="spellEnd"/>
                      <w:r w:rsidRPr="00545ACE">
                        <w:rPr>
                          <w:rFonts w:ascii="Times New Roman" w:eastAsia="SimSun" w:hAnsi="Times New Roman" w:cs="Times New Roman"/>
                          <w:sz w:val="20"/>
                          <w:szCs w:val="20"/>
                          <w:lang w:val="en-GB"/>
                        </w:rPr>
                        <w:t>].</w:t>
                      </w:r>
                    </w:p>
                    <w:p w14:paraId="0179AA88" w14:textId="77777777" w:rsidR="007623E5" w:rsidRPr="00545ACE" w:rsidRDefault="007623E5" w:rsidP="007623E5">
                      <w:pPr>
                        <w:spacing w:after="180"/>
                        <w:ind w:left="568" w:hanging="284"/>
                        <w:rPr>
                          <w:rFonts w:ascii="Times New Roman" w:eastAsia="SimSun" w:hAnsi="Times New Roman" w:cs="Times New Roman"/>
                          <w:sz w:val="20"/>
                          <w:szCs w:val="20"/>
                          <w:lang w:val="x-none"/>
                        </w:rPr>
                      </w:pPr>
                      <w:r>
                        <w:rPr>
                          <w:rFonts w:ascii="Times New Roman" w:eastAsia="SimSun" w:hAnsi="Times New Roman" w:cs="Times New Roman"/>
                          <w:sz w:val="20"/>
                          <w:szCs w:val="20"/>
                          <w:lang w:val="en-GB"/>
                        </w:rPr>
                        <w:t>…</w:t>
                      </w:r>
                    </w:p>
                  </w:txbxContent>
                </v:textbox>
                <w10:wrap type="topAndBottom" anchorx="margin"/>
              </v:shape>
            </w:pict>
          </mc:Fallback>
        </mc:AlternateContent>
      </w:r>
      <w:r w:rsidRPr="00545ACE">
        <w:rPr>
          <w:rFonts w:ascii="Arial" w:hAnsi="Arial" w:cs="Arial"/>
          <w:lang w:val="en-GB" w:eastAsia="ja-JP"/>
        </w:rPr>
        <w:t xml:space="preserve">38.214 </w:t>
      </w:r>
      <w:r>
        <w:rPr>
          <w:rFonts w:ascii="Arial" w:hAnsi="Arial" w:cs="Arial"/>
          <w:lang w:val="en-GB" w:eastAsia="ja-JP"/>
        </w:rPr>
        <w:t xml:space="preserve">Section 5.2.1.4.2 contains the following text, where the </w:t>
      </w:r>
      <w:r w:rsidRPr="00545ACE">
        <w:rPr>
          <w:rFonts w:ascii="Arial" w:hAnsi="Arial" w:cs="Arial"/>
          <w:highlight w:val="yellow"/>
          <w:lang w:val="en-GB" w:eastAsia="ja-JP"/>
        </w:rPr>
        <w:t>highlighted</w:t>
      </w:r>
      <w:r>
        <w:rPr>
          <w:rFonts w:ascii="Arial" w:hAnsi="Arial" w:cs="Arial"/>
          <w:lang w:val="en-GB" w:eastAsia="ja-JP"/>
        </w:rPr>
        <w:t xml:space="preserve"> square brackets related to PD/Type-2 SD adaptation need to be resolved:</w:t>
      </w:r>
    </w:p>
    <w:p w14:paraId="63B89040" w14:textId="4C45EF52" w:rsidR="007623E5" w:rsidRDefault="007623E5" w:rsidP="007623E5">
      <w:pPr>
        <w:rPr>
          <w:rFonts w:ascii="Arial" w:hAnsi="Arial" w:cs="Arial"/>
          <w:lang w:val="en-GB" w:eastAsia="ja-JP"/>
        </w:rPr>
      </w:pPr>
      <w:r>
        <w:rPr>
          <w:rFonts w:ascii="Arial" w:hAnsi="Arial" w:cs="Arial"/>
          <w:lang w:val="en-GB" w:eastAsia="ja-JP"/>
        </w:rPr>
        <w:t xml:space="preserve">We agree in principle with the wording in square brackets since the intention is that any pair of sub-configurations should refer to different (non-intersecting) CSI-RS resource IDs. The only situation where the CSI-RS resource IDs can be the same (identical) is if </w:t>
      </w:r>
      <w:proofErr w:type="spellStart"/>
      <w:r w:rsidRPr="00435F00">
        <w:rPr>
          <w:rFonts w:ascii="Arial" w:hAnsi="Arial" w:cs="Arial"/>
          <w:i/>
          <w:iCs/>
          <w:lang w:val="en-GB" w:eastAsia="ja-JP"/>
        </w:rPr>
        <w:t>powerOffs</w:t>
      </w:r>
      <w:r w:rsidR="005B1F76">
        <w:rPr>
          <w:rFonts w:ascii="Arial" w:hAnsi="Arial" w:cs="Arial"/>
          <w:i/>
          <w:iCs/>
          <w:lang w:val="en-GB" w:eastAsia="ja-JP"/>
        </w:rPr>
        <w:t>e</w:t>
      </w:r>
      <w:r w:rsidRPr="00435F00">
        <w:rPr>
          <w:rFonts w:ascii="Arial" w:hAnsi="Arial" w:cs="Arial"/>
          <w:i/>
          <w:iCs/>
          <w:lang w:val="en-GB" w:eastAsia="ja-JP"/>
        </w:rPr>
        <w:t>t</w:t>
      </w:r>
      <w:proofErr w:type="spellEnd"/>
      <w:r>
        <w:rPr>
          <w:rFonts w:ascii="Arial" w:hAnsi="Arial" w:cs="Arial"/>
          <w:lang w:val="en-GB" w:eastAsia="ja-JP"/>
        </w:rPr>
        <w:t xml:space="preserve"> is configured for one or both sub-</w:t>
      </w:r>
      <w:proofErr w:type="gramStart"/>
      <w:r>
        <w:rPr>
          <w:rFonts w:ascii="Arial" w:hAnsi="Arial" w:cs="Arial"/>
          <w:lang w:val="en-GB" w:eastAsia="ja-JP"/>
        </w:rPr>
        <w:t>configurations, and</w:t>
      </w:r>
      <w:proofErr w:type="gramEnd"/>
      <w:r>
        <w:rPr>
          <w:rFonts w:ascii="Arial" w:hAnsi="Arial" w:cs="Arial"/>
          <w:lang w:val="en-GB" w:eastAsia="ja-JP"/>
        </w:rPr>
        <w:t xml:space="preserve"> is non-zero if configured for only one and is different if configured for both (see configuration example in Section 2.5 in </w:t>
      </w:r>
      <w:r>
        <w:rPr>
          <w:rFonts w:ascii="Arial" w:hAnsi="Arial" w:cs="Arial"/>
          <w:lang w:val="en-GB" w:eastAsia="ja-JP"/>
        </w:rPr>
        <w:fldChar w:fldCharType="begin"/>
      </w:r>
      <w:r>
        <w:rPr>
          <w:rFonts w:ascii="Arial" w:hAnsi="Arial" w:cs="Arial"/>
          <w:lang w:val="en-GB" w:eastAsia="ja-JP"/>
        </w:rPr>
        <w:instrText xml:space="preserve"> REF _Ref149664848 \r \h </w:instrText>
      </w:r>
      <w:r>
        <w:rPr>
          <w:rFonts w:ascii="Arial" w:hAnsi="Arial" w:cs="Arial"/>
          <w:lang w:val="en-GB" w:eastAsia="ja-JP"/>
        </w:rPr>
      </w:r>
      <w:r>
        <w:rPr>
          <w:rFonts w:ascii="Arial" w:hAnsi="Arial" w:cs="Arial"/>
          <w:lang w:val="en-GB" w:eastAsia="ja-JP"/>
        </w:rPr>
        <w:fldChar w:fldCharType="separate"/>
      </w:r>
      <w:r>
        <w:rPr>
          <w:rFonts w:ascii="Arial" w:hAnsi="Arial" w:cs="Arial"/>
          <w:lang w:val="en-GB" w:eastAsia="ja-JP"/>
        </w:rPr>
        <w:t>[2]</w:t>
      </w:r>
      <w:r>
        <w:rPr>
          <w:rFonts w:ascii="Arial" w:hAnsi="Arial" w:cs="Arial"/>
          <w:lang w:val="en-GB" w:eastAsia="ja-JP"/>
        </w:rPr>
        <w:fldChar w:fldCharType="end"/>
      </w:r>
      <w:r>
        <w:rPr>
          <w:rFonts w:ascii="Arial" w:hAnsi="Arial" w:cs="Arial"/>
          <w:lang w:val="en-GB" w:eastAsia="ja-JP"/>
        </w:rPr>
        <w:t xml:space="preserve">). Based on this, we propose the following which achieves the same thing as TP in </w:t>
      </w:r>
      <w:r>
        <w:rPr>
          <w:rFonts w:ascii="Arial" w:hAnsi="Arial" w:cs="Arial"/>
          <w:lang w:val="en-GB" w:eastAsia="ja-JP"/>
        </w:rPr>
        <w:fldChar w:fldCharType="begin"/>
      </w:r>
      <w:r>
        <w:rPr>
          <w:rFonts w:ascii="Arial" w:hAnsi="Arial" w:cs="Arial"/>
          <w:lang w:val="en-GB" w:eastAsia="ja-JP"/>
        </w:rPr>
        <w:instrText xml:space="preserve"> REF _Ref149664848 \r \h </w:instrText>
      </w:r>
      <w:r>
        <w:rPr>
          <w:rFonts w:ascii="Arial" w:hAnsi="Arial" w:cs="Arial"/>
          <w:lang w:val="en-GB" w:eastAsia="ja-JP"/>
        </w:rPr>
      </w:r>
      <w:r>
        <w:rPr>
          <w:rFonts w:ascii="Arial" w:hAnsi="Arial" w:cs="Arial"/>
          <w:lang w:val="en-GB" w:eastAsia="ja-JP"/>
        </w:rPr>
        <w:fldChar w:fldCharType="separate"/>
      </w:r>
      <w:r>
        <w:rPr>
          <w:rFonts w:ascii="Arial" w:hAnsi="Arial" w:cs="Arial"/>
          <w:lang w:val="en-GB" w:eastAsia="ja-JP"/>
        </w:rPr>
        <w:t>[2]</w:t>
      </w:r>
      <w:r>
        <w:rPr>
          <w:rFonts w:ascii="Arial" w:hAnsi="Arial" w:cs="Arial"/>
          <w:lang w:val="en-GB" w:eastAsia="ja-JP"/>
        </w:rPr>
        <w:fldChar w:fldCharType="end"/>
      </w:r>
      <w:r>
        <w:rPr>
          <w:rFonts w:ascii="Arial" w:hAnsi="Arial" w:cs="Arial"/>
          <w:lang w:val="en-GB" w:eastAsia="ja-JP"/>
        </w:rPr>
        <w:t xml:space="preserve"> but with simpler wording. </w:t>
      </w:r>
    </w:p>
    <w:p w14:paraId="3A82DF66" w14:textId="21AE25EA" w:rsidR="007623E5" w:rsidRPr="00B2490E" w:rsidRDefault="007623E5" w:rsidP="007623E5">
      <w:pPr>
        <w:pStyle w:val="Proposal"/>
      </w:pPr>
      <w:bookmarkStart w:id="28" w:name="_Toc149751048"/>
      <w:r w:rsidRPr="00574895">
        <w:t>Support TP#</w:t>
      </w:r>
      <w:r w:rsidR="00AF3FDB">
        <w:t>3</w:t>
      </w:r>
      <w:r w:rsidRPr="00574895">
        <w:t xml:space="preserve"> for 38</w:t>
      </w:r>
      <w:r>
        <w:t xml:space="preserve">.xxx, Section </w:t>
      </w:r>
      <w:proofErr w:type="spellStart"/>
      <w:r>
        <w:t>x.y.z</w:t>
      </w:r>
      <w:bookmarkEnd w:id="28"/>
      <w:proofErr w:type="spellEnd"/>
    </w:p>
    <w:p w14:paraId="49C11CAD" w14:textId="77777777" w:rsidR="007623E5" w:rsidRPr="00F56567" w:rsidRDefault="007623E5"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Reason for changes</w:t>
      </w:r>
    </w:p>
    <w:p w14:paraId="107603C6" w14:textId="77777777" w:rsidR="007623E5" w:rsidRPr="00F56567" w:rsidRDefault="007623E5"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Resolution of square brackets in 38.214 Section 5.2.1.4.2 for how a list of CSI-RS resources in a sub-configuration can be configured for Type-2 SD with or without joint PD </w:t>
      </w:r>
      <w:proofErr w:type="gramStart"/>
      <w:r w:rsidRPr="00F56567">
        <w:rPr>
          <w:rFonts w:ascii="Times New Roman" w:hAnsi="Times New Roman" w:cs="Times New Roman"/>
          <w:sz w:val="20"/>
          <w:szCs w:val="20"/>
        </w:rPr>
        <w:t>adaptation</w:t>
      </w:r>
      <w:proofErr w:type="gramEnd"/>
    </w:p>
    <w:p w14:paraId="1A7B7E20" w14:textId="77777777" w:rsidR="007623E5" w:rsidRPr="00F56567" w:rsidRDefault="007623E5"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Summary of changes</w:t>
      </w:r>
    </w:p>
    <w:p w14:paraId="0EA25823" w14:textId="77777777" w:rsidR="007623E5" w:rsidRPr="00F56567" w:rsidRDefault="007623E5"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Clarify restrictions on the configuration of the list of CSI-RS resources in a sub-configuration covering Type-2 SD with or without joint PD adaptation. The restriction </w:t>
      </w:r>
    </w:p>
    <w:p w14:paraId="051BE746" w14:textId="77777777" w:rsidR="007623E5" w:rsidRPr="00F56567" w:rsidRDefault="007623E5"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Consequences if not </w:t>
      </w:r>
      <w:proofErr w:type="gramStart"/>
      <w:r w:rsidRPr="00F56567">
        <w:rPr>
          <w:rFonts w:ascii="Times New Roman" w:hAnsi="Times New Roman" w:cs="Times New Roman"/>
          <w:sz w:val="20"/>
          <w:szCs w:val="20"/>
        </w:rPr>
        <w:t>approved</w:t>
      </w:r>
      <w:proofErr w:type="gramEnd"/>
    </w:p>
    <w:p w14:paraId="1A841085" w14:textId="77777777" w:rsidR="007623E5" w:rsidRPr="00F56567" w:rsidRDefault="007623E5"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Incomplete specification for Type-2 SD with or without joint PD adaptation</w:t>
      </w:r>
    </w:p>
    <w:p w14:paraId="577A789C" w14:textId="77777777" w:rsidR="007623E5" w:rsidRPr="00CF3245" w:rsidRDefault="007623E5" w:rsidP="007623E5">
      <w:pPr>
        <w:pStyle w:val="BodyText"/>
        <w:spacing w:after="0"/>
        <w:rPr>
          <w:rFonts w:ascii="Times New Roman" w:hAnsi="Times New Roman" w:cs="Times New Roman"/>
        </w:rPr>
      </w:pPr>
    </w:p>
    <w:p w14:paraId="1071DEA7" w14:textId="338EC5D6" w:rsidR="007623E5" w:rsidRPr="00886F89" w:rsidRDefault="007623E5" w:rsidP="007623E5">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sidR="00AF3FDB">
        <w:rPr>
          <w:sz w:val="20"/>
          <w:szCs w:val="20"/>
          <w:highlight w:val="yellow"/>
        </w:rPr>
        <w:t>3</w:t>
      </w:r>
      <w:r w:rsidRPr="00574895">
        <w:rPr>
          <w:sz w:val="20"/>
          <w:szCs w:val="20"/>
          <w:highlight w:val="yellow"/>
        </w:rPr>
        <w:t xml:space="preserve">) for </w:t>
      </w:r>
      <w:r w:rsidRPr="00886F89">
        <w:rPr>
          <w:sz w:val="20"/>
          <w:szCs w:val="20"/>
          <w:highlight w:val="yellow"/>
        </w:rPr>
        <w:t>38.</w:t>
      </w:r>
      <w:r>
        <w:rPr>
          <w:sz w:val="20"/>
          <w:szCs w:val="20"/>
          <w:highlight w:val="yellow"/>
        </w:rPr>
        <w:t>xxx</w:t>
      </w:r>
      <w:r w:rsidRPr="00886F89">
        <w:rPr>
          <w:sz w:val="20"/>
          <w:szCs w:val="20"/>
          <w:highlight w:val="yellow"/>
        </w:rPr>
        <w:t xml:space="preserve">, Section </w:t>
      </w:r>
      <w:proofErr w:type="spellStart"/>
      <w:r>
        <w:rPr>
          <w:sz w:val="20"/>
          <w:szCs w:val="20"/>
          <w:highlight w:val="yellow"/>
        </w:rPr>
        <w:t>x.y.z</w:t>
      </w:r>
      <w:proofErr w:type="spellEnd"/>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7B77684F" w14:textId="77777777" w:rsidR="007623E5" w:rsidRPr="009E649E" w:rsidRDefault="007623E5" w:rsidP="007623E5">
      <w:pPr>
        <w:pStyle w:val="BodyText"/>
      </w:pPr>
      <w:bookmarkStart w:id="29" w:name="_Toc11352114"/>
      <w:bookmarkStart w:id="30" w:name="_Toc20318004"/>
      <w:bookmarkStart w:id="31" w:name="_Toc27299902"/>
      <w:bookmarkStart w:id="32" w:name="_Toc29673169"/>
      <w:bookmarkStart w:id="33" w:name="_Toc29673310"/>
      <w:bookmarkStart w:id="34" w:name="_Toc29674303"/>
      <w:bookmarkStart w:id="35" w:name="_Toc36645533"/>
      <w:bookmarkStart w:id="36" w:name="_Toc45810578"/>
      <w:bookmarkStart w:id="37" w:name="_Toc146791776"/>
      <w:r w:rsidRPr="009E649E">
        <w:t>5.2.1.4.2</w:t>
      </w:r>
      <w:r w:rsidRPr="009E649E">
        <w:tab/>
        <w:t xml:space="preserve">Report </w:t>
      </w:r>
      <w:r w:rsidRPr="009E649E">
        <w:rPr>
          <w:lang w:val="en-GB"/>
        </w:rPr>
        <w:t>q</w:t>
      </w:r>
      <w:proofErr w:type="spellStart"/>
      <w:r w:rsidRPr="009E649E">
        <w:t>uantity</w:t>
      </w:r>
      <w:proofErr w:type="spellEnd"/>
      <w:r w:rsidRPr="009E649E">
        <w:t xml:space="preserve"> </w:t>
      </w:r>
      <w:bookmarkEnd w:id="29"/>
      <w:bookmarkEnd w:id="30"/>
      <w:bookmarkEnd w:id="31"/>
      <w:bookmarkEnd w:id="32"/>
      <w:bookmarkEnd w:id="33"/>
      <w:bookmarkEnd w:id="34"/>
      <w:bookmarkEnd w:id="35"/>
      <w:bookmarkEnd w:id="36"/>
      <w:r w:rsidRPr="009E649E">
        <w:rPr>
          <w:lang w:val="en-GB"/>
        </w:rPr>
        <w:t>c</w:t>
      </w:r>
      <w:proofErr w:type="spellStart"/>
      <w:r w:rsidRPr="009E649E">
        <w:t>onfigurations</w:t>
      </w:r>
      <w:bookmarkEnd w:id="37"/>
      <w:proofErr w:type="spellEnd"/>
    </w:p>
    <w:p w14:paraId="2EE98F05" w14:textId="77777777" w:rsidR="007623E5" w:rsidRDefault="007623E5" w:rsidP="007623E5">
      <w:pPr>
        <w:pStyle w:val="BodyText"/>
        <w:jc w:val="center"/>
        <w:rPr>
          <w:color w:val="FF0000"/>
          <w:sz w:val="20"/>
          <w:szCs w:val="20"/>
        </w:rPr>
      </w:pPr>
      <w:r w:rsidRPr="00886F89">
        <w:rPr>
          <w:color w:val="FF0000"/>
          <w:sz w:val="20"/>
          <w:szCs w:val="20"/>
        </w:rPr>
        <w:t>*** Unchanged text omitted ***</w:t>
      </w:r>
    </w:p>
    <w:p w14:paraId="51207115" w14:textId="77777777" w:rsidR="007623E5" w:rsidRPr="009E649E" w:rsidRDefault="007623E5" w:rsidP="007623E5">
      <w:pPr>
        <w:spacing w:after="180"/>
        <w:ind w:left="568" w:hanging="284"/>
        <w:rPr>
          <w:rFonts w:ascii="Times New Roman" w:eastAsia="SimSun" w:hAnsi="Times New Roman" w:cs="Times New Roman"/>
          <w:sz w:val="20"/>
          <w:szCs w:val="20"/>
          <w:lang w:val="x-none"/>
        </w:rPr>
      </w:pPr>
      <w:r w:rsidRPr="009E649E">
        <w:rPr>
          <w:rFonts w:ascii="Times New Roman" w:eastAsia="SimSun" w:hAnsi="Times New Roman" w:cs="Times New Roman"/>
          <w:sz w:val="20"/>
          <w:szCs w:val="20"/>
          <w:lang w:val="x-none"/>
        </w:rPr>
        <w:t>-</w:t>
      </w:r>
      <w:r w:rsidRPr="009E649E">
        <w:rPr>
          <w:rFonts w:ascii="Times New Roman" w:eastAsia="SimSun" w:hAnsi="Times New Roman" w:cs="Times New Roman"/>
          <w:sz w:val="20"/>
          <w:szCs w:val="20"/>
          <w:lang w:val="x-none"/>
        </w:rPr>
        <w:tab/>
      </w:r>
      <w:r w:rsidRPr="009E649E">
        <w:rPr>
          <w:rFonts w:ascii="Times New Roman" w:eastAsia="SimSun" w:hAnsi="Times New Roman" w:cs="Times New Roman"/>
          <w:sz w:val="20"/>
          <w:szCs w:val="20"/>
          <w:lang w:val="en-GB"/>
        </w:rPr>
        <w:t>A sub-configuration can be configured with a list of NZP CSI-RS resources, provided by [</w:t>
      </w:r>
      <w:proofErr w:type="spellStart"/>
      <w:r w:rsidRPr="009E649E">
        <w:rPr>
          <w:rFonts w:ascii="Times New Roman" w:eastAsia="SimSun" w:hAnsi="Times New Roman" w:cs="Times New Roman"/>
          <w:i/>
          <w:iCs/>
          <w:sz w:val="20"/>
          <w:szCs w:val="20"/>
          <w:lang w:val="en-GB"/>
        </w:rPr>
        <w:t>nzp</w:t>
      </w:r>
      <w:proofErr w:type="spellEnd"/>
      <w:r w:rsidRPr="009E649E">
        <w:rPr>
          <w:rFonts w:ascii="Times New Roman" w:eastAsia="SimSun" w:hAnsi="Times New Roman" w:cs="Times New Roman"/>
          <w:i/>
          <w:iCs/>
          <w:sz w:val="20"/>
          <w:szCs w:val="20"/>
          <w:lang w:val="en-GB"/>
        </w:rPr>
        <w:t>-CSI-RS-</w:t>
      </w:r>
      <w:proofErr w:type="spellStart"/>
      <w:r w:rsidRPr="009E649E">
        <w:rPr>
          <w:rFonts w:ascii="Times New Roman" w:eastAsia="SimSun" w:hAnsi="Times New Roman" w:cs="Times New Roman"/>
          <w:i/>
          <w:iCs/>
          <w:sz w:val="20"/>
          <w:szCs w:val="20"/>
          <w:lang w:val="en-GB"/>
        </w:rPr>
        <w:t>resourceList</w:t>
      </w:r>
      <w:proofErr w:type="spellEnd"/>
      <w:r w:rsidRPr="009E649E">
        <w:rPr>
          <w:rFonts w:ascii="Times New Roman" w:eastAsia="SimSun" w:hAnsi="Times New Roman" w:cs="Times New Roman"/>
          <w:sz w:val="20"/>
          <w:szCs w:val="20"/>
          <w:lang w:val="en-GB"/>
        </w:rPr>
        <w:t xml:space="preserve">], which indicates one or more NZP CSI-RS resources, within the </w:t>
      </w:r>
      <w:r w:rsidRPr="009E649E">
        <w:rPr>
          <w:rFonts w:ascii="Times New Roman" w:eastAsia="SimSun" w:hAnsi="Times New Roman" w:cs="Times New Roman"/>
          <w:i/>
          <w:iCs/>
          <w:sz w:val="20"/>
          <w:szCs w:val="20"/>
          <w:lang w:val="en-GB"/>
        </w:rPr>
        <w:t>NZP-CSI-RS-</w:t>
      </w:r>
      <w:proofErr w:type="spellStart"/>
      <w:r w:rsidRPr="009E649E">
        <w:rPr>
          <w:rFonts w:ascii="Times New Roman" w:eastAsia="SimSun" w:hAnsi="Times New Roman" w:cs="Times New Roman"/>
          <w:i/>
          <w:iCs/>
          <w:sz w:val="20"/>
          <w:szCs w:val="20"/>
          <w:lang w:val="en-GB"/>
        </w:rPr>
        <w:t>ResourceSet</w:t>
      </w:r>
      <w:proofErr w:type="spellEnd"/>
      <w:r w:rsidRPr="009E649E">
        <w:rPr>
          <w:rFonts w:ascii="Times New Roman" w:eastAsia="SimSun" w:hAnsi="Times New Roman" w:cs="Times New Roman"/>
          <w:i/>
          <w:iCs/>
          <w:sz w:val="20"/>
          <w:szCs w:val="20"/>
          <w:lang w:val="en-GB"/>
        </w:rPr>
        <w:t xml:space="preserve"> </w:t>
      </w:r>
      <w:r w:rsidRPr="009E649E">
        <w:rPr>
          <w:rFonts w:ascii="Times New Roman" w:eastAsia="SimSun" w:hAnsi="Times New Roman" w:cs="Times New Roman"/>
          <w:sz w:val="20"/>
          <w:szCs w:val="20"/>
          <w:lang w:val="en-GB"/>
        </w:rPr>
        <w:t xml:space="preserve">contained in the </w:t>
      </w:r>
      <w:r w:rsidRPr="009E649E">
        <w:rPr>
          <w:rFonts w:ascii="Times New Roman" w:eastAsia="SimSun" w:hAnsi="Times New Roman" w:cs="Times New Roman"/>
          <w:i/>
          <w:iCs/>
          <w:sz w:val="20"/>
          <w:szCs w:val="20"/>
          <w:lang w:val="en-GB"/>
        </w:rPr>
        <w:t>CSI-</w:t>
      </w:r>
      <w:proofErr w:type="spellStart"/>
      <w:r w:rsidRPr="009E649E">
        <w:rPr>
          <w:rFonts w:ascii="Times New Roman" w:eastAsia="SimSun" w:hAnsi="Times New Roman" w:cs="Times New Roman"/>
          <w:i/>
          <w:iCs/>
          <w:sz w:val="20"/>
          <w:szCs w:val="20"/>
          <w:lang w:val="en-GB"/>
        </w:rPr>
        <w:t>ResourceConfig</w:t>
      </w:r>
      <w:proofErr w:type="spellEnd"/>
      <w:r w:rsidRPr="009E649E">
        <w:rPr>
          <w:rFonts w:ascii="Times New Roman" w:eastAsia="SimSun" w:hAnsi="Times New Roman" w:cs="Times New Roman"/>
          <w:sz w:val="20"/>
          <w:szCs w:val="20"/>
          <w:lang w:val="en-GB"/>
        </w:rPr>
        <w:t xml:space="preserve"> for channel measurement which corresponds to the </w:t>
      </w:r>
      <w:r w:rsidRPr="009E649E">
        <w:rPr>
          <w:rFonts w:ascii="Times New Roman" w:eastAsia="SimSun" w:hAnsi="Times New Roman" w:cs="Times New Roman"/>
          <w:i/>
          <w:sz w:val="20"/>
          <w:szCs w:val="20"/>
          <w:lang w:val="en-GB"/>
        </w:rPr>
        <w:t>CSI-</w:t>
      </w:r>
      <w:proofErr w:type="spellStart"/>
      <w:r w:rsidRPr="009E649E">
        <w:rPr>
          <w:rFonts w:ascii="Times New Roman" w:eastAsia="SimSun" w:hAnsi="Times New Roman" w:cs="Times New Roman"/>
          <w:i/>
          <w:sz w:val="20"/>
          <w:szCs w:val="20"/>
          <w:lang w:val="en-GB"/>
        </w:rPr>
        <w:t>ReportConfig</w:t>
      </w:r>
      <w:proofErr w:type="spellEnd"/>
      <w:r w:rsidRPr="009E649E">
        <w:rPr>
          <w:rFonts w:ascii="Times New Roman" w:eastAsia="SimSun" w:hAnsi="Times New Roman" w:cs="Times New Roman"/>
          <w:i/>
          <w:sz w:val="20"/>
          <w:szCs w:val="20"/>
          <w:lang w:val="en-GB"/>
        </w:rPr>
        <w:t>.</w:t>
      </w:r>
    </w:p>
    <w:p w14:paraId="649F0A4B" w14:textId="77777777" w:rsidR="007623E5" w:rsidRPr="009E649E" w:rsidRDefault="007623E5" w:rsidP="007623E5">
      <w:pPr>
        <w:spacing w:after="180"/>
        <w:ind w:left="568" w:hanging="284"/>
        <w:rPr>
          <w:rFonts w:ascii="Times New Roman" w:eastAsia="SimSun" w:hAnsi="Times New Roman" w:cs="Times New Roman"/>
          <w:iCs/>
          <w:strike/>
          <w:color w:val="FF0000"/>
          <w:sz w:val="20"/>
          <w:szCs w:val="20"/>
          <w:lang w:val="en-GB"/>
        </w:rPr>
      </w:pPr>
      <w:r w:rsidRPr="009E649E">
        <w:rPr>
          <w:rFonts w:ascii="Times New Roman" w:eastAsia="SimSun" w:hAnsi="Times New Roman" w:cs="Times New Roman"/>
          <w:iCs/>
          <w:strike/>
          <w:color w:val="FF0000"/>
          <w:sz w:val="20"/>
          <w:szCs w:val="20"/>
          <w:lang w:val="en-GB"/>
        </w:rPr>
        <w:t xml:space="preserve">[The list of NZP CSI-RS resources is identical to or has no intersection with a list of NZP CSI-RS resources configured for any other sub-configuration(s) within the </w:t>
      </w:r>
      <w:r w:rsidRPr="009E649E">
        <w:rPr>
          <w:rFonts w:ascii="Times New Roman" w:eastAsia="SimSun" w:hAnsi="Times New Roman" w:cs="Times New Roman"/>
          <w:i/>
          <w:iCs/>
          <w:strike/>
          <w:color w:val="FF0000"/>
          <w:sz w:val="20"/>
          <w:szCs w:val="20"/>
          <w:lang w:val="en-GB"/>
        </w:rPr>
        <w:t>CSI-</w:t>
      </w:r>
      <w:proofErr w:type="spellStart"/>
      <w:r w:rsidRPr="009E649E">
        <w:rPr>
          <w:rFonts w:ascii="Times New Roman" w:eastAsia="SimSun" w:hAnsi="Times New Roman" w:cs="Times New Roman"/>
          <w:i/>
          <w:iCs/>
          <w:strike/>
          <w:color w:val="FF0000"/>
          <w:sz w:val="20"/>
          <w:szCs w:val="20"/>
          <w:lang w:val="en-GB"/>
        </w:rPr>
        <w:t>ReportConfig</w:t>
      </w:r>
      <w:proofErr w:type="spellEnd"/>
      <w:r w:rsidRPr="009E649E">
        <w:rPr>
          <w:rFonts w:ascii="Times New Roman" w:eastAsia="SimSun" w:hAnsi="Times New Roman" w:cs="Times New Roman"/>
          <w:iCs/>
          <w:strike/>
          <w:color w:val="FF0000"/>
          <w:sz w:val="20"/>
          <w:szCs w:val="20"/>
          <w:lang w:val="en-GB"/>
        </w:rPr>
        <w:t>.]</w:t>
      </w:r>
    </w:p>
    <w:p w14:paraId="445ACD04" w14:textId="77777777" w:rsidR="007623E5" w:rsidRDefault="007623E5" w:rsidP="007623E5">
      <w:pPr>
        <w:spacing w:after="180"/>
        <w:ind w:left="568" w:hanging="284"/>
        <w:rPr>
          <w:rFonts w:ascii="Times New Roman" w:eastAsia="SimSun" w:hAnsi="Times New Roman" w:cs="Times New Roman"/>
          <w:sz w:val="20"/>
          <w:szCs w:val="20"/>
          <w:lang w:val="en-GB"/>
        </w:rPr>
      </w:pPr>
      <w:r w:rsidRPr="009E649E">
        <w:rPr>
          <w:rFonts w:ascii="Times New Roman" w:eastAsia="SimSun" w:hAnsi="Times New Roman" w:cs="Times New Roman"/>
          <w:sz w:val="20"/>
          <w:szCs w:val="20"/>
          <w:lang w:val="x-none"/>
        </w:rPr>
        <w:t>-</w:t>
      </w:r>
      <w:r w:rsidRPr="009E649E">
        <w:rPr>
          <w:rFonts w:ascii="Times New Roman" w:eastAsia="SimSun" w:hAnsi="Times New Roman" w:cs="Times New Roman"/>
          <w:sz w:val="20"/>
          <w:szCs w:val="20"/>
          <w:lang w:val="x-none"/>
        </w:rPr>
        <w:tab/>
      </w:r>
      <w:r w:rsidRPr="009E649E">
        <w:rPr>
          <w:rFonts w:ascii="Times New Roman" w:eastAsia="SimSun" w:hAnsi="Times New Roman" w:cs="Times New Roman"/>
          <w:sz w:val="20"/>
          <w:szCs w:val="20"/>
          <w:lang w:val="en-GB"/>
        </w:rPr>
        <w:t>A sub-configuration can be configured with a power offset provided by [</w:t>
      </w:r>
      <w:proofErr w:type="spellStart"/>
      <w:r w:rsidRPr="009E649E">
        <w:rPr>
          <w:rFonts w:ascii="Times New Roman" w:eastAsia="SimSun" w:hAnsi="Times New Roman" w:cs="Times New Roman"/>
          <w:i/>
          <w:iCs/>
          <w:sz w:val="20"/>
          <w:szCs w:val="20"/>
          <w:lang w:val="en-GB"/>
        </w:rPr>
        <w:t>powerOffse</w:t>
      </w:r>
      <w:r w:rsidRPr="009E649E">
        <w:rPr>
          <w:rFonts w:ascii="Times New Roman" w:eastAsia="SimSun" w:hAnsi="Times New Roman" w:cs="Times New Roman"/>
          <w:sz w:val="20"/>
          <w:szCs w:val="20"/>
          <w:lang w:val="en-GB"/>
        </w:rPr>
        <w:t>t</w:t>
      </w:r>
      <w:proofErr w:type="spellEnd"/>
      <w:r w:rsidRPr="009E649E">
        <w:rPr>
          <w:rFonts w:ascii="Times New Roman" w:eastAsia="SimSun" w:hAnsi="Times New Roman" w:cs="Times New Roman"/>
          <w:sz w:val="20"/>
          <w:szCs w:val="20"/>
          <w:lang w:val="en-GB"/>
        </w:rPr>
        <w:t>].</w:t>
      </w:r>
    </w:p>
    <w:p w14:paraId="6A77F043" w14:textId="77777777" w:rsidR="007623E5" w:rsidRPr="00504467" w:rsidRDefault="007623E5" w:rsidP="007623E5">
      <w:pPr>
        <w:spacing w:after="180"/>
        <w:ind w:left="568" w:hanging="284"/>
        <w:rPr>
          <w:rFonts w:ascii="Times New Roman" w:eastAsia="SimSun" w:hAnsi="Times New Roman" w:cs="Times New Roman"/>
          <w:color w:val="FF0000"/>
          <w:sz w:val="20"/>
          <w:szCs w:val="20"/>
          <w:lang w:val="en-GB"/>
        </w:rPr>
      </w:pPr>
      <w:r w:rsidRPr="00504467">
        <w:rPr>
          <w:rFonts w:ascii="Times New Roman" w:eastAsia="SimSun" w:hAnsi="Times New Roman" w:cs="Times New Roman"/>
          <w:color w:val="FF0000"/>
          <w:sz w:val="20"/>
          <w:szCs w:val="20"/>
          <w:lang w:val="en-GB"/>
        </w:rPr>
        <w:t>-</w:t>
      </w:r>
      <w:r w:rsidRPr="009E649E">
        <w:rPr>
          <w:rFonts w:ascii="Times New Roman" w:eastAsia="SimSun" w:hAnsi="Times New Roman" w:cs="Times New Roman"/>
          <w:color w:val="FF0000"/>
          <w:sz w:val="20"/>
          <w:szCs w:val="20"/>
          <w:lang w:val="x-none"/>
        </w:rPr>
        <w:tab/>
      </w:r>
      <w:r w:rsidRPr="0099206D">
        <w:rPr>
          <w:rFonts w:ascii="Times New Roman" w:eastAsia="SimSun" w:hAnsi="Times New Roman" w:cs="Times New Roman"/>
          <w:color w:val="FF0000"/>
          <w:sz w:val="20"/>
          <w:szCs w:val="20"/>
        </w:rPr>
        <w:t xml:space="preserve">For any pair of </w:t>
      </w:r>
      <w:r w:rsidRPr="009E649E">
        <w:rPr>
          <w:rFonts w:ascii="Times New Roman" w:eastAsia="SimSun" w:hAnsi="Times New Roman" w:cs="Times New Roman"/>
          <w:color w:val="FF0000"/>
          <w:sz w:val="20"/>
          <w:szCs w:val="20"/>
          <w:lang w:val="en-GB"/>
        </w:rPr>
        <w:t>sub-configuration</w:t>
      </w:r>
      <w:r w:rsidRPr="0099206D">
        <w:rPr>
          <w:rFonts w:ascii="Times New Roman" w:eastAsia="SimSun" w:hAnsi="Times New Roman" w:cs="Times New Roman"/>
          <w:color w:val="FF0000"/>
          <w:sz w:val="20"/>
          <w:szCs w:val="20"/>
          <w:lang w:val="en-GB"/>
        </w:rPr>
        <w:t xml:space="preserve">s each configured with </w:t>
      </w:r>
      <w:r w:rsidRPr="009E649E">
        <w:rPr>
          <w:rFonts w:ascii="Times New Roman" w:eastAsia="SimSun" w:hAnsi="Times New Roman" w:cs="Times New Roman"/>
          <w:color w:val="FF0000"/>
          <w:sz w:val="20"/>
          <w:szCs w:val="20"/>
          <w:lang w:val="en-GB"/>
        </w:rPr>
        <w:t>a list of NZP CSI-RS resources</w:t>
      </w:r>
      <w:r w:rsidRPr="0099206D">
        <w:rPr>
          <w:rFonts w:ascii="Times New Roman" w:eastAsia="SimSun" w:hAnsi="Times New Roman" w:cs="Times New Roman"/>
          <w:color w:val="FF0000"/>
          <w:sz w:val="20"/>
          <w:szCs w:val="20"/>
          <w:lang w:val="en-GB"/>
        </w:rPr>
        <w:t xml:space="preserve"> </w:t>
      </w:r>
      <w:r w:rsidRPr="009E649E">
        <w:rPr>
          <w:rFonts w:ascii="Times New Roman" w:eastAsia="SimSun" w:hAnsi="Times New Roman" w:cs="Times New Roman"/>
          <w:color w:val="FF0000"/>
          <w:sz w:val="20"/>
          <w:szCs w:val="20"/>
          <w:lang w:val="en-GB"/>
        </w:rPr>
        <w:t>provided by [</w:t>
      </w:r>
      <w:proofErr w:type="spellStart"/>
      <w:r w:rsidRPr="009E649E">
        <w:rPr>
          <w:rFonts w:ascii="Times New Roman" w:eastAsia="SimSun" w:hAnsi="Times New Roman" w:cs="Times New Roman"/>
          <w:i/>
          <w:iCs/>
          <w:color w:val="FF0000"/>
          <w:sz w:val="20"/>
          <w:szCs w:val="20"/>
          <w:lang w:val="en-GB"/>
        </w:rPr>
        <w:t>nzp</w:t>
      </w:r>
      <w:proofErr w:type="spellEnd"/>
      <w:r w:rsidRPr="009E649E">
        <w:rPr>
          <w:rFonts w:ascii="Times New Roman" w:eastAsia="SimSun" w:hAnsi="Times New Roman" w:cs="Times New Roman"/>
          <w:i/>
          <w:iCs/>
          <w:color w:val="FF0000"/>
          <w:sz w:val="20"/>
          <w:szCs w:val="20"/>
          <w:lang w:val="en-GB"/>
        </w:rPr>
        <w:t>-CSI-RS-</w:t>
      </w:r>
      <w:proofErr w:type="spellStart"/>
      <w:r w:rsidRPr="009E649E">
        <w:rPr>
          <w:rFonts w:ascii="Times New Roman" w:eastAsia="SimSun" w:hAnsi="Times New Roman" w:cs="Times New Roman"/>
          <w:i/>
          <w:iCs/>
          <w:color w:val="FF0000"/>
          <w:sz w:val="20"/>
          <w:szCs w:val="20"/>
          <w:lang w:val="en-GB"/>
        </w:rPr>
        <w:t>resourceList</w:t>
      </w:r>
      <w:proofErr w:type="spellEnd"/>
      <w:r w:rsidRPr="009E649E">
        <w:rPr>
          <w:rFonts w:ascii="Times New Roman" w:eastAsia="SimSun" w:hAnsi="Times New Roman" w:cs="Times New Roman"/>
          <w:color w:val="FF0000"/>
          <w:sz w:val="20"/>
          <w:szCs w:val="20"/>
          <w:lang w:val="en-GB"/>
        </w:rPr>
        <w:t>]</w:t>
      </w:r>
      <w:r w:rsidRPr="0099206D">
        <w:rPr>
          <w:rFonts w:ascii="Times New Roman" w:eastAsia="SimSun" w:hAnsi="Times New Roman" w:cs="Times New Roman"/>
          <w:color w:val="FF0000"/>
          <w:sz w:val="20"/>
          <w:szCs w:val="20"/>
          <w:lang w:val="en-GB"/>
        </w:rPr>
        <w:t xml:space="preserve">, the lists </w:t>
      </w:r>
      <w:r>
        <w:rPr>
          <w:rFonts w:ascii="Times New Roman" w:eastAsia="SimSun" w:hAnsi="Times New Roman" w:cs="Times New Roman"/>
          <w:color w:val="FF0000"/>
          <w:sz w:val="20"/>
          <w:szCs w:val="20"/>
          <w:lang w:val="en-GB"/>
        </w:rPr>
        <w:t>either</w:t>
      </w:r>
      <w:r w:rsidRPr="0099206D">
        <w:rPr>
          <w:rFonts w:ascii="Times New Roman" w:eastAsia="SimSun" w:hAnsi="Times New Roman" w:cs="Times New Roman"/>
          <w:color w:val="FF0000"/>
          <w:sz w:val="20"/>
          <w:szCs w:val="20"/>
          <w:lang w:val="en-GB"/>
        </w:rPr>
        <w:t xml:space="preserve"> have no intersection or </w:t>
      </w:r>
      <w:r>
        <w:rPr>
          <w:rFonts w:ascii="Times New Roman" w:eastAsia="SimSun" w:hAnsi="Times New Roman" w:cs="Times New Roman"/>
          <w:color w:val="FF0000"/>
          <w:sz w:val="20"/>
          <w:szCs w:val="20"/>
          <w:lang w:val="en-GB"/>
        </w:rPr>
        <w:t xml:space="preserve">are </w:t>
      </w:r>
      <w:r w:rsidRPr="0099206D">
        <w:rPr>
          <w:rFonts w:ascii="Times New Roman" w:eastAsia="SimSun" w:hAnsi="Times New Roman" w:cs="Times New Roman"/>
          <w:color w:val="FF0000"/>
          <w:sz w:val="20"/>
          <w:szCs w:val="20"/>
          <w:lang w:val="en-GB"/>
        </w:rPr>
        <w:t xml:space="preserve">identical. If identical, either one or both sub-configurations </w:t>
      </w:r>
      <w:r>
        <w:rPr>
          <w:rFonts w:ascii="Times New Roman" w:eastAsia="SimSun" w:hAnsi="Times New Roman" w:cs="Times New Roman"/>
          <w:color w:val="FF0000"/>
          <w:sz w:val="20"/>
          <w:szCs w:val="20"/>
          <w:lang w:val="en-GB"/>
        </w:rPr>
        <w:t>are</w:t>
      </w:r>
      <w:r w:rsidRPr="0099206D">
        <w:rPr>
          <w:rFonts w:ascii="Times New Roman" w:eastAsia="SimSun" w:hAnsi="Times New Roman" w:cs="Times New Roman"/>
          <w:color w:val="FF0000"/>
          <w:sz w:val="20"/>
          <w:szCs w:val="20"/>
          <w:lang w:val="en-GB"/>
        </w:rPr>
        <w:t xml:space="preserve"> configured with a </w:t>
      </w:r>
      <w:r w:rsidRPr="009E649E">
        <w:rPr>
          <w:rFonts w:ascii="Times New Roman" w:eastAsia="SimSun" w:hAnsi="Times New Roman" w:cs="Times New Roman"/>
          <w:color w:val="FF0000"/>
          <w:sz w:val="20"/>
          <w:szCs w:val="20"/>
          <w:lang w:val="en-GB"/>
        </w:rPr>
        <w:t>power offset provided by [</w:t>
      </w:r>
      <w:proofErr w:type="spellStart"/>
      <w:r w:rsidRPr="009E649E">
        <w:rPr>
          <w:rFonts w:ascii="Times New Roman" w:eastAsia="SimSun" w:hAnsi="Times New Roman" w:cs="Times New Roman"/>
          <w:i/>
          <w:iCs/>
          <w:color w:val="FF0000"/>
          <w:sz w:val="20"/>
          <w:szCs w:val="20"/>
          <w:lang w:val="en-GB"/>
        </w:rPr>
        <w:t>powerOffse</w:t>
      </w:r>
      <w:r w:rsidRPr="009E649E">
        <w:rPr>
          <w:rFonts w:ascii="Times New Roman" w:eastAsia="SimSun" w:hAnsi="Times New Roman" w:cs="Times New Roman"/>
          <w:color w:val="FF0000"/>
          <w:sz w:val="20"/>
          <w:szCs w:val="20"/>
          <w:lang w:val="en-GB"/>
        </w:rPr>
        <w:t>t</w:t>
      </w:r>
      <w:proofErr w:type="spellEnd"/>
      <w:r w:rsidRPr="009E649E">
        <w:rPr>
          <w:rFonts w:ascii="Times New Roman" w:eastAsia="SimSun" w:hAnsi="Times New Roman" w:cs="Times New Roman"/>
          <w:color w:val="FF0000"/>
          <w:sz w:val="20"/>
          <w:szCs w:val="20"/>
          <w:lang w:val="en-GB"/>
        </w:rPr>
        <w:t>]</w:t>
      </w:r>
      <w:r w:rsidRPr="0099206D">
        <w:rPr>
          <w:rFonts w:ascii="Times New Roman" w:eastAsia="SimSun" w:hAnsi="Times New Roman" w:cs="Times New Roman"/>
          <w:color w:val="FF0000"/>
          <w:sz w:val="20"/>
          <w:szCs w:val="20"/>
          <w:lang w:val="en-GB"/>
        </w:rPr>
        <w:t>, and the power offset shall be non-</w:t>
      </w:r>
      <w:r w:rsidRPr="0099206D">
        <w:rPr>
          <w:rFonts w:ascii="Times New Roman" w:eastAsia="SimSun" w:hAnsi="Times New Roman" w:cs="Times New Roman"/>
          <w:color w:val="FF0000"/>
          <w:sz w:val="20"/>
          <w:szCs w:val="20"/>
          <w:lang w:val="en-GB"/>
        </w:rPr>
        <w:lastRenderedPageBreak/>
        <w:t xml:space="preserve">zero if only one sub-configuration is configured with a </w:t>
      </w:r>
      <w:r w:rsidRPr="009E649E">
        <w:rPr>
          <w:rFonts w:ascii="Times New Roman" w:eastAsia="SimSun" w:hAnsi="Times New Roman" w:cs="Times New Roman"/>
          <w:color w:val="FF0000"/>
          <w:sz w:val="20"/>
          <w:szCs w:val="20"/>
          <w:lang w:val="en-GB"/>
        </w:rPr>
        <w:t>power offset</w:t>
      </w:r>
      <w:r w:rsidRPr="0099206D">
        <w:rPr>
          <w:rFonts w:ascii="Times New Roman" w:eastAsia="SimSun" w:hAnsi="Times New Roman" w:cs="Times New Roman"/>
          <w:color w:val="FF0000"/>
          <w:sz w:val="20"/>
          <w:szCs w:val="20"/>
          <w:lang w:val="en-GB"/>
        </w:rPr>
        <w:t>, and the power offsets shall be different if both sub-</w:t>
      </w:r>
      <w:proofErr w:type="gramStart"/>
      <w:r w:rsidRPr="0099206D">
        <w:rPr>
          <w:rFonts w:ascii="Times New Roman" w:eastAsia="SimSun" w:hAnsi="Times New Roman" w:cs="Times New Roman"/>
          <w:color w:val="FF0000"/>
          <w:sz w:val="20"/>
          <w:szCs w:val="20"/>
          <w:lang w:val="en-GB"/>
        </w:rPr>
        <w:t>configuration</w:t>
      </w:r>
      <w:proofErr w:type="gramEnd"/>
      <w:r w:rsidRPr="0099206D">
        <w:rPr>
          <w:rFonts w:ascii="Times New Roman" w:eastAsia="SimSun" w:hAnsi="Times New Roman" w:cs="Times New Roman"/>
          <w:color w:val="FF0000"/>
          <w:sz w:val="20"/>
          <w:szCs w:val="20"/>
          <w:lang w:val="en-GB"/>
        </w:rPr>
        <w:t xml:space="preserve"> are configured with a </w:t>
      </w:r>
      <w:r w:rsidRPr="009E649E">
        <w:rPr>
          <w:rFonts w:ascii="Times New Roman" w:eastAsia="SimSun" w:hAnsi="Times New Roman" w:cs="Times New Roman"/>
          <w:color w:val="FF0000"/>
          <w:sz w:val="20"/>
          <w:szCs w:val="20"/>
          <w:lang w:val="en-GB"/>
        </w:rPr>
        <w:t>power offset</w:t>
      </w:r>
      <w:r w:rsidRPr="0099206D">
        <w:rPr>
          <w:rFonts w:ascii="Times New Roman" w:eastAsia="SimSun" w:hAnsi="Times New Roman" w:cs="Times New Roman"/>
          <w:color w:val="FF0000"/>
          <w:sz w:val="20"/>
          <w:szCs w:val="20"/>
          <w:lang w:val="en-GB"/>
        </w:rPr>
        <w:t>.</w:t>
      </w:r>
    </w:p>
    <w:p w14:paraId="16492411" w14:textId="77777777" w:rsidR="007623E5" w:rsidRPr="00E123FC" w:rsidRDefault="007623E5" w:rsidP="007623E5">
      <w:pPr>
        <w:pStyle w:val="BodyText"/>
        <w:jc w:val="center"/>
        <w:rPr>
          <w:color w:val="FF0000"/>
          <w:sz w:val="20"/>
          <w:szCs w:val="20"/>
        </w:rPr>
      </w:pPr>
      <w:r w:rsidRPr="00886F89">
        <w:rPr>
          <w:color w:val="FF0000"/>
          <w:sz w:val="20"/>
          <w:szCs w:val="20"/>
        </w:rPr>
        <w:t>*** Unchanged text omitted ***</w:t>
      </w:r>
    </w:p>
    <w:p w14:paraId="0EF95EF8" w14:textId="77777777" w:rsidR="007623E5" w:rsidRDefault="007623E5" w:rsidP="007623E5">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0FBD0BD1" w14:textId="77777777" w:rsidR="007623E5" w:rsidRDefault="007623E5" w:rsidP="007623E5">
      <w:pPr>
        <w:rPr>
          <w:rFonts w:ascii="Arial" w:hAnsi="Arial" w:cs="Arial"/>
          <w:lang w:val="en-GB" w:eastAsia="ja-JP"/>
        </w:rPr>
      </w:pPr>
    </w:p>
    <w:p w14:paraId="04C15719" w14:textId="0874E89A" w:rsidR="007623E5" w:rsidRPr="00325914" w:rsidRDefault="007623E5" w:rsidP="007623E5">
      <w:pPr>
        <w:pStyle w:val="Heading2"/>
        <w:rPr>
          <w:rFonts w:cs="Arial"/>
        </w:rPr>
      </w:pPr>
      <w:r w:rsidRPr="00325914">
        <w:rPr>
          <w:rFonts w:cs="Arial"/>
        </w:rPr>
        <w:t>Issue #</w:t>
      </w:r>
      <w:r w:rsidR="00AF3FDB">
        <w:rPr>
          <w:rFonts w:cs="Arial"/>
        </w:rPr>
        <w:t>4</w:t>
      </w:r>
      <w:r w:rsidRPr="00325914">
        <w:rPr>
          <w:rFonts w:cs="Arial"/>
        </w:rPr>
        <w:t>:</w:t>
      </w:r>
      <w:r>
        <w:rPr>
          <w:rFonts w:cs="Arial"/>
        </w:rPr>
        <w:t xml:space="preserve"> NZP CSI-RS for Interference Measurement</w:t>
      </w:r>
    </w:p>
    <w:p w14:paraId="0837108F" w14:textId="77777777" w:rsidR="007623E5" w:rsidRDefault="007623E5" w:rsidP="007623E5">
      <w:pPr>
        <w:rPr>
          <w:rFonts w:ascii="Arial" w:hAnsi="Arial" w:cs="Arial"/>
          <w:lang w:val="en-GB" w:eastAsia="ja-JP"/>
        </w:rPr>
      </w:pPr>
      <w:bookmarkStart w:id="38" w:name="_Hlk149649354"/>
      <w:r>
        <w:rPr>
          <w:rFonts w:ascii="Arial" w:hAnsi="Arial" w:cs="Arial"/>
          <w:lang w:val="en-GB" w:eastAsia="ja-JP"/>
        </w:rPr>
        <w:t xml:space="preserve">NZP CSI-RSs for interference measurement are primarily used for MU-MIMO, where </w:t>
      </w:r>
      <w:proofErr w:type="gramStart"/>
      <w:r>
        <w:rPr>
          <w:rFonts w:ascii="Arial" w:hAnsi="Arial" w:cs="Arial"/>
          <w:lang w:val="en-GB" w:eastAsia="ja-JP"/>
        </w:rPr>
        <w:t>a number of</w:t>
      </w:r>
      <w:proofErr w:type="gramEnd"/>
      <w:r>
        <w:rPr>
          <w:rFonts w:ascii="Arial" w:hAnsi="Arial" w:cs="Arial"/>
          <w:lang w:val="en-GB" w:eastAsia="ja-JP"/>
        </w:rPr>
        <w:t xml:space="preserve"> </w:t>
      </w:r>
      <w:bookmarkEnd w:id="38"/>
      <w:r>
        <w:rPr>
          <w:rFonts w:ascii="Arial" w:hAnsi="Arial" w:cs="Arial"/>
          <w:lang w:val="en-GB" w:eastAsia="ja-JP"/>
        </w:rPr>
        <w:t xml:space="preserve">CSI-RSs are “pre-scheduled” to the users in the MU group, and these resources are </w:t>
      </w:r>
      <w:proofErr w:type="spellStart"/>
      <w:r>
        <w:rPr>
          <w:rFonts w:ascii="Arial" w:hAnsi="Arial" w:cs="Arial"/>
          <w:lang w:val="en-GB" w:eastAsia="ja-JP"/>
        </w:rPr>
        <w:t>precoded</w:t>
      </w:r>
      <w:proofErr w:type="spellEnd"/>
      <w:r>
        <w:rPr>
          <w:rFonts w:ascii="Arial" w:hAnsi="Arial" w:cs="Arial"/>
          <w:lang w:val="en-GB" w:eastAsia="ja-JP"/>
        </w:rPr>
        <w:t xml:space="preserve"> (beamformed) in the same way as the PDSCH layers would be beamformed when scheduled to the same users. This emulates the inter-user interference that would be experienced when PDSCH is scheduled, thus enabling accurate CSI feedback.</w:t>
      </w:r>
    </w:p>
    <w:p w14:paraId="4382F373" w14:textId="77777777" w:rsidR="007623E5" w:rsidRDefault="007623E5" w:rsidP="007623E5">
      <w:pPr>
        <w:rPr>
          <w:rFonts w:ascii="Arial" w:hAnsi="Arial" w:cs="Arial"/>
          <w:lang w:val="en-GB" w:eastAsia="ja-JP"/>
        </w:rPr>
      </w:pPr>
      <w:r>
        <w:rPr>
          <w:rFonts w:ascii="Arial" w:hAnsi="Arial" w:cs="Arial"/>
          <w:lang w:val="en-GB" w:eastAsia="ja-JP"/>
        </w:rPr>
        <w:t xml:space="preserve">For NES, this process would be quite complicated when considering multiple SD and/or PD hypotheses, </w:t>
      </w:r>
      <w:proofErr w:type="gramStart"/>
      <w:r>
        <w:rPr>
          <w:rFonts w:ascii="Arial" w:hAnsi="Arial" w:cs="Arial"/>
          <w:lang w:val="en-GB" w:eastAsia="ja-JP"/>
        </w:rPr>
        <w:t>and also</w:t>
      </w:r>
      <w:proofErr w:type="gramEnd"/>
      <w:r>
        <w:rPr>
          <w:rFonts w:ascii="Arial" w:hAnsi="Arial" w:cs="Arial"/>
          <w:lang w:val="en-GB" w:eastAsia="ja-JP"/>
        </w:rPr>
        <w:t xml:space="preserve"> considering port subsets for Type-1 SD adaptation. Moreover, the MU-MIMO scenario is not consistent with low load scenarios which may often be the target for energy saving. For these reasons, we think that for a </w:t>
      </w:r>
      <w:r w:rsidRPr="00610DC1">
        <w:rPr>
          <w:rFonts w:ascii="Arial" w:hAnsi="Arial" w:cs="Arial"/>
          <w:i/>
          <w:iCs/>
          <w:lang w:val="en-GB" w:eastAsia="ja-JP"/>
        </w:rPr>
        <w:t>CSI-</w:t>
      </w:r>
      <w:proofErr w:type="spellStart"/>
      <w:r w:rsidRPr="00610DC1">
        <w:rPr>
          <w:rFonts w:ascii="Arial" w:hAnsi="Arial" w:cs="Arial"/>
          <w:i/>
          <w:iCs/>
          <w:lang w:val="en-GB" w:eastAsia="ja-JP"/>
        </w:rPr>
        <w:t>ReportConfig</w:t>
      </w:r>
      <w:proofErr w:type="spellEnd"/>
      <w:r>
        <w:rPr>
          <w:rFonts w:ascii="Arial" w:hAnsi="Arial" w:cs="Arial"/>
          <w:lang w:val="en-GB" w:eastAsia="ja-JP"/>
        </w:rPr>
        <w:t xml:space="preserve"> configured with sub-configurations, the configuration of associated NZP CSI-RS resource(s) for interference measurement should not be supported. We note that this does not preclude configuration of a legacy </w:t>
      </w:r>
      <w:r w:rsidRPr="00610DC1">
        <w:rPr>
          <w:rFonts w:ascii="Arial" w:hAnsi="Arial" w:cs="Arial"/>
          <w:i/>
          <w:iCs/>
          <w:lang w:val="en-GB" w:eastAsia="ja-JP"/>
        </w:rPr>
        <w:t>CSI-</w:t>
      </w:r>
      <w:proofErr w:type="spellStart"/>
      <w:r w:rsidRPr="00610DC1">
        <w:rPr>
          <w:rFonts w:ascii="Arial" w:hAnsi="Arial" w:cs="Arial"/>
          <w:i/>
          <w:iCs/>
          <w:lang w:val="en-GB" w:eastAsia="ja-JP"/>
        </w:rPr>
        <w:t>ReportConfig</w:t>
      </w:r>
      <w:proofErr w:type="spellEnd"/>
      <w:r>
        <w:rPr>
          <w:rFonts w:ascii="Arial" w:hAnsi="Arial" w:cs="Arial"/>
          <w:lang w:val="en-GB" w:eastAsia="ja-JP"/>
        </w:rPr>
        <w:t xml:space="preserve"> with associated NZP CSI-RS resource(s) for interference measurement.</w:t>
      </w:r>
    </w:p>
    <w:p w14:paraId="11C250C8" w14:textId="1CE9B8E2" w:rsidR="007623E5" w:rsidRPr="00610DC1" w:rsidRDefault="007623E5" w:rsidP="007623E5">
      <w:pPr>
        <w:pStyle w:val="Proposal"/>
        <w:rPr>
          <w:lang w:val="en-GB"/>
        </w:rPr>
      </w:pPr>
      <w:bookmarkStart w:id="39" w:name="_Toc149751049"/>
      <w:r>
        <w:rPr>
          <w:lang w:val="en-GB"/>
        </w:rPr>
        <w:t xml:space="preserve">Do not support configuration of NZP CSI-RS resource(s) for interference measurement associated with a </w:t>
      </w:r>
      <w:r w:rsidRPr="00610DC1">
        <w:rPr>
          <w:i/>
          <w:iCs/>
          <w:lang w:val="en-GB"/>
        </w:rPr>
        <w:t>CSI-</w:t>
      </w:r>
      <w:proofErr w:type="spellStart"/>
      <w:r w:rsidRPr="00610DC1">
        <w:rPr>
          <w:i/>
          <w:iCs/>
          <w:lang w:val="en-GB"/>
        </w:rPr>
        <w:t>ReportConfig</w:t>
      </w:r>
      <w:proofErr w:type="spellEnd"/>
      <w:r>
        <w:rPr>
          <w:lang w:val="en-GB"/>
        </w:rPr>
        <w:t xml:space="preserve"> configured with sub-configurations.</w:t>
      </w:r>
      <w:bookmarkEnd w:id="39"/>
    </w:p>
    <w:p w14:paraId="509E9BB5" w14:textId="421F7E93" w:rsidR="00BB37FB" w:rsidRPr="00325914" w:rsidRDefault="00BB37FB" w:rsidP="00C52FED">
      <w:pPr>
        <w:pStyle w:val="Heading2"/>
        <w:ind w:left="0" w:firstLine="0"/>
        <w:rPr>
          <w:rFonts w:cs="Arial"/>
        </w:rPr>
      </w:pPr>
      <w:r w:rsidRPr="00325914">
        <w:rPr>
          <w:rFonts w:cs="Arial"/>
        </w:rPr>
        <w:lastRenderedPageBreak/>
        <w:t>Issue #</w:t>
      </w:r>
      <w:r w:rsidR="00AF3FDB">
        <w:rPr>
          <w:rFonts w:cs="Arial"/>
        </w:rPr>
        <w:t>5</w:t>
      </w:r>
      <w:r w:rsidRPr="00325914">
        <w:rPr>
          <w:rFonts w:cs="Arial"/>
        </w:rPr>
        <w:t>:</w:t>
      </w:r>
      <w:r>
        <w:rPr>
          <w:rFonts w:cs="Arial"/>
        </w:rPr>
        <w:t xml:space="preserve"> Non-PMI Reporting</w:t>
      </w:r>
    </w:p>
    <w:p w14:paraId="49F59C51" w14:textId="4D66653B" w:rsidR="00BB37FB" w:rsidRDefault="000101D5" w:rsidP="00BB37FB">
      <w:pPr>
        <w:rPr>
          <w:rFonts w:ascii="Arial" w:hAnsi="Arial"/>
          <w:lang w:val="en-GB"/>
        </w:rPr>
      </w:pPr>
      <w:r w:rsidRPr="008A43E5">
        <w:rPr>
          <w:noProof/>
          <w:lang w:val="en-GB" w:eastAsia="ja-JP"/>
        </w:rPr>
        <mc:AlternateContent>
          <mc:Choice Requires="wps">
            <w:drawing>
              <wp:anchor distT="45720" distB="45720" distL="114300" distR="114300" simplePos="0" relativeHeight="251658242" behindDoc="0" locked="0" layoutInCell="1" allowOverlap="1" wp14:anchorId="11F7C751" wp14:editId="6C466BF0">
                <wp:simplePos x="0" y="0"/>
                <wp:positionH relativeFrom="margin">
                  <wp:align>right</wp:align>
                </wp:positionH>
                <wp:positionV relativeFrom="paragraph">
                  <wp:posOffset>1752889</wp:posOffset>
                </wp:positionV>
                <wp:extent cx="6096000" cy="3796145"/>
                <wp:effectExtent l="0" t="0" r="19050" b="1397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3796145"/>
                        </a:xfrm>
                        <a:prstGeom prst="rect">
                          <a:avLst/>
                        </a:prstGeom>
                        <a:solidFill>
                          <a:srgbClr val="FFFFFF"/>
                        </a:solidFill>
                        <a:ln w="9525">
                          <a:solidFill>
                            <a:srgbClr val="000000"/>
                          </a:solidFill>
                          <a:miter lim="800000"/>
                          <a:headEnd/>
                          <a:tailEnd/>
                        </a:ln>
                      </wps:spPr>
                      <wps:txbx>
                        <w:txbxContent>
                          <w:p w14:paraId="00645D9C" w14:textId="437AC8EE" w:rsidR="004A775F" w:rsidRDefault="004A775F" w:rsidP="004A775F">
                            <w:pPr>
                              <w:pStyle w:val="BodyText"/>
                              <w:jc w:val="left"/>
                              <w:rPr>
                                <w:color w:val="FF0000"/>
                                <w:sz w:val="20"/>
                                <w:szCs w:val="20"/>
                              </w:rPr>
                            </w:pPr>
                            <w:r>
                              <w:t>[38.214 Section 5.2.1.4.2]</w:t>
                            </w:r>
                          </w:p>
                          <w:p w14:paraId="2567DC40" w14:textId="77777777" w:rsidR="004A775F" w:rsidRPr="00A13DFE" w:rsidRDefault="004A775F" w:rsidP="004A775F">
                            <w:pPr>
                              <w:spacing w:after="180"/>
                              <w:rPr>
                                <w:rFonts w:ascii="Times New Roman" w:eastAsia="SimSun" w:hAnsi="Times New Roman" w:cs="Times New Roman"/>
                                <w:sz w:val="20"/>
                                <w:szCs w:val="20"/>
                                <w:lang w:val="en-GB"/>
                              </w:rPr>
                            </w:pPr>
                            <w:r w:rsidRPr="00A13DFE">
                              <w:rPr>
                                <w:rFonts w:ascii="Times New Roman" w:eastAsia="MS Mincho" w:hAnsi="Times New Roman" w:cs="Times New Roman"/>
                                <w:color w:val="000000"/>
                                <w:sz w:val="20"/>
                                <w:szCs w:val="20"/>
                                <w:lang w:val="en-GB"/>
                              </w:rPr>
                              <w:t xml:space="preserve">If the UE is configured with a </w:t>
                            </w:r>
                            <w:r w:rsidRPr="00A13DFE">
                              <w:rPr>
                                <w:rFonts w:ascii="Times New Roman" w:eastAsia="MS Mincho" w:hAnsi="Times New Roman" w:cs="Times New Roman"/>
                                <w:i/>
                                <w:color w:val="000000"/>
                                <w:sz w:val="20"/>
                                <w:szCs w:val="20"/>
                                <w:lang w:val="en-GB"/>
                              </w:rPr>
                              <w:t>CSI-</w:t>
                            </w:r>
                            <w:proofErr w:type="spellStart"/>
                            <w:r w:rsidRPr="00A13DFE">
                              <w:rPr>
                                <w:rFonts w:ascii="Times New Roman" w:eastAsia="MS Mincho" w:hAnsi="Times New Roman" w:cs="Times New Roman"/>
                                <w:i/>
                                <w:color w:val="000000"/>
                                <w:sz w:val="20"/>
                                <w:szCs w:val="20"/>
                                <w:lang w:val="en-GB"/>
                              </w:rPr>
                              <w:t>ReportConfig</w:t>
                            </w:r>
                            <w:proofErr w:type="spellEnd"/>
                            <w:r w:rsidRPr="00A13DFE">
                              <w:rPr>
                                <w:rFonts w:ascii="Times New Roman" w:eastAsia="MS Mincho" w:hAnsi="Times New Roman" w:cs="Times New Roman"/>
                                <w:i/>
                                <w:color w:val="000000"/>
                                <w:sz w:val="20"/>
                                <w:szCs w:val="20"/>
                                <w:lang w:val="en-GB"/>
                              </w:rPr>
                              <w:t xml:space="preserve"> </w:t>
                            </w:r>
                            <w:r w:rsidRPr="00A13DFE">
                              <w:rPr>
                                <w:rFonts w:ascii="Times New Roman" w:eastAsia="SimSun" w:hAnsi="Times New Roman" w:cs="Times New Roman"/>
                                <w:sz w:val="20"/>
                                <w:szCs w:val="20"/>
                                <w:lang w:val="en-GB"/>
                              </w:rPr>
                              <w:t xml:space="preserve">with the higher layer parameter </w:t>
                            </w:r>
                            <w:proofErr w:type="spellStart"/>
                            <w:r w:rsidRPr="00A13DFE">
                              <w:rPr>
                                <w:rFonts w:ascii="Times New Roman" w:eastAsia="SimSun" w:hAnsi="Times New Roman" w:cs="Times New Roman"/>
                                <w:i/>
                                <w:sz w:val="20"/>
                                <w:szCs w:val="20"/>
                                <w:lang w:val="en-GB"/>
                              </w:rPr>
                              <w:t>reportQuantity</w:t>
                            </w:r>
                            <w:proofErr w:type="spellEnd"/>
                            <w:r w:rsidRPr="00A13DFE">
                              <w:rPr>
                                <w:rFonts w:ascii="Times New Roman" w:eastAsia="SimSun" w:hAnsi="Times New Roman" w:cs="Times New Roman"/>
                                <w:sz w:val="20"/>
                                <w:szCs w:val="20"/>
                                <w:lang w:val="en-GB"/>
                              </w:rPr>
                              <w:t xml:space="preserve"> set to '</w:t>
                            </w:r>
                            <w:r w:rsidRPr="00A13DFE">
                              <w:rPr>
                                <w:rFonts w:ascii="Times New Roman" w:eastAsia="MS Mincho" w:hAnsi="Times New Roman" w:cs="Times New Roman"/>
                                <w:color w:val="000000"/>
                                <w:sz w:val="20"/>
                                <w:szCs w:val="20"/>
                                <w:lang w:val="en-GB"/>
                              </w:rPr>
                              <w:t>cri-RI-CQI</w:t>
                            </w:r>
                            <w:r w:rsidRPr="00A13DFE">
                              <w:rPr>
                                <w:rFonts w:ascii="Times New Roman" w:eastAsia="SimSun" w:hAnsi="Times New Roman" w:cs="Times New Roman"/>
                                <w:iCs/>
                                <w:color w:val="000000"/>
                                <w:sz w:val="20"/>
                                <w:szCs w:val="20"/>
                                <w:lang w:val="en-GB"/>
                              </w:rPr>
                              <w:t>',</w:t>
                            </w:r>
                            <w:r w:rsidRPr="00A13DFE">
                              <w:rPr>
                                <w:rFonts w:ascii="Times New Roman" w:eastAsia="SimSun" w:hAnsi="Times New Roman" w:cs="Times New Roman"/>
                                <w:sz w:val="20"/>
                                <w:szCs w:val="20"/>
                                <w:lang w:val="en-GB"/>
                              </w:rPr>
                              <w:t xml:space="preserve"> </w:t>
                            </w:r>
                          </w:p>
                          <w:p w14:paraId="1C794E08" w14:textId="77777777" w:rsidR="004A775F" w:rsidRPr="00A13DFE" w:rsidRDefault="004A775F" w:rsidP="004A775F">
                            <w:pPr>
                              <w:spacing w:after="180"/>
                              <w:ind w:left="568" w:hanging="284"/>
                              <w:rPr>
                                <w:rFonts w:ascii="Times New Roman" w:eastAsia="SimSun" w:hAnsi="Times New Roman" w:cs="Times New Roman"/>
                                <w:sz w:val="20"/>
                                <w:szCs w:val="20"/>
                                <w:lang w:val="en-GB"/>
                              </w:rPr>
                            </w:pPr>
                            <w:r w:rsidRPr="00A13DFE">
                              <w:rPr>
                                <w:rFonts w:ascii="Times New Roman" w:eastAsia="SimSun" w:hAnsi="Times New Roman" w:cs="Times New Roman"/>
                                <w:sz w:val="20"/>
                                <w:szCs w:val="20"/>
                                <w:lang w:val="en-GB"/>
                              </w:rPr>
                              <w:t>-</w:t>
                            </w:r>
                            <w:r w:rsidRPr="00A13DFE">
                              <w:rPr>
                                <w:rFonts w:ascii="Times New Roman" w:eastAsia="SimSun" w:hAnsi="Times New Roman" w:cs="Times New Roman"/>
                                <w:sz w:val="20"/>
                                <w:szCs w:val="20"/>
                                <w:lang w:val="en-GB"/>
                              </w:rPr>
                              <w:tab/>
                            </w:r>
                            <w:r w:rsidRPr="00A13DFE">
                              <w:rPr>
                                <w:rFonts w:ascii="Times New Roman" w:eastAsia="SimSun" w:hAnsi="Times New Roman" w:cs="Times New Roman"/>
                                <w:sz w:val="20"/>
                                <w:szCs w:val="20"/>
                              </w:rPr>
                              <w:t xml:space="preserve">if </w:t>
                            </w:r>
                            <w:r w:rsidRPr="00A13DFE">
                              <w:rPr>
                                <w:rFonts w:ascii="Times New Roman" w:eastAsia="SimSun" w:hAnsi="Times New Roman" w:cs="Times New Roman"/>
                                <w:sz w:val="20"/>
                                <w:szCs w:val="20"/>
                                <w:lang w:val="en-GB"/>
                              </w:rPr>
                              <w:t xml:space="preserve">the UE is configured with higher layer parameter </w:t>
                            </w:r>
                            <w:r w:rsidRPr="00A13DFE">
                              <w:rPr>
                                <w:rFonts w:ascii="Times New Roman" w:eastAsia="SimSun" w:hAnsi="Times New Roman" w:cs="Times New Roman"/>
                                <w:i/>
                                <w:sz w:val="20"/>
                                <w:szCs w:val="20"/>
                              </w:rPr>
                              <w:t>n</w:t>
                            </w:r>
                            <w:r w:rsidRPr="00A13DFE">
                              <w:rPr>
                                <w:rFonts w:ascii="Times New Roman" w:eastAsia="SimSun" w:hAnsi="Times New Roman" w:cs="Times New Roman"/>
                                <w:i/>
                                <w:sz w:val="20"/>
                                <w:szCs w:val="20"/>
                                <w:lang w:val="en-GB"/>
                              </w:rPr>
                              <w:t>on-PMI-</w:t>
                            </w:r>
                            <w:proofErr w:type="spellStart"/>
                            <w:r w:rsidRPr="00A13DFE">
                              <w:rPr>
                                <w:rFonts w:ascii="Times New Roman" w:eastAsia="SimSun" w:hAnsi="Times New Roman" w:cs="Times New Roman"/>
                                <w:i/>
                                <w:sz w:val="20"/>
                                <w:szCs w:val="20"/>
                                <w:lang w:val="en-GB"/>
                              </w:rPr>
                              <w:t>PortIndication</w:t>
                            </w:r>
                            <w:proofErr w:type="spellEnd"/>
                            <w:r w:rsidRPr="00A13DFE">
                              <w:rPr>
                                <w:rFonts w:ascii="Times New Roman" w:eastAsia="SimSun" w:hAnsi="Times New Roman" w:cs="Times New Roman"/>
                                <w:sz w:val="20"/>
                                <w:szCs w:val="20"/>
                                <w:lang w:val="en-GB"/>
                              </w:rPr>
                              <w:t xml:space="preserve"> contained in a </w:t>
                            </w:r>
                            <w:r w:rsidRPr="00A13DFE">
                              <w:rPr>
                                <w:rFonts w:ascii="Times New Roman" w:eastAsia="SimSun" w:hAnsi="Times New Roman" w:cs="Times New Roman"/>
                                <w:i/>
                                <w:color w:val="000000"/>
                                <w:sz w:val="20"/>
                                <w:szCs w:val="20"/>
                              </w:rPr>
                              <w:t>CSI-</w:t>
                            </w:r>
                            <w:proofErr w:type="spellStart"/>
                            <w:r w:rsidRPr="00A13DFE">
                              <w:rPr>
                                <w:rFonts w:ascii="Times New Roman" w:eastAsia="SimSun" w:hAnsi="Times New Roman" w:cs="Times New Roman"/>
                                <w:i/>
                                <w:sz w:val="20"/>
                                <w:szCs w:val="20"/>
                                <w:lang w:val="en-GB"/>
                              </w:rPr>
                              <w:t>ReportConfig</w:t>
                            </w:r>
                            <w:proofErr w:type="spellEnd"/>
                            <w:r w:rsidRPr="00A13DFE">
                              <w:rPr>
                                <w:rFonts w:ascii="Times New Roman" w:eastAsia="SimSun" w:hAnsi="Times New Roman" w:cs="Times New Roman"/>
                                <w:i/>
                                <w:sz w:val="20"/>
                                <w:szCs w:val="20"/>
                                <w:lang w:val="en-GB"/>
                              </w:rPr>
                              <w:t>,</w:t>
                            </w:r>
                            <w:r w:rsidRPr="00A13DFE">
                              <w:rPr>
                                <w:rFonts w:ascii="Times New Roman" w:eastAsia="SimSun" w:hAnsi="Times New Roman" w:cs="Times New Roman"/>
                                <w:sz w:val="20"/>
                                <w:szCs w:val="20"/>
                                <w:lang w:val="en-GB"/>
                              </w:rPr>
                              <w:t xml:space="preserve"> </w:t>
                            </w:r>
                            <w:r w:rsidRPr="00A13DFE">
                              <w:rPr>
                                <w:rFonts w:ascii="Times New Roman" w:eastAsia="SimSun" w:hAnsi="Times New Roman" w:cs="Times New Roman"/>
                                <w:i/>
                                <w:sz w:val="20"/>
                                <w:szCs w:val="20"/>
                                <w:lang w:val="en-GB"/>
                              </w:rPr>
                              <w:t>r</w:t>
                            </w:r>
                            <w:r w:rsidRPr="00A13DFE">
                              <w:rPr>
                                <w:rFonts w:ascii="Times New Roman" w:eastAsia="SimSun" w:hAnsi="Times New Roman" w:cs="Times New Roman"/>
                                <w:sz w:val="20"/>
                                <w:szCs w:val="20"/>
                                <w:lang w:val="en-GB"/>
                              </w:rPr>
                              <w:t xml:space="preserve"> ports are indicated in the order of layer ordering for rank </w:t>
                            </w:r>
                            <w:r w:rsidRPr="00A13DFE">
                              <w:rPr>
                                <w:rFonts w:ascii="Times New Roman" w:eastAsia="SimSun" w:hAnsi="Times New Roman" w:cs="Times New Roman"/>
                                <w:i/>
                                <w:sz w:val="20"/>
                                <w:szCs w:val="20"/>
                                <w:lang w:val="en-GB"/>
                              </w:rPr>
                              <w:t>r</w:t>
                            </w:r>
                            <w:r w:rsidRPr="00A13DFE">
                              <w:rPr>
                                <w:rFonts w:ascii="Times New Roman" w:eastAsia="SimSun" w:hAnsi="Times New Roman" w:cs="Times New Roman"/>
                                <w:sz w:val="20"/>
                                <w:szCs w:val="20"/>
                                <w:lang w:val="en-GB"/>
                              </w:rPr>
                              <w:t xml:space="preserve"> and each CSI-RS resource in the CSI resource setting is linked to the </w:t>
                            </w:r>
                            <w:r w:rsidRPr="00A13DFE">
                              <w:rPr>
                                <w:rFonts w:ascii="Times New Roman" w:eastAsia="SimSun" w:hAnsi="Times New Roman" w:cs="Times New Roman"/>
                                <w:i/>
                                <w:color w:val="000000"/>
                                <w:sz w:val="20"/>
                                <w:szCs w:val="20"/>
                              </w:rPr>
                              <w:t>CSI-</w:t>
                            </w:r>
                            <w:proofErr w:type="spellStart"/>
                            <w:r w:rsidRPr="00A13DFE">
                              <w:rPr>
                                <w:rFonts w:ascii="Times New Roman" w:eastAsia="SimSun" w:hAnsi="Times New Roman" w:cs="Times New Roman"/>
                                <w:i/>
                                <w:sz w:val="20"/>
                                <w:szCs w:val="20"/>
                                <w:lang w:val="en-GB"/>
                              </w:rPr>
                              <w:t>ReportConfig</w:t>
                            </w:r>
                            <w:proofErr w:type="spellEnd"/>
                            <w:r w:rsidRPr="00A13DFE">
                              <w:rPr>
                                <w:rFonts w:ascii="Times New Roman" w:eastAsia="SimSun" w:hAnsi="Times New Roman" w:cs="Times New Roman"/>
                                <w:sz w:val="20"/>
                                <w:szCs w:val="20"/>
                                <w:lang w:val="en-GB"/>
                              </w:rPr>
                              <w:t xml:space="preserve"> based on the order of the associated </w:t>
                            </w:r>
                            <w:r w:rsidRPr="00A13DFE">
                              <w:rPr>
                                <w:rFonts w:ascii="Times New Roman" w:eastAsia="SimSun" w:hAnsi="Times New Roman" w:cs="Times New Roman"/>
                                <w:i/>
                                <w:sz w:val="20"/>
                                <w:szCs w:val="20"/>
                                <w:lang w:val="en-GB"/>
                              </w:rPr>
                              <w:t>NZP-CSI-RS-</w:t>
                            </w:r>
                            <w:proofErr w:type="spellStart"/>
                            <w:r w:rsidRPr="00A13DFE">
                              <w:rPr>
                                <w:rFonts w:ascii="Times New Roman" w:eastAsia="SimSun" w:hAnsi="Times New Roman" w:cs="Times New Roman"/>
                                <w:i/>
                                <w:sz w:val="20"/>
                                <w:szCs w:val="20"/>
                                <w:lang w:val="en-GB"/>
                              </w:rPr>
                              <w:t>ResourceId</w:t>
                            </w:r>
                            <w:proofErr w:type="spellEnd"/>
                            <w:r w:rsidRPr="00A13DFE">
                              <w:rPr>
                                <w:rFonts w:ascii="Times New Roman" w:eastAsia="SimSun" w:hAnsi="Times New Roman" w:cs="Times New Roman"/>
                                <w:sz w:val="20"/>
                                <w:szCs w:val="20"/>
                                <w:lang w:val="en-GB"/>
                              </w:rPr>
                              <w:t xml:space="preserve"> in the linked CSI resource setting for channel measurement given by higher layer parameter </w:t>
                            </w:r>
                            <w:proofErr w:type="spellStart"/>
                            <w:r w:rsidRPr="00A13DFE">
                              <w:rPr>
                                <w:rFonts w:ascii="Times New Roman" w:eastAsia="SimSun" w:hAnsi="Times New Roman" w:cs="Times New Roman"/>
                                <w:i/>
                                <w:sz w:val="20"/>
                                <w:szCs w:val="20"/>
                                <w:lang w:val="en-GB"/>
                              </w:rPr>
                              <w:t>resourcesForChannelMeasurement</w:t>
                            </w:r>
                            <w:proofErr w:type="spellEnd"/>
                            <w:r w:rsidRPr="00A13DFE">
                              <w:rPr>
                                <w:rFonts w:ascii="Times New Roman" w:eastAsia="SimSun" w:hAnsi="Times New Roman" w:cs="Times New Roman"/>
                                <w:sz w:val="20"/>
                                <w:szCs w:val="20"/>
                                <w:lang w:val="en-GB"/>
                              </w:rPr>
                              <w:t xml:space="preserve">. The configured higher layer parameter </w:t>
                            </w:r>
                            <w:r w:rsidRPr="00A13DFE">
                              <w:rPr>
                                <w:rFonts w:ascii="Times New Roman" w:eastAsia="SimSun" w:hAnsi="Times New Roman" w:cs="Times New Roman"/>
                                <w:i/>
                                <w:sz w:val="20"/>
                                <w:szCs w:val="20"/>
                              </w:rPr>
                              <w:t>n</w:t>
                            </w:r>
                            <w:r w:rsidRPr="00A13DFE">
                              <w:rPr>
                                <w:rFonts w:ascii="Times New Roman" w:eastAsia="SimSun" w:hAnsi="Times New Roman" w:cs="Times New Roman"/>
                                <w:i/>
                                <w:sz w:val="20"/>
                                <w:szCs w:val="20"/>
                                <w:lang w:val="en-GB"/>
                              </w:rPr>
                              <w:t>on-PMI-</w:t>
                            </w:r>
                            <w:proofErr w:type="spellStart"/>
                            <w:r w:rsidRPr="00A13DFE">
                              <w:rPr>
                                <w:rFonts w:ascii="Times New Roman" w:eastAsia="SimSun" w:hAnsi="Times New Roman" w:cs="Times New Roman"/>
                                <w:i/>
                                <w:sz w:val="20"/>
                                <w:szCs w:val="20"/>
                                <w:lang w:val="en-GB"/>
                              </w:rPr>
                              <w:t>PortIndication</w:t>
                            </w:r>
                            <w:proofErr w:type="spellEnd"/>
                            <w:r w:rsidRPr="00A13DFE">
                              <w:rPr>
                                <w:rFonts w:ascii="Times New Roman" w:eastAsia="SimSun" w:hAnsi="Times New Roman" w:cs="Times New Roman"/>
                                <w:sz w:val="20"/>
                                <w:szCs w:val="20"/>
                                <w:lang w:val="en-GB"/>
                              </w:rPr>
                              <w:t xml:space="preserve"> contains a sequence </w:t>
                            </w:r>
                            <w:r w:rsidR="00035F40" w:rsidRPr="00A13DFE">
                              <w:rPr>
                                <w:rFonts w:ascii="Times New Roman" w:eastAsia="SimSun" w:hAnsi="Times New Roman" w:cs="Times New Roman"/>
                                <w:noProof/>
                                <w:position w:val="-12"/>
                                <w:sz w:val="20"/>
                                <w:szCs w:val="20"/>
                                <w:lang w:val="en-GB"/>
                              </w:rPr>
                              <w:object w:dxaOrig="4290" w:dyaOrig="390" w14:anchorId="6B16B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in;height:20.65pt;mso-width-percent:0;mso-height-percent:0;mso-width-percent:0;mso-height-percent:0" o:ole="">
                                  <v:imagedata r:id="rId12" o:title=""/>
                                </v:shape>
                                <o:OLEObject Type="Embed" ProgID="Equation.3" ShapeID="_x0000_i1026" DrawAspect="Content" ObjectID="_1760517696" r:id="rId13"/>
                              </w:object>
                            </w:r>
                            <w:r w:rsidRPr="00A13DFE">
                              <w:rPr>
                                <w:rFonts w:ascii="Times New Roman" w:eastAsia="SimSun" w:hAnsi="Times New Roman" w:cs="Times New Roman"/>
                                <w:sz w:val="20"/>
                                <w:szCs w:val="20"/>
                                <w:lang w:val="en-GB"/>
                              </w:rPr>
                              <w:t xml:space="preserve"> of port indices, where </w:t>
                            </w:r>
                            <w:r w:rsidR="00035F40" w:rsidRPr="00A13DFE">
                              <w:rPr>
                                <w:rFonts w:ascii="Times New Roman" w:eastAsia="SimSun" w:hAnsi="Times New Roman" w:cs="Times New Roman"/>
                                <w:noProof/>
                                <w:position w:val="-10"/>
                                <w:sz w:val="20"/>
                                <w:szCs w:val="20"/>
                                <w:lang w:val="en-GB"/>
                              </w:rPr>
                              <w:object w:dxaOrig="1050" w:dyaOrig="345" w14:anchorId="6199EDE3">
                                <v:shape id="_x0000_i1028" type="#_x0000_t75" alt="" style="width:51.35pt;height:15.7pt;mso-width-percent:0;mso-height-percent:0;mso-width-percent:0;mso-height-percent:0" o:ole="">
                                  <v:imagedata r:id="rId14" o:title=""/>
                                </v:shape>
                                <o:OLEObject Type="Embed" ProgID="Equation.3" ShapeID="_x0000_i1028" DrawAspect="Content" ObjectID="_1760517697" r:id="rId15"/>
                              </w:object>
                            </w:r>
                            <w:r w:rsidRPr="00A13DFE">
                              <w:rPr>
                                <w:rFonts w:ascii="Times New Roman" w:eastAsia="SimSun" w:hAnsi="Times New Roman" w:cs="Times New Roman"/>
                                <w:sz w:val="20"/>
                                <w:szCs w:val="20"/>
                                <w:lang w:val="en-GB"/>
                              </w:rPr>
                              <w:t xml:space="preserve"> are the CSI-RS port indices associated with rank ν and </w:t>
                            </w:r>
                            <w:r w:rsidR="00035F40" w:rsidRPr="00A13DFE">
                              <w:rPr>
                                <w:rFonts w:ascii="Times New Roman" w:eastAsia="SimSun" w:hAnsi="Times New Roman" w:cs="Times New Roman"/>
                                <w:noProof/>
                                <w:position w:val="-12"/>
                                <w:sz w:val="20"/>
                                <w:szCs w:val="20"/>
                                <w:lang w:val="en-GB"/>
                              </w:rPr>
                              <w:object w:dxaOrig="1219" w:dyaOrig="340" w14:anchorId="6947F6B4">
                                <v:shape id="_x0000_i1030" type="#_x0000_t75" alt="" style="width:56.3pt;height:15.7pt;mso-width-percent:0;mso-height-percent:0;mso-width-percent:0;mso-height-percent:0" o:ole="">
                                  <v:imagedata r:id="rId16" o:title=""/>
                                </v:shape>
                                <o:OLEObject Type="Embed" ProgID="Equation.DSMT4" ShapeID="_x0000_i1030" DrawAspect="Content" ObjectID="_1760517698" r:id="rId17"/>
                              </w:object>
                            </w:r>
                            <w:r w:rsidRPr="00A13DFE">
                              <w:rPr>
                                <w:rFonts w:ascii="Times New Roman" w:eastAsia="SimSun" w:hAnsi="Times New Roman" w:cs="Times New Roman"/>
                                <w:sz w:val="20"/>
                                <w:szCs w:val="20"/>
                                <w:lang w:val="en-GB"/>
                              </w:rPr>
                              <w:t xml:space="preserve"> where</w:t>
                            </w:r>
                            <w:r w:rsidR="00035F40" w:rsidRPr="00A13DFE">
                              <w:rPr>
                                <w:rFonts w:ascii="Times New Roman" w:eastAsia="SimSun" w:hAnsi="Times New Roman" w:cs="Times New Roman"/>
                                <w:noProof/>
                                <w:position w:val="-10"/>
                                <w:sz w:val="20"/>
                                <w:szCs w:val="20"/>
                                <w:lang w:val="en-GB"/>
                              </w:rPr>
                              <w:object w:dxaOrig="1035" w:dyaOrig="315" w14:anchorId="08D03E0C">
                                <v:shape id="_x0000_i1032" type="#_x0000_t75" alt="" style="width:51.35pt;height:15.7pt;mso-width-percent:0;mso-height-percent:0;mso-width-percent:0;mso-height-percent:0" o:ole="">
                                  <v:imagedata r:id="rId18" o:title=""/>
                                </v:shape>
                                <o:OLEObject Type="Embed" ProgID="Equation.3" ShapeID="_x0000_i1032" DrawAspect="Content" ObjectID="_1760517699" r:id="rId19"/>
                              </w:object>
                            </w:r>
                            <w:r w:rsidRPr="00A13DFE">
                              <w:rPr>
                                <w:rFonts w:ascii="Times New Roman" w:eastAsia="SimSun" w:hAnsi="Times New Roman" w:cs="Times New Roman"/>
                                <w:sz w:val="20"/>
                                <w:szCs w:val="20"/>
                                <w:lang w:val="en-GB"/>
                              </w:rPr>
                              <w:t xml:space="preserve"> is the number of ports in the CSI-RS resource. The UE shall only report RI corresponding to the configured fields of </w:t>
                            </w:r>
                            <w:r w:rsidRPr="00A13DFE">
                              <w:rPr>
                                <w:rFonts w:ascii="Times New Roman" w:eastAsia="SimSun" w:hAnsi="Times New Roman" w:cs="Times New Roman"/>
                                <w:i/>
                                <w:sz w:val="20"/>
                                <w:szCs w:val="20"/>
                                <w:lang w:val="en-GB"/>
                              </w:rPr>
                              <w:t>PortIndexFor8Ranks</w:t>
                            </w:r>
                            <w:r w:rsidRPr="00A13DFE">
                              <w:rPr>
                                <w:rFonts w:ascii="Times New Roman" w:eastAsia="SimSun" w:hAnsi="Times New Roman" w:cs="Times New Roman"/>
                                <w:sz w:val="20"/>
                                <w:szCs w:val="20"/>
                                <w:lang w:val="en-GB"/>
                              </w:rPr>
                              <w:t>.</w:t>
                            </w:r>
                          </w:p>
                          <w:p w14:paraId="74B35568" w14:textId="77777777" w:rsidR="004A775F" w:rsidRPr="00A13DFE" w:rsidRDefault="004A775F" w:rsidP="004A775F">
                            <w:pPr>
                              <w:spacing w:after="180"/>
                              <w:ind w:left="568" w:hanging="284"/>
                              <w:rPr>
                                <w:rFonts w:ascii="Times New Roman" w:eastAsia="SimSun" w:hAnsi="Times New Roman" w:cs="Times New Roman"/>
                                <w:sz w:val="20"/>
                                <w:szCs w:val="20"/>
                                <w:lang w:val="en-GB"/>
                              </w:rPr>
                            </w:pPr>
                            <w:r w:rsidRPr="00A13DFE">
                              <w:rPr>
                                <w:rFonts w:ascii="Times New Roman" w:eastAsia="SimSun" w:hAnsi="Times New Roman" w:cs="Times New Roman"/>
                                <w:sz w:val="20"/>
                                <w:szCs w:val="20"/>
                                <w:lang w:val="en-GB"/>
                              </w:rPr>
                              <w:t>-</w:t>
                            </w:r>
                            <w:r w:rsidRPr="00A13DFE">
                              <w:rPr>
                                <w:rFonts w:ascii="Times New Roman" w:eastAsia="SimSun" w:hAnsi="Times New Roman" w:cs="Times New Roman"/>
                                <w:sz w:val="20"/>
                                <w:szCs w:val="20"/>
                                <w:lang w:val="en-GB"/>
                              </w:rPr>
                              <w:tab/>
                              <w:t xml:space="preserve">if the UE is not configured with higher layer parameter </w:t>
                            </w:r>
                            <w:r w:rsidRPr="00A13DFE">
                              <w:rPr>
                                <w:rFonts w:ascii="Times New Roman" w:eastAsia="SimSun" w:hAnsi="Times New Roman" w:cs="Times New Roman"/>
                                <w:i/>
                                <w:sz w:val="20"/>
                                <w:szCs w:val="20"/>
                              </w:rPr>
                              <w:t>n</w:t>
                            </w:r>
                            <w:r w:rsidRPr="00A13DFE">
                              <w:rPr>
                                <w:rFonts w:ascii="Times New Roman" w:eastAsia="SimSun" w:hAnsi="Times New Roman" w:cs="Times New Roman"/>
                                <w:i/>
                                <w:sz w:val="20"/>
                                <w:szCs w:val="20"/>
                                <w:lang w:val="en-GB"/>
                              </w:rPr>
                              <w:t>on-PMI-</w:t>
                            </w:r>
                            <w:proofErr w:type="spellStart"/>
                            <w:r w:rsidRPr="00A13DFE">
                              <w:rPr>
                                <w:rFonts w:ascii="Times New Roman" w:eastAsia="SimSun" w:hAnsi="Times New Roman" w:cs="Times New Roman"/>
                                <w:i/>
                                <w:sz w:val="20"/>
                                <w:szCs w:val="20"/>
                                <w:lang w:val="en-GB"/>
                              </w:rPr>
                              <w:t>PortIndication</w:t>
                            </w:r>
                            <w:proofErr w:type="spellEnd"/>
                            <w:r w:rsidRPr="00A13DFE">
                              <w:rPr>
                                <w:rFonts w:ascii="Times New Roman" w:eastAsia="SimSun" w:hAnsi="Times New Roman" w:cs="Times New Roman"/>
                                <w:i/>
                                <w:sz w:val="20"/>
                                <w:szCs w:val="20"/>
                                <w:lang w:val="en-GB"/>
                              </w:rPr>
                              <w:t>,</w:t>
                            </w:r>
                            <w:r w:rsidRPr="00A13DFE">
                              <w:rPr>
                                <w:rFonts w:ascii="Times New Roman" w:eastAsia="SimSun" w:hAnsi="Times New Roman" w:cs="Times New Roman"/>
                                <w:sz w:val="20"/>
                                <w:szCs w:val="20"/>
                                <w:lang w:val="en-GB"/>
                              </w:rPr>
                              <w:t xml:space="preserve"> the UE assumes, for each CSI-RS resource in the CSI resource setting linked to the </w:t>
                            </w:r>
                            <w:r w:rsidRPr="00A13DFE">
                              <w:rPr>
                                <w:rFonts w:ascii="Times New Roman" w:eastAsia="SimSun" w:hAnsi="Times New Roman" w:cs="Times New Roman"/>
                                <w:i/>
                                <w:sz w:val="20"/>
                                <w:szCs w:val="20"/>
                                <w:lang w:val="en-GB"/>
                              </w:rPr>
                              <w:t>CSI-</w:t>
                            </w:r>
                            <w:proofErr w:type="spellStart"/>
                            <w:r w:rsidRPr="00A13DFE">
                              <w:rPr>
                                <w:rFonts w:ascii="Times New Roman" w:eastAsia="SimSun" w:hAnsi="Times New Roman" w:cs="Times New Roman"/>
                                <w:i/>
                                <w:sz w:val="20"/>
                                <w:szCs w:val="20"/>
                                <w:lang w:val="en-GB"/>
                              </w:rPr>
                              <w:t>ReportConfig</w:t>
                            </w:r>
                            <w:proofErr w:type="spellEnd"/>
                            <w:r w:rsidRPr="00A13DFE">
                              <w:rPr>
                                <w:rFonts w:ascii="Times New Roman" w:eastAsia="SimSun" w:hAnsi="Times New Roman" w:cs="Times New Roman"/>
                                <w:sz w:val="20"/>
                                <w:szCs w:val="20"/>
                                <w:lang w:val="en-GB"/>
                              </w:rPr>
                              <w:t xml:space="preserve">, that the CSI-RS port indices </w:t>
                            </w:r>
                            <w:r w:rsidR="00035F40" w:rsidRPr="00A13DFE">
                              <w:rPr>
                                <w:rFonts w:ascii="Times New Roman" w:eastAsia="SimSun" w:hAnsi="Times New Roman" w:cs="Times New Roman"/>
                                <w:noProof/>
                                <w:position w:val="-12"/>
                                <w:sz w:val="20"/>
                                <w:szCs w:val="20"/>
                                <w:lang w:val="en-GB"/>
                              </w:rPr>
                              <w:object w:dxaOrig="2160" w:dyaOrig="285" w14:anchorId="37E8FFFE">
                                <v:shape id="_x0000_i1034" type="#_x0000_t75" alt="" style="width:108.3pt;height:15.7pt;mso-width-percent:0;mso-height-percent:0;mso-width-percent:0;mso-height-percent:0" o:ole="">
                                  <v:imagedata r:id="rId20" o:title=""/>
                                </v:shape>
                                <o:OLEObject Type="Embed" ProgID="Equation.DSMT4" ShapeID="_x0000_i1034" DrawAspect="Content" ObjectID="_1760517700" r:id="rId21"/>
                              </w:object>
                            </w:r>
                            <w:r w:rsidRPr="00A13DFE">
                              <w:rPr>
                                <w:rFonts w:ascii="Times New Roman" w:eastAsia="SimSun" w:hAnsi="Times New Roman" w:cs="Times New Roman"/>
                                <w:sz w:val="20"/>
                                <w:szCs w:val="20"/>
                                <w:lang w:val="en-GB"/>
                              </w:rPr>
                              <w:t xml:space="preserve"> are associated with ranks </w:t>
                            </w:r>
                            <w:r w:rsidR="00035F40" w:rsidRPr="00A13DFE">
                              <w:rPr>
                                <w:rFonts w:ascii="Times New Roman" w:eastAsia="SimSun" w:hAnsi="Times New Roman" w:cs="Times New Roman"/>
                                <w:noProof/>
                                <w:position w:val="-8"/>
                                <w:sz w:val="20"/>
                                <w:szCs w:val="20"/>
                                <w:lang w:val="en-GB"/>
                              </w:rPr>
                              <w:object w:dxaOrig="1040" w:dyaOrig="260" w14:anchorId="00B17E81">
                                <v:shape id="_x0000_i1036" type="#_x0000_t75" alt="" style="width:51.4pt;height:15.7pt;mso-width-percent:0;mso-height-percent:0;mso-width-percent:0;mso-height-percent:0" o:ole="">
                                  <v:imagedata r:id="rId22" o:title=""/>
                                </v:shape>
                                <o:OLEObject Type="Embed" ProgID="Equation.DSMT4" ShapeID="_x0000_i1036" DrawAspect="Content" ObjectID="_1760517701" r:id="rId23"/>
                              </w:object>
                            </w:r>
                            <w:r w:rsidRPr="00A13DFE">
                              <w:rPr>
                                <w:rFonts w:ascii="Times New Roman" w:eastAsia="SimSun" w:hAnsi="Times New Roman" w:cs="Times New Roman"/>
                                <w:sz w:val="20"/>
                                <w:szCs w:val="20"/>
                                <w:lang w:val="en-GB"/>
                              </w:rPr>
                              <w:t xml:space="preserve"> where </w:t>
                            </w:r>
                            <w:r w:rsidR="00035F40" w:rsidRPr="00A13DFE">
                              <w:rPr>
                                <w:rFonts w:ascii="Times New Roman" w:eastAsia="SimSun" w:hAnsi="Times New Roman" w:cs="Times New Roman"/>
                                <w:noProof/>
                                <w:position w:val="-10"/>
                                <w:sz w:val="20"/>
                                <w:szCs w:val="20"/>
                                <w:lang w:val="en-GB"/>
                              </w:rPr>
                              <w:object w:dxaOrig="1005" w:dyaOrig="285" w14:anchorId="344EDC6D">
                                <v:shape id="_x0000_i1038" type="#_x0000_t75" alt="" style="width:51.35pt;height:15.7pt;mso-width-percent:0;mso-height-percent:0;mso-width-percent:0;mso-height-percent:0" o:ole="">
                                  <v:imagedata r:id="rId18" o:title=""/>
                                </v:shape>
                                <o:OLEObject Type="Embed" ProgID="Equation.3" ShapeID="_x0000_i1038" DrawAspect="Content" ObjectID="_1760517702" r:id="rId24"/>
                              </w:object>
                            </w:r>
                            <w:r w:rsidRPr="00A13DFE">
                              <w:rPr>
                                <w:rFonts w:ascii="Times New Roman" w:eastAsia="SimSun" w:hAnsi="Times New Roman" w:cs="Times New Roman"/>
                                <w:sz w:val="20"/>
                                <w:szCs w:val="20"/>
                                <w:lang w:val="en-GB"/>
                              </w:rPr>
                              <w:t xml:space="preserve"> is the number of ports in the CSI-RS resource.</w:t>
                            </w:r>
                          </w:p>
                          <w:p w14:paraId="1EE06215" w14:textId="77777777" w:rsidR="004A775F" w:rsidRPr="00A13DFE" w:rsidRDefault="004A775F" w:rsidP="004A775F">
                            <w:pPr>
                              <w:ind w:left="576" w:hanging="288"/>
                              <w:rPr>
                                <w:rFonts w:ascii="Times New Roman" w:eastAsia="SimSun" w:hAnsi="Times New Roman" w:cs="Times New Roman"/>
                                <w:sz w:val="20"/>
                                <w:szCs w:val="20"/>
                                <w:lang w:val="en-GB"/>
                              </w:rPr>
                            </w:pPr>
                            <w:r w:rsidRPr="00A13DFE">
                              <w:rPr>
                                <w:rFonts w:ascii="Times New Roman" w:eastAsia="SimSun" w:hAnsi="Times New Roman" w:cs="Times New Roman"/>
                                <w:sz w:val="20"/>
                                <w:szCs w:val="20"/>
                                <w:lang w:val="en-GB"/>
                              </w:rPr>
                              <w:t>-</w:t>
                            </w:r>
                            <w:r w:rsidRPr="00A13DFE">
                              <w:rPr>
                                <w:rFonts w:ascii="Times New Roman" w:eastAsia="SimSun" w:hAnsi="Times New Roman" w:cs="Times New Roman"/>
                                <w:sz w:val="20"/>
                                <w:szCs w:val="20"/>
                                <w:lang w:val="en-GB"/>
                              </w:rPr>
                              <w:tab/>
                              <w:t>When calculating the CQI for a rank, the UE shall use the ports indicated for that rank for the selected CSI-RS resource. The precoder for the indicated ports shall be assumed to be the identity matrix</w:t>
                            </w:r>
                            <w:r w:rsidRPr="00A13DFE">
                              <w:rPr>
                                <w:rFonts w:ascii="Times New Roman" w:eastAsia="SimSun" w:hAnsi="Times New Roman" w:cs="Times New Roman"/>
                                <w:sz w:val="20"/>
                                <w:szCs w:val="20"/>
                              </w:rPr>
                              <w:t xml:space="preserve"> </w:t>
                            </w:r>
                            <w:r w:rsidRPr="00A13DFE">
                              <w:rPr>
                                <w:rFonts w:ascii="Times New Roman" w:eastAsia="SimSun" w:hAnsi="Times New Roman" w:cs="Times New Roman"/>
                                <w:sz w:val="20"/>
                                <w:szCs w:val="20"/>
                                <w:lang w:val="en-GB"/>
                              </w:rPr>
                              <w:t xml:space="preserve">scaled by </w:t>
                            </w:r>
                            <w:r w:rsidR="00035F40" w:rsidRPr="00A13DFE">
                              <w:rPr>
                                <w:rFonts w:ascii="Times New Roman" w:eastAsia="SimSun" w:hAnsi="Times New Roman" w:cs="Times New Roman"/>
                                <w:noProof/>
                                <w:position w:val="-24"/>
                                <w:sz w:val="20"/>
                                <w:szCs w:val="20"/>
                                <w:lang w:val="en-GB"/>
                              </w:rPr>
                              <w:object w:dxaOrig="285" w:dyaOrig="570" w14:anchorId="506B18F7">
                                <v:shape id="_x0000_i1040" type="#_x0000_t75" alt="" style="width:15.7pt;height:25.65pt;mso-width-percent:0;mso-height-percent:0;mso-width-percent:0;mso-height-percent:0" o:ole="">
                                  <v:imagedata r:id="rId25" o:title=""/>
                                </v:shape>
                                <o:OLEObject Type="Embed" ProgID="Equation.DSMT4" ShapeID="_x0000_i1040" DrawAspect="Content" ObjectID="_1760517703" r:id="rId26"/>
                              </w:object>
                            </w:r>
                            <w:r w:rsidRPr="00A13DFE">
                              <w:rPr>
                                <w:rFonts w:ascii="Times New Roman" w:eastAsia="SimSun" w:hAnsi="Times New Roman" w:cs="Times New Roman"/>
                                <w:sz w:val="20"/>
                                <w:szCs w:val="20"/>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F7C751" id="Text Box 2" o:spid="_x0000_s1030" type="#_x0000_t202" style="position:absolute;margin-left:428.8pt;margin-top:138pt;width:480pt;height:298.9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">
                <v:textbox>
                  <w:txbxContent>
                    <w:p w14:paraId="00645D9C" w14:textId="437AC8EE" w:rsidR="004A775F" w:rsidRDefault="004A775F" w:rsidP="004A775F">
                      <w:pPr>
                        <w:pStyle w:val="BodyText"/>
                        <w:jc w:val="left"/>
                        <w:rPr>
                          <w:color w:val="FF0000"/>
                          <w:sz w:val="20"/>
                          <w:szCs w:val="20"/>
                        </w:rPr>
                      </w:pPr>
                      <w:r>
                        <w:t>[38.214 Section 5.2.1.4.2]</w:t>
                      </w:r>
                    </w:p>
                    <w:p w14:paraId="2567DC40" w14:textId="77777777" w:rsidR="004A775F" w:rsidRPr="00A13DFE" w:rsidRDefault="004A775F" w:rsidP="004A775F">
                      <w:pPr>
                        <w:spacing w:after="180"/>
                        <w:rPr>
                          <w:rFonts w:ascii="Times New Roman" w:eastAsia="SimSun" w:hAnsi="Times New Roman" w:cs="Times New Roman"/>
                          <w:sz w:val="20"/>
                          <w:szCs w:val="20"/>
                          <w:lang w:val="en-GB"/>
                        </w:rPr>
                      </w:pPr>
                      <w:r w:rsidRPr="00A13DFE">
                        <w:rPr>
                          <w:rFonts w:ascii="Times New Roman" w:eastAsia="MS Mincho" w:hAnsi="Times New Roman" w:cs="Times New Roman"/>
                          <w:color w:val="000000"/>
                          <w:sz w:val="20"/>
                          <w:szCs w:val="20"/>
                          <w:lang w:val="en-GB"/>
                        </w:rPr>
                        <w:t xml:space="preserve">If the UE is configured with a </w:t>
                      </w:r>
                      <w:r w:rsidRPr="00A13DFE">
                        <w:rPr>
                          <w:rFonts w:ascii="Times New Roman" w:eastAsia="MS Mincho" w:hAnsi="Times New Roman" w:cs="Times New Roman"/>
                          <w:i/>
                          <w:color w:val="000000"/>
                          <w:sz w:val="20"/>
                          <w:szCs w:val="20"/>
                          <w:lang w:val="en-GB"/>
                        </w:rPr>
                        <w:t>CSI-</w:t>
                      </w:r>
                      <w:proofErr w:type="spellStart"/>
                      <w:r w:rsidRPr="00A13DFE">
                        <w:rPr>
                          <w:rFonts w:ascii="Times New Roman" w:eastAsia="MS Mincho" w:hAnsi="Times New Roman" w:cs="Times New Roman"/>
                          <w:i/>
                          <w:color w:val="000000"/>
                          <w:sz w:val="20"/>
                          <w:szCs w:val="20"/>
                          <w:lang w:val="en-GB"/>
                        </w:rPr>
                        <w:t>ReportConfig</w:t>
                      </w:r>
                      <w:proofErr w:type="spellEnd"/>
                      <w:r w:rsidRPr="00A13DFE">
                        <w:rPr>
                          <w:rFonts w:ascii="Times New Roman" w:eastAsia="MS Mincho" w:hAnsi="Times New Roman" w:cs="Times New Roman"/>
                          <w:i/>
                          <w:color w:val="000000"/>
                          <w:sz w:val="20"/>
                          <w:szCs w:val="20"/>
                          <w:lang w:val="en-GB"/>
                        </w:rPr>
                        <w:t xml:space="preserve"> </w:t>
                      </w:r>
                      <w:r w:rsidRPr="00A13DFE">
                        <w:rPr>
                          <w:rFonts w:ascii="Times New Roman" w:eastAsia="SimSun" w:hAnsi="Times New Roman" w:cs="Times New Roman"/>
                          <w:sz w:val="20"/>
                          <w:szCs w:val="20"/>
                          <w:lang w:val="en-GB"/>
                        </w:rPr>
                        <w:t xml:space="preserve">with the higher layer parameter </w:t>
                      </w:r>
                      <w:proofErr w:type="spellStart"/>
                      <w:r w:rsidRPr="00A13DFE">
                        <w:rPr>
                          <w:rFonts w:ascii="Times New Roman" w:eastAsia="SimSun" w:hAnsi="Times New Roman" w:cs="Times New Roman"/>
                          <w:i/>
                          <w:sz w:val="20"/>
                          <w:szCs w:val="20"/>
                          <w:lang w:val="en-GB"/>
                        </w:rPr>
                        <w:t>reportQuantity</w:t>
                      </w:r>
                      <w:proofErr w:type="spellEnd"/>
                      <w:r w:rsidRPr="00A13DFE">
                        <w:rPr>
                          <w:rFonts w:ascii="Times New Roman" w:eastAsia="SimSun" w:hAnsi="Times New Roman" w:cs="Times New Roman"/>
                          <w:sz w:val="20"/>
                          <w:szCs w:val="20"/>
                          <w:lang w:val="en-GB"/>
                        </w:rPr>
                        <w:t xml:space="preserve"> set to '</w:t>
                      </w:r>
                      <w:r w:rsidRPr="00A13DFE">
                        <w:rPr>
                          <w:rFonts w:ascii="Times New Roman" w:eastAsia="MS Mincho" w:hAnsi="Times New Roman" w:cs="Times New Roman"/>
                          <w:color w:val="000000"/>
                          <w:sz w:val="20"/>
                          <w:szCs w:val="20"/>
                          <w:lang w:val="en-GB"/>
                        </w:rPr>
                        <w:t>cri-RI-CQI</w:t>
                      </w:r>
                      <w:r w:rsidRPr="00A13DFE">
                        <w:rPr>
                          <w:rFonts w:ascii="Times New Roman" w:eastAsia="SimSun" w:hAnsi="Times New Roman" w:cs="Times New Roman"/>
                          <w:iCs/>
                          <w:color w:val="000000"/>
                          <w:sz w:val="20"/>
                          <w:szCs w:val="20"/>
                          <w:lang w:val="en-GB"/>
                        </w:rPr>
                        <w:t>',</w:t>
                      </w:r>
                      <w:r w:rsidRPr="00A13DFE">
                        <w:rPr>
                          <w:rFonts w:ascii="Times New Roman" w:eastAsia="SimSun" w:hAnsi="Times New Roman" w:cs="Times New Roman"/>
                          <w:sz w:val="20"/>
                          <w:szCs w:val="20"/>
                          <w:lang w:val="en-GB"/>
                        </w:rPr>
                        <w:t xml:space="preserve"> </w:t>
                      </w:r>
                    </w:p>
                    <w:p w14:paraId="1C794E08" w14:textId="77777777" w:rsidR="004A775F" w:rsidRPr="00A13DFE" w:rsidRDefault="004A775F" w:rsidP="004A775F">
                      <w:pPr>
                        <w:spacing w:after="180"/>
                        <w:ind w:left="568" w:hanging="284"/>
                        <w:rPr>
                          <w:rFonts w:ascii="Times New Roman" w:eastAsia="SimSun" w:hAnsi="Times New Roman" w:cs="Times New Roman"/>
                          <w:sz w:val="20"/>
                          <w:szCs w:val="20"/>
                          <w:lang w:val="en-GB"/>
                        </w:rPr>
                      </w:pPr>
                      <w:r w:rsidRPr="00A13DFE">
                        <w:rPr>
                          <w:rFonts w:ascii="Times New Roman" w:eastAsia="SimSun" w:hAnsi="Times New Roman" w:cs="Times New Roman"/>
                          <w:sz w:val="20"/>
                          <w:szCs w:val="20"/>
                          <w:lang w:val="en-GB"/>
                        </w:rPr>
                        <w:t>-</w:t>
                      </w:r>
                      <w:r w:rsidRPr="00A13DFE">
                        <w:rPr>
                          <w:rFonts w:ascii="Times New Roman" w:eastAsia="SimSun" w:hAnsi="Times New Roman" w:cs="Times New Roman"/>
                          <w:sz w:val="20"/>
                          <w:szCs w:val="20"/>
                          <w:lang w:val="en-GB"/>
                        </w:rPr>
                        <w:tab/>
                      </w:r>
                      <w:r w:rsidRPr="00A13DFE">
                        <w:rPr>
                          <w:rFonts w:ascii="Times New Roman" w:eastAsia="SimSun" w:hAnsi="Times New Roman" w:cs="Times New Roman"/>
                          <w:sz w:val="20"/>
                          <w:szCs w:val="20"/>
                        </w:rPr>
                        <w:t xml:space="preserve">if </w:t>
                      </w:r>
                      <w:r w:rsidRPr="00A13DFE">
                        <w:rPr>
                          <w:rFonts w:ascii="Times New Roman" w:eastAsia="SimSun" w:hAnsi="Times New Roman" w:cs="Times New Roman"/>
                          <w:sz w:val="20"/>
                          <w:szCs w:val="20"/>
                          <w:lang w:val="en-GB"/>
                        </w:rPr>
                        <w:t xml:space="preserve">the UE is configured with higher layer parameter </w:t>
                      </w:r>
                      <w:r w:rsidRPr="00A13DFE">
                        <w:rPr>
                          <w:rFonts w:ascii="Times New Roman" w:eastAsia="SimSun" w:hAnsi="Times New Roman" w:cs="Times New Roman"/>
                          <w:i/>
                          <w:sz w:val="20"/>
                          <w:szCs w:val="20"/>
                        </w:rPr>
                        <w:t>n</w:t>
                      </w:r>
                      <w:r w:rsidRPr="00A13DFE">
                        <w:rPr>
                          <w:rFonts w:ascii="Times New Roman" w:eastAsia="SimSun" w:hAnsi="Times New Roman" w:cs="Times New Roman"/>
                          <w:i/>
                          <w:sz w:val="20"/>
                          <w:szCs w:val="20"/>
                          <w:lang w:val="en-GB"/>
                        </w:rPr>
                        <w:t>on-PMI-</w:t>
                      </w:r>
                      <w:proofErr w:type="spellStart"/>
                      <w:r w:rsidRPr="00A13DFE">
                        <w:rPr>
                          <w:rFonts w:ascii="Times New Roman" w:eastAsia="SimSun" w:hAnsi="Times New Roman" w:cs="Times New Roman"/>
                          <w:i/>
                          <w:sz w:val="20"/>
                          <w:szCs w:val="20"/>
                          <w:lang w:val="en-GB"/>
                        </w:rPr>
                        <w:t>PortIndication</w:t>
                      </w:r>
                      <w:proofErr w:type="spellEnd"/>
                      <w:r w:rsidRPr="00A13DFE">
                        <w:rPr>
                          <w:rFonts w:ascii="Times New Roman" w:eastAsia="SimSun" w:hAnsi="Times New Roman" w:cs="Times New Roman"/>
                          <w:sz w:val="20"/>
                          <w:szCs w:val="20"/>
                          <w:lang w:val="en-GB"/>
                        </w:rPr>
                        <w:t xml:space="preserve"> contained in a </w:t>
                      </w:r>
                      <w:r w:rsidRPr="00A13DFE">
                        <w:rPr>
                          <w:rFonts w:ascii="Times New Roman" w:eastAsia="SimSun" w:hAnsi="Times New Roman" w:cs="Times New Roman"/>
                          <w:i/>
                          <w:color w:val="000000"/>
                          <w:sz w:val="20"/>
                          <w:szCs w:val="20"/>
                        </w:rPr>
                        <w:t>CSI-</w:t>
                      </w:r>
                      <w:proofErr w:type="spellStart"/>
                      <w:r w:rsidRPr="00A13DFE">
                        <w:rPr>
                          <w:rFonts w:ascii="Times New Roman" w:eastAsia="SimSun" w:hAnsi="Times New Roman" w:cs="Times New Roman"/>
                          <w:i/>
                          <w:sz w:val="20"/>
                          <w:szCs w:val="20"/>
                          <w:lang w:val="en-GB"/>
                        </w:rPr>
                        <w:t>ReportConfig</w:t>
                      </w:r>
                      <w:proofErr w:type="spellEnd"/>
                      <w:r w:rsidRPr="00A13DFE">
                        <w:rPr>
                          <w:rFonts w:ascii="Times New Roman" w:eastAsia="SimSun" w:hAnsi="Times New Roman" w:cs="Times New Roman"/>
                          <w:i/>
                          <w:sz w:val="20"/>
                          <w:szCs w:val="20"/>
                          <w:lang w:val="en-GB"/>
                        </w:rPr>
                        <w:t>,</w:t>
                      </w:r>
                      <w:r w:rsidRPr="00A13DFE">
                        <w:rPr>
                          <w:rFonts w:ascii="Times New Roman" w:eastAsia="SimSun" w:hAnsi="Times New Roman" w:cs="Times New Roman"/>
                          <w:sz w:val="20"/>
                          <w:szCs w:val="20"/>
                          <w:lang w:val="en-GB"/>
                        </w:rPr>
                        <w:t xml:space="preserve"> </w:t>
                      </w:r>
                      <w:r w:rsidRPr="00A13DFE">
                        <w:rPr>
                          <w:rFonts w:ascii="Times New Roman" w:eastAsia="SimSun" w:hAnsi="Times New Roman" w:cs="Times New Roman"/>
                          <w:i/>
                          <w:sz w:val="20"/>
                          <w:szCs w:val="20"/>
                          <w:lang w:val="en-GB"/>
                        </w:rPr>
                        <w:t>r</w:t>
                      </w:r>
                      <w:r w:rsidRPr="00A13DFE">
                        <w:rPr>
                          <w:rFonts w:ascii="Times New Roman" w:eastAsia="SimSun" w:hAnsi="Times New Roman" w:cs="Times New Roman"/>
                          <w:sz w:val="20"/>
                          <w:szCs w:val="20"/>
                          <w:lang w:val="en-GB"/>
                        </w:rPr>
                        <w:t xml:space="preserve"> ports are indicated in the order of layer ordering for rank </w:t>
                      </w:r>
                      <w:r w:rsidRPr="00A13DFE">
                        <w:rPr>
                          <w:rFonts w:ascii="Times New Roman" w:eastAsia="SimSun" w:hAnsi="Times New Roman" w:cs="Times New Roman"/>
                          <w:i/>
                          <w:sz w:val="20"/>
                          <w:szCs w:val="20"/>
                          <w:lang w:val="en-GB"/>
                        </w:rPr>
                        <w:t>r</w:t>
                      </w:r>
                      <w:r w:rsidRPr="00A13DFE">
                        <w:rPr>
                          <w:rFonts w:ascii="Times New Roman" w:eastAsia="SimSun" w:hAnsi="Times New Roman" w:cs="Times New Roman"/>
                          <w:sz w:val="20"/>
                          <w:szCs w:val="20"/>
                          <w:lang w:val="en-GB"/>
                        </w:rPr>
                        <w:t xml:space="preserve"> and each CSI-RS resource in the CSI resource setting is linked to the </w:t>
                      </w:r>
                      <w:r w:rsidRPr="00A13DFE">
                        <w:rPr>
                          <w:rFonts w:ascii="Times New Roman" w:eastAsia="SimSun" w:hAnsi="Times New Roman" w:cs="Times New Roman"/>
                          <w:i/>
                          <w:color w:val="000000"/>
                          <w:sz w:val="20"/>
                          <w:szCs w:val="20"/>
                        </w:rPr>
                        <w:t>CSI-</w:t>
                      </w:r>
                      <w:proofErr w:type="spellStart"/>
                      <w:r w:rsidRPr="00A13DFE">
                        <w:rPr>
                          <w:rFonts w:ascii="Times New Roman" w:eastAsia="SimSun" w:hAnsi="Times New Roman" w:cs="Times New Roman"/>
                          <w:i/>
                          <w:sz w:val="20"/>
                          <w:szCs w:val="20"/>
                          <w:lang w:val="en-GB"/>
                        </w:rPr>
                        <w:t>ReportConfig</w:t>
                      </w:r>
                      <w:proofErr w:type="spellEnd"/>
                      <w:r w:rsidRPr="00A13DFE">
                        <w:rPr>
                          <w:rFonts w:ascii="Times New Roman" w:eastAsia="SimSun" w:hAnsi="Times New Roman" w:cs="Times New Roman"/>
                          <w:sz w:val="20"/>
                          <w:szCs w:val="20"/>
                          <w:lang w:val="en-GB"/>
                        </w:rPr>
                        <w:t xml:space="preserve"> based on the order of the associated </w:t>
                      </w:r>
                      <w:r w:rsidRPr="00A13DFE">
                        <w:rPr>
                          <w:rFonts w:ascii="Times New Roman" w:eastAsia="SimSun" w:hAnsi="Times New Roman" w:cs="Times New Roman"/>
                          <w:i/>
                          <w:sz w:val="20"/>
                          <w:szCs w:val="20"/>
                          <w:lang w:val="en-GB"/>
                        </w:rPr>
                        <w:t>NZP-CSI-RS-</w:t>
                      </w:r>
                      <w:proofErr w:type="spellStart"/>
                      <w:r w:rsidRPr="00A13DFE">
                        <w:rPr>
                          <w:rFonts w:ascii="Times New Roman" w:eastAsia="SimSun" w:hAnsi="Times New Roman" w:cs="Times New Roman"/>
                          <w:i/>
                          <w:sz w:val="20"/>
                          <w:szCs w:val="20"/>
                          <w:lang w:val="en-GB"/>
                        </w:rPr>
                        <w:t>ResourceId</w:t>
                      </w:r>
                      <w:proofErr w:type="spellEnd"/>
                      <w:r w:rsidRPr="00A13DFE">
                        <w:rPr>
                          <w:rFonts w:ascii="Times New Roman" w:eastAsia="SimSun" w:hAnsi="Times New Roman" w:cs="Times New Roman"/>
                          <w:sz w:val="20"/>
                          <w:szCs w:val="20"/>
                          <w:lang w:val="en-GB"/>
                        </w:rPr>
                        <w:t xml:space="preserve"> in the linked CSI resource setting for channel measurement given by higher layer parameter </w:t>
                      </w:r>
                      <w:proofErr w:type="spellStart"/>
                      <w:r w:rsidRPr="00A13DFE">
                        <w:rPr>
                          <w:rFonts w:ascii="Times New Roman" w:eastAsia="SimSun" w:hAnsi="Times New Roman" w:cs="Times New Roman"/>
                          <w:i/>
                          <w:sz w:val="20"/>
                          <w:szCs w:val="20"/>
                          <w:lang w:val="en-GB"/>
                        </w:rPr>
                        <w:t>resourcesForChannelMeasurement</w:t>
                      </w:r>
                      <w:proofErr w:type="spellEnd"/>
                      <w:r w:rsidRPr="00A13DFE">
                        <w:rPr>
                          <w:rFonts w:ascii="Times New Roman" w:eastAsia="SimSun" w:hAnsi="Times New Roman" w:cs="Times New Roman"/>
                          <w:sz w:val="20"/>
                          <w:szCs w:val="20"/>
                          <w:lang w:val="en-GB"/>
                        </w:rPr>
                        <w:t xml:space="preserve">. The configured higher layer parameter </w:t>
                      </w:r>
                      <w:r w:rsidRPr="00A13DFE">
                        <w:rPr>
                          <w:rFonts w:ascii="Times New Roman" w:eastAsia="SimSun" w:hAnsi="Times New Roman" w:cs="Times New Roman"/>
                          <w:i/>
                          <w:sz w:val="20"/>
                          <w:szCs w:val="20"/>
                        </w:rPr>
                        <w:t>n</w:t>
                      </w:r>
                      <w:r w:rsidRPr="00A13DFE">
                        <w:rPr>
                          <w:rFonts w:ascii="Times New Roman" w:eastAsia="SimSun" w:hAnsi="Times New Roman" w:cs="Times New Roman"/>
                          <w:i/>
                          <w:sz w:val="20"/>
                          <w:szCs w:val="20"/>
                          <w:lang w:val="en-GB"/>
                        </w:rPr>
                        <w:t>on-PMI-</w:t>
                      </w:r>
                      <w:proofErr w:type="spellStart"/>
                      <w:r w:rsidRPr="00A13DFE">
                        <w:rPr>
                          <w:rFonts w:ascii="Times New Roman" w:eastAsia="SimSun" w:hAnsi="Times New Roman" w:cs="Times New Roman"/>
                          <w:i/>
                          <w:sz w:val="20"/>
                          <w:szCs w:val="20"/>
                          <w:lang w:val="en-GB"/>
                        </w:rPr>
                        <w:t>PortIndication</w:t>
                      </w:r>
                      <w:proofErr w:type="spellEnd"/>
                      <w:r w:rsidRPr="00A13DFE">
                        <w:rPr>
                          <w:rFonts w:ascii="Times New Roman" w:eastAsia="SimSun" w:hAnsi="Times New Roman" w:cs="Times New Roman"/>
                          <w:sz w:val="20"/>
                          <w:szCs w:val="20"/>
                          <w:lang w:val="en-GB"/>
                        </w:rPr>
                        <w:t xml:space="preserve"> contains a sequence </w:t>
                      </w:r>
                      <w:r w:rsidR="00035F40" w:rsidRPr="00A13DFE">
                        <w:rPr>
                          <w:rFonts w:ascii="Times New Roman" w:eastAsia="SimSun" w:hAnsi="Times New Roman" w:cs="Times New Roman"/>
                          <w:noProof/>
                          <w:position w:val="-12"/>
                          <w:sz w:val="20"/>
                          <w:szCs w:val="20"/>
                          <w:lang w:val="en-GB"/>
                        </w:rPr>
                        <w:object w:dxaOrig="4290" w:dyaOrig="390" w14:anchorId="6B16B7E6">
                          <v:shape id="_x0000_i1026" type="#_x0000_t75" alt="" style="width:3in;height:20.65pt;mso-width-percent:0;mso-height-percent:0;mso-width-percent:0;mso-height-percent:0" o:ole="">
                            <v:imagedata r:id="rId12" o:title=""/>
                          </v:shape>
                          <o:OLEObject Type="Embed" ProgID="Equation.3" ShapeID="_x0000_i1026" DrawAspect="Content" ObjectID="_1760517696" r:id="rId27"/>
                        </w:object>
                      </w:r>
                      <w:r w:rsidRPr="00A13DFE">
                        <w:rPr>
                          <w:rFonts w:ascii="Times New Roman" w:eastAsia="SimSun" w:hAnsi="Times New Roman" w:cs="Times New Roman"/>
                          <w:sz w:val="20"/>
                          <w:szCs w:val="20"/>
                          <w:lang w:val="en-GB"/>
                        </w:rPr>
                        <w:t xml:space="preserve"> of port indices, where </w:t>
                      </w:r>
                      <w:r w:rsidR="00035F40" w:rsidRPr="00A13DFE">
                        <w:rPr>
                          <w:rFonts w:ascii="Times New Roman" w:eastAsia="SimSun" w:hAnsi="Times New Roman" w:cs="Times New Roman"/>
                          <w:noProof/>
                          <w:position w:val="-10"/>
                          <w:sz w:val="20"/>
                          <w:szCs w:val="20"/>
                          <w:lang w:val="en-GB"/>
                        </w:rPr>
                        <w:object w:dxaOrig="1050" w:dyaOrig="345" w14:anchorId="6199EDE3">
                          <v:shape id="_x0000_i1028" type="#_x0000_t75" alt="" style="width:51.35pt;height:15.7pt;mso-width-percent:0;mso-height-percent:0;mso-width-percent:0;mso-height-percent:0" o:ole="">
                            <v:imagedata r:id="rId14" o:title=""/>
                          </v:shape>
                          <o:OLEObject Type="Embed" ProgID="Equation.3" ShapeID="_x0000_i1028" DrawAspect="Content" ObjectID="_1760517697" r:id="rId28"/>
                        </w:object>
                      </w:r>
                      <w:r w:rsidRPr="00A13DFE">
                        <w:rPr>
                          <w:rFonts w:ascii="Times New Roman" w:eastAsia="SimSun" w:hAnsi="Times New Roman" w:cs="Times New Roman"/>
                          <w:sz w:val="20"/>
                          <w:szCs w:val="20"/>
                          <w:lang w:val="en-GB"/>
                        </w:rPr>
                        <w:t xml:space="preserve"> are the CSI-RS port indices associated with rank ν and </w:t>
                      </w:r>
                      <w:r w:rsidR="00035F40" w:rsidRPr="00A13DFE">
                        <w:rPr>
                          <w:rFonts w:ascii="Times New Roman" w:eastAsia="SimSun" w:hAnsi="Times New Roman" w:cs="Times New Roman"/>
                          <w:noProof/>
                          <w:position w:val="-12"/>
                          <w:sz w:val="20"/>
                          <w:szCs w:val="20"/>
                          <w:lang w:val="en-GB"/>
                        </w:rPr>
                        <w:object w:dxaOrig="1219" w:dyaOrig="340" w14:anchorId="6947F6B4">
                          <v:shape id="_x0000_i1030" type="#_x0000_t75" alt="" style="width:56.3pt;height:15.7pt;mso-width-percent:0;mso-height-percent:0;mso-width-percent:0;mso-height-percent:0" o:ole="">
                            <v:imagedata r:id="rId16" o:title=""/>
                          </v:shape>
                          <o:OLEObject Type="Embed" ProgID="Equation.DSMT4" ShapeID="_x0000_i1030" DrawAspect="Content" ObjectID="_1760517698" r:id="rId29"/>
                        </w:object>
                      </w:r>
                      <w:r w:rsidRPr="00A13DFE">
                        <w:rPr>
                          <w:rFonts w:ascii="Times New Roman" w:eastAsia="SimSun" w:hAnsi="Times New Roman" w:cs="Times New Roman"/>
                          <w:sz w:val="20"/>
                          <w:szCs w:val="20"/>
                          <w:lang w:val="en-GB"/>
                        </w:rPr>
                        <w:t xml:space="preserve"> where</w:t>
                      </w:r>
                      <w:r w:rsidR="00035F40" w:rsidRPr="00A13DFE">
                        <w:rPr>
                          <w:rFonts w:ascii="Times New Roman" w:eastAsia="SimSun" w:hAnsi="Times New Roman" w:cs="Times New Roman"/>
                          <w:noProof/>
                          <w:position w:val="-10"/>
                          <w:sz w:val="20"/>
                          <w:szCs w:val="20"/>
                          <w:lang w:val="en-GB"/>
                        </w:rPr>
                        <w:object w:dxaOrig="1035" w:dyaOrig="315" w14:anchorId="08D03E0C">
                          <v:shape id="_x0000_i1032" type="#_x0000_t75" alt="" style="width:51.35pt;height:15.7pt;mso-width-percent:0;mso-height-percent:0;mso-width-percent:0;mso-height-percent:0" o:ole="">
                            <v:imagedata r:id="rId18" o:title=""/>
                          </v:shape>
                          <o:OLEObject Type="Embed" ProgID="Equation.3" ShapeID="_x0000_i1032" DrawAspect="Content" ObjectID="_1760517699" r:id="rId30"/>
                        </w:object>
                      </w:r>
                      <w:r w:rsidRPr="00A13DFE">
                        <w:rPr>
                          <w:rFonts w:ascii="Times New Roman" w:eastAsia="SimSun" w:hAnsi="Times New Roman" w:cs="Times New Roman"/>
                          <w:sz w:val="20"/>
                          <w:szCs w:val="20"/>
                          <w:lang w:val="en-GB"/>
                        </w:rPr>
                        <w:t xml:space="preserve"> is the number of ports in the CSI-RS resource. The UE shall only report RI corresponding to the configured fields of </w:t>
                      </w:r>
                      <w:r w:rsidRPr="00A13DFE">
                        <w:rPr>
                          <w:rFonts w:ascii="Times New Roman" w:eastAsia="SimSun" w:hAnsi="Times New Roman" w:cs="Times New Roman"/>
                          <w:i/>
                          <w:sz w:val="20"/>
                          <w:szCs w:val="20"/>
                          <w:lang w:val="en-GB"/>
                        </w:rPr>
                        <w:t>PortIndexFor8Ranks</w:t>
                      </w:r>
                      <w:r w:rsidRPr="00A13DFE">
                        <w:rPr>
                          <w:rFonts w:ascii="Times New Roman" w:eastAsia="SimSun" w:hAnsi="Times New Roman" w:cs="Times New Roman"/>
                          <w:sz w:val="20"/>
                          <w:szCs w:val="20"/>
                          <w:lang w:val="en-GB"/>
                        </w:rPr>
                        <w:t>.</w:t>
                      </w:r>
                    </w:p>
                    <w:p w14:paraId="74B35568" w14:textId="77777777" w:rsidR="004A775F" w:rsidRPr="00A13DFE" w:rsidRDefault="004A775F" w:rsidP="004A775F">
                      <w:pPr>
                        <w:spacing w:after="180"/>
                        <w:ind w:left="568" w:hanging="284"/>
                        <w:rPr>
                          <w:rFonts w:ascii="Times New Roman" w:eastAsia="SimSun" w:hAnsi="Times New Roman" w:cs="Times New Roman"/>
                          <w:sz w:val="20"/>
                          <w:szCs w:val="20"/>
                          <w:lang w:val="en-GB"/>
                        </w:rPr>
                      </w:pPr>
                      <w:r w:rsidRPr="00A13DFE">
                        <w:rPr>
                          <w:rFonts w:ascii="Times New Roman" w:eastAsia="SimSun" w:hAnsi="Times New Roman" w:cs="Times New Roman"/>
                          <w:sz w:val="20"/>
                          <w:szCs w:val="20"/>
                          <w:lang w:val="en-GB"/>
                        </w:rPr>
                        <w:t>-</w:t>
                      </w:r>
                      <w:r w:rsidRPr="00A13DFE">
                        <w:rPr>
                          <w:rFonts w:ascii="Times New Roman" w:eastAsia="SimSun" w:hAnsi="Times New Roman" w:cs="Times New Roman"/>
                          <w:sz w:val="20"/>
                          <w:szCs w:val="20"/>
                          <w:lang w:val="en-GB"/>
                        </w:rPr>
                        <w:tab/>
                        <w:t xml:space="preserve">if the UE is not configured with higher layer parameter </w:t>
                      </w:r>
                      <w:r w:rsidRPr="00A13DFE">
                        <w:rPr>
                          <w:rFonts w:ascii="Times New Roman" w:eastAsia="SimSun" w:hAnsi="Times New Roman" w:cs="Times New Roman"/>
                          <w:i/>
                          <w:sz w:val="20"/>
                          <w:szCs w:val="20"/>
                        </w:rPr>
                        <w:t>n</w:t>
                      </w:r>
                      <w:r w:rsidRPr="00A13DFE">
                        <w:rPr>
                          <w:rFonts w:ascii="Times New Roman" w:eastAsia="SimSun" w:hAnsi="Times New Roman" w:cs="Times New Roman"/>
                          <w:i/>
                          <w:sz w:val="20"/>
                          <w:szCs w:val="20"/>
                          <w:lang w:val="en-GB"/>
                        </w:rPr>
                        <w:t>on-PMI-</w:t>
                      </w:r>
                      <w:proofErr w:type="spellStart"/>
                      <w:r w:rsidRPr="00A13DFE">
                        <w:rPr>
                          <w:rFonts w:ascii="Times New Roman" w:eastAsia="SimSun" w:hAnsi="Times New Roman" w:cs="Times New Roman"/>
                          <w:i/>
                          <w:sz w:val="20"/>
                          <w:szCs w:val="20"/>
                          <w:lang w:val="en-GB"/>
                        </w:rPr>
                        <w:t>PortIndication</w:t>
                      </w:r>
                      <w:proofErr w:type="spellEnd"/>
                      <w:r w:rsidRPr="00A13DFE">
                        <w:rPr>
                          <w:rFonts w:ascii="Times New Roman" w:eastAsia="SimSun" w:hAnsi="Times New Roman" w:cs="Times New Roman"/>
                          <w:i/>
                          <w:sz w:val="20"/>
                          <w:szCs w:val="20"/>
                          <w:lang w:val="en-GB"/>
                        </w:rPr>
                        <w:t>,</w:t>
                      </w:r>
                      <w:r w:rsidRPr="00A13DFE">
                        <w:rPr>
                          <w:rFonts w:ascii="Times New Roman" w:eastAsia="SimSun" w:hAnsi="Times New Roman" w:cs="Times New Roman"/>
                          <w:sz w:val="20"/>
                          <w:szCs w:val="20"/>
                          <w:lang w:val="en-GB"/>
                        </w:rPr>
                        <w:t xml:space="preserve"> the UE assumes, for each CSI-RS resource in the CSI resource setting linked to the </w:t>
                      </w:r>
                      <w:r w:rsidRPr="00A13DFE">
                        <w:rPr>
                          <w:rFonts w:ascii="Times New Roman" w:eastAsia="SimSun" w:hAnsi="Times New Roman" w:cs="Times New Roman"/>
                          <w:i/>
                          <w:sz w:val="20"/>
                          <w:szCs w:val="20"/>
                          <w:lang w:val="en-GB"/>
                        </w:rPr>
                        <w:t>CSI-</w:t>
                      </w:r>
                      <w:proofErr w:type="spellStart"/>
                      <w:r w:rsidRPr="00A13DFE">
                        <w:rPr>
                          <w:rFonts w:ascii="Times New Roman" w:eastAsia="SimSun" w:hAnsi="Times New Roman" w:cs="Times New Roman"/>
                          <w:i/>
                          <w:sz w:val="20"/>
                          <w:szCs w:val="20"/>
                          <w:lang w:val="en-GB"/>
                        </w:rPr>
                        <w:t>ReportConfig</w:t>
                      </w:r>
                      <w:proofErr w:type="spellEnd"/>
                      <w:r w:rsidRPr="00A13DFE">
                        <w:rPr>
                          <w:rFonts w:ascii="Times New Roman" w:eastAsia="SimSun" w:hAnsi="Times New Roman" w:cs="Times New Roman"/>
                          <w:sz w:val="20"/>
                          <w:szCs w:val="20"/>
                          <w:lang w:val="en-GB"/>
                        </w:rPr>
                        <w:t xml:space="preserve">, that the CSI-RS port indices </w:t>
                      </w:r>
                      <w:r w:rsidR="00035F40" w:rsidRPr="00A13DFE">
                        <w:rPr>
                          <w:rFonts w:ascii="Times New Roman" w:eastAsia="SimSun" w:hAnsi="Times New Roman" w:cs="Times New Roman"/>
                          <w:noProof/>
                          <w:position w:val="-12"/>
                          <w:sz w:val="20"/>
                          <w:szCs w:val="20"/>
                          <w:lang w:val="en-GB"/>
                        </w:rPr>
                        <w:object w:dxaOrig="2160" w:dyaOrig="285" w14:anchorId="37E8FFFE">
                          <v:shape id="_x0000_i1034" type="#_x0000_t75" alt="" style="width:108.3pt;height:15.7pt;mso-width-percent:0;mso-height-percent:0;mso-width-percent:0;mso-height-percent:0" o:ole="">
                            <v:imagedata r:id="rId20" o:title=""/>
                          </v:shape>
                          <o:OLEObject Type="Embed" ProgID="Equation.DSMT4" ShapeID="_x0000_i1034" DrawAspect="Content" ObjectID="_1760517700" r:id="rId31"/>
                        </w:object>
                      </w:r>
                      <w:r w:rsidRPr="00A13DFE">
                        <w:rPr>
                          <w:rFonts w:ascii="Times New Roman" w:eastAsia="SimSun" w:hAnsi="Times New Roman" w:cs="Times New Roman"/>
                          <w:sz w:val="20"/>
                          <w:szCs w:val="20"/>
                          <w:lang w:val="en-GB"/>
                        </w:rPr>
                        <w:t xml:space="preserve"> are associated with ranks </w:t>
                      </w:r>
                      <w:r w:rsidR="00035F40" w:rsidRPr="00A13DFE">
                        <w:rPr>
                          <w:rFonts w:ascii="Times New Roman" w:eastAsia="SimSun" w:hAnsi="Times New Roman" w:cs="Times New Roman"/>
                          <w:noProof/>
                          <w:position w:val="-8"/>
                          <w:sz w:val="20"/>
                          <w:szCs w:val="20"/>
                          <w:lang w:val="en-GB"/>
                        </w:rPr>
                        <w:object w:dxaOrig="1040" w:dyaOrig="260" w14:anchorId="00B17E81">
                          <v:shape id="_x0000_i1036" type="#_x0000_t75" alt="" style="width:51.4pt;height:15.7pt;mso-width-percent:0;mso-height-percent:0;mso-width-percent:0;mso-height-percent:0" o:ole="">
                            <v:imagedata r:id="rId22" o:title=""/>
                          </v:shape>
                          <o:OLEObject Type="Embed" ProgID="Equation.DSMT4" ShapeID="_x0000_i1036" DrawAspect="Content" ObjectID="_1760517701" r:id="rId32"/>
                        </w:object>
                      </w:r>
                      <w:r w:rsidRPr="00A13DFE">
                        <w:rPr>
                          <w:rFonts w:ascii="Times New Roman" w:eastAsia="SimSun" w:hAnsi="Times New Roman" w:cs="Times New Roman"/>
                          <w:sz w:val="20"/>
                          <w:szCs w:val="20"/>
                          <w:lang w:val="en-GB"/>
                        </w:rPr>
                        <w:t xml:space="preserve"> where </w:t>
                      </w:r>
                      <w:r w:rsidR="00035F40" w:rsidRPr="00A13DFE">
                        <w:rPr>
                          <w:rFonts w:ascii="Times New Roman" w:eastAsia="SimSun" w:hAnsi="Times New Roman" w:cs="Times New Roman"/>
                          <w:noProof/>
                          <w:position w:val="-10"/>
                          <w:sz w:val="20"/>
                          <w:szCs w:val="20"/>
                          <w:lang w:val="en-GB"/>
                        </w:rPr>
                        <w:object w:dxaOrig="1005" w:dyaOrig="285" w14:anchorId="344EDC6D">
                          <v:shape id="_x0000_i1038" type="#_x0000_t75" alt="" style="width:51.35pt;height:15.7pt;mso-width-percent:0;mso-height-percent:0;mso-width-percent:0;mso-height-percent:0" o:ole="">
                            <v:imagedata r:id="rId18" o:title=""/>
                          </v:shape>
                          <o:OLEObject Type="Embed" ProgID="Equation.3" ShapeID="_x0000_i1038" DrawAspect="Content" ObjectID="_1760517702" r:id="rId33"/>
                        </w:object>
                      </w:r>
                      <w:r w:rsidRPr="00A13DFE">
                        <w:rPr>
                          <w:rFonts w:ascii="Times New Roman" w:eastAsia="SimSun" w:hAnsi="Times New Roman" w:cs="Times New Roman"/>
                          <w:sz w:val="20"/>
                          <w:szCs w:val="20"/>
                          <w:lang w:val="en-GB"/>
                        </w:rPr>
                        <w:t xml:space="preserve"> is the number of ports in the CSI-RS resource.</w:t>
                      </w:r>
                    </w:p>
                    <w:p w14:paraId="1EE06215" w14:textId="77777777" w:rsidR="004A775F" w:rsidRPr="00A13DFE" w:rsidRDefault="004A775F" w:rsidP="004A775F">
                      <w:pPr>
                        <w:ind w:left="576" w:hanging="288"/>
                        <w:rPr>
                          <w:rFonts w:ascii="Times New Roman" w:eastAsia="SimSun" w:hAnsi="Times New Roman" w:cs="Times New Roman"/>
                          <w:sz w:val="20"/>
                          <w:szCs w:val="20"/>
                          <w:lang w:val="en-GB"/>
                        </w:rPr>
                      </w:pPr>
                      <w:r w:rsidRPr="00A13DFE">
                        <w:rPr>
                          <w:rFonts w:ascii="Times New Roman" w:eastAsia="SimSun" w:hAnsi="Times New Roman" w:cs="Times New Roman"/>
                          <w:sz w:val="20"/>
                          <w:szCs w:val="20"/>
                          <w:lang w:val="en-GB"/>
                        </w:rPr>
                        <w:t>-</w:t>
                      </w:r>
                      <w:r w:rsidRPr="00A13DFE">
                        <w:rPr>
                          <w:rFonts w:ascii="Times New Roman" w:eastAsia="SimSun" w:hAnsi="Times New Roman" w:cs="Times New Roman"/>
                          <w:sz w:val="20"/>
                          <w:szCs w:val="20"/>
                          <w:lang w:val="en-GB"/>
                        </w:rPr>
                        <w:tab/>
                        <w:t>When calculating the CQI for a rank, the UE shall use the ports indicated for that rank for the selected CSI-RS resource. The precoder for the indicated ports shall be assumed to be the identity matrix</w:t>
                      </w:r>
                      <w:r w:rsidRPr="00A13DFE">
                        <w:rPr>
                          <w:rFonts w:ascii="Times New Roman" w:eastAsia="SimSun" w:hAnsi="Times New Roman" w:cs="Times New Roman"/>
                          <w:sz w:val="20"/>
                          <w:szCs w:val="20"/>
                        </w:rPr>
                        <w:t xml:space="preserve"> </w:t>
                      </w:r>
                      <w:r w:rsidRPr="00A13DFE">
                        <w:rPr>
                          <w:rFonts w:ascii="Times New Roman" w:eastAsia="SimSun" w:hAnsi="Times New Roman" w:cs="Times New Roman"/>
                          <w:sz w:val="20"/>
                          <w:szCs w:val="20"/>
                          <w:lang w:val="en-GB"/>
                        </w:rPr>
                        <w:t xml:space="preserve">scaled by </w:t>
                      </w:r>
                      <w:r w:rsidR="00035F40" w:rsidRPr="00A13DFE">
                        <w:rPr>
                          <w:rFonts w:ascii="Times New Roman" w:eastAsia="SimSun" w:hAnsi="Times New Roman" w:cs="Times New Roman"/>
                          <w:noProof/>
                          <w:position w:val="-24"/>
                          <w:sz w:val="20"/>
                          <w:szCs w:val="20"/>
                          <w:lang w:val="en-GB"/>
                        </w:rPr>
                        <w:object w:dxaOrig="285" w:dyaOrig="570" w14:anchorId="506B18F7">
                          <v:shape id="_x0000_i1040" type="#_x0000_t75" alt="" style="width:15.7pt;height:25.65pt;mso-width-percent:0;mso-height-percent:0;mso-width-percent:0;mso-height-percent:0" o:ole="">
                            <v:imagedata r:id="rId25" o:title=""/>
                          </v:shape>
                          <o:OLEObject Type="Embed" ProgID="Equation.DSMT4" ShapeID="_x0000_i1040" DrawAspect="Content" ObjectID="_1760517703" r:id="rId34"/>
                        </w:object>
                      </w:r>
                      <w:r w:rsidRPr="00A13DFE">
                        <w:rPr>
                          <w:rFonts w:ascii="Times New Roman" w:eastAsia="SimSun" w:hAnsi="Times New Roman" w:cs="Times New Roman"/>
                          <w:sz w:val="20"/>
                          <w:szCs w:val="20"/>
                          <w:lang w:val="en-GB"/>
                        </w:rPr>
                        <w:t>.</w:t>
                      </w:r>
                    </w:p>
                  </w:txbxContent>
                </v:textbox>
                <w10:wrap type="topAndBottom" anchorx="margin"/>
              </v:shape>
            </w:pict>
          </mc:Fallback>
        </mc:AlternateContent>
      </w:r>
      <w:r w:rsidR="00BB37FB">
        <w:rPr>
          <w:rFonts w:ascii="Arial" w:hAnsi="Arial" w:cs="Arial"/>
          <w:lang w:val="en-GB" w:eastAsia="ja-JP"/>
        </w:rPr>
        <w:t xml:space="preserve">If the UE is configured with </w:t>
      </w:r>
      <w:proofErr w:type="spellStart"/>
      <w:r w:rsidR="00BB37FB" w:rsidRPr="00616E15">
        <w:rPr>
          <w:rFonts w:ascii="Arial" w:hAnsi="Arial"/>
          <w:i/>
          <w:lang w:val="en-GB"/>
        </w:rPr>
        <w:t>reportQuantity</w:t>
      </w:r>
      <w:proofErr w:type="spellEnd"/>
      <w:r w:rsidR="00BB37FB">
        <w:rPr>
          <w:rFonts w:ascii="Arial" w:hAnsi="Arial"/>
          <w:lang w:val="en-GB"/>
        </w:rPr>
        <w:t xml:space="preserve"> = ‘cri-RI-CQI’, it does not report PMI information, and assumes the </w:t>
      </w:r>
      <w:r w:rsidR="004A775F">
        <w:rPr>
          <w:rFonts w:ascii="Arial" w:hAnsi="Arial"/>
          <w:lang w:val="en-GB"/>
        </w:rPr>
        <w:t xml:space="preserve">identity matrix when it estimates RI and CQI. </w:t>
      </w:r>
      <w:r w:rsidR="00ED7204">
        <w:rPr>
          <w:rFonts w:ascii="Arial" w:hAnsi="Arial"/>
          <w:lang w:val="en-GB"/>
        </w:rPr>
        <w:t xml:space="preserve">This is used for the scenario of pre-coded CSI-RS. </w:t>
      </w:r>
      <w:r w:rsidR="00BF5A9B">
        <w:rPr>
          <w:rFonts w:ascii="Arial" w:hAnsi="Arial"/>
          <w:lang w:val="en-GB"/>
        </w:rPr>
        <w:t>For such a case</w:t>
      </w:r>
      <w:r w:rsidR="004A775F">
        <w:rPr>
          <w:rFonts w:ascii="Arial" w:hAnsi="Arial"/>
          <w:lang w:val="en-GB"/>
        </w:rPr>
        <w:t xml:space="preserve">, the UE can be configured with the higher layer parameter </w:t>
      </w:r>
      <w:r w:rsidR="004A775F" w:rsidRPr="004A775F">
        <w:rPr>
          <w:rFonts w:ascii="Arial" w:hAnsi="Arial"/>
          <w:i/>
          <w:lang w:val="en-GB"/>
        </w:rPr>
        <w:t>non-PMI-</w:t>
      </w:r>
      <w:proofErr w:type="spellStart"/>
      <w:r w:rsidR="004A775F" w:rsidRPr="004A775F">
        <w:rPr>
          <w:rFonts w:ascii="Arial" w:hAnsi="Arial"/>
          <w:i/>
          <w:lang w:val="en-GB"/>
        </w:rPr>
        <w:t>PortIndication</w:t>
      </w:r>
      <w:proofErr w:type="spellEnd"/>
      <w:r w:rsidR="004A775F">
        <w:rPr>
          <w:rFonts w:ascii="Arial" w:hAnsi="Arial"/>
          <w:lang w:val="en-GB"/>
        </w:rPr>
        <w:t xml:space="preserve"> which </w:t>
      </w:r>
      <w:r w:rsidR="00ED7204">
        <w:rPr>
          <w:rFonts w:ascii="Arial" w:hAnsi="Arial"/>
          <w:lang w:val="en-GB"/>
        </w:rPr>
        <w:t xml:space="preserve">contains a sequence of relative CSI-RS port indices (indexing starting at 0) corresponding to each rank </w:t>
      </w:r>
      <w:r w:rsidR="00ED7204" w:rsidRPr="00A13DFE">
        <w:rPr>
          <w:rFonts w:ascii="Times New Roman" w:eastAsia="SimSun" w:hAnsi="Times New Roman" w:cs="Times New Roman"/>
          <w:sz w:val="20"/>
          <w:szCs w:val="20"/>
          <w:lang w:val="en-GB"/>
        </w:rPr>
        <w:t>ν</w:t>
      </w:r>
      <w:r w:rsidR="00ED7204">
        <w:rPr>
          <w:rFonts w:ascii="Arial" w:hAnsi="Arial"/>
          <w:lang w:val="en-GB"/>
        </w:rPr>
        <w:t xml:space="preserve"> up to a maximum rank R</w:t>
      </w:r>
      <w:r w:rsidR="00415E76">
        <w:rPr>
          <w:rFonts w:ascii="Arial" w:hAnsi="Arial"/>
          <w:lang w:val="en-GB"/>
        </w:rPr>
        <w:t xml:space="preserve"> that the UE should assume for RI and CQI reporting</w:t>
      </w:r>
      <w:r w:rsidR="00ED7204">
        <w:rPr>
          <w:rFonts w:ascii="Arial" w:hAnsi="Arial"/>
          <w:lang w:val="en-GB"/>
        </w:rPr>
        <w:t xml:space="preserve">. </w:t>
      </w:r>
      <w:r w:rsidR="00415E76">
        <w:rPr>
          <w:rFonts w:ascii="Arial" w:hAnsi="Arial"/>
          <w:lang w:val="en-GB"/>
        </w:rPr>
        <w:t xml:space="preserve">R is less than or equal to the number of ports P of the </w:t>
      </w:r>
      <w:r w:rsidR="00F32227">
        <w:rPr>
          <w:rFonts w:ascii="Arial" w:hAnsi="Arial"/>
          <w:lang w:val="en-GB"/>
        </w:rPr>
        <w:t xml:space="preserve">associated </w:t>
      </w:r>
      <w:r w:rsidR="00415E76">
        <w:rPr>
          <w:rFonts w:ascii="Arial" w:hAnsi="Arial"/>
          <w:lang w:val="en-GB"/>
        </w:rPr>
        <w:t xml:space="preserve">CSI-RS resource(s). </w:t>
      </w:r>
      <w:r w:rsidR="00ED7204">
        <w:rPr>
          <w:rFonts w:ascii="Arial" w:hAnsi="Arial"/>
          <w:lang w:val="en-GB"/>
        </w:rPr>
        <w:t xml:space="preserve">For </w:t>
      </w:r>
      <w:r w:rsidR="00F32227">
        <w:rPr>
          <w:rFonts w:ascii="Arial" w:hAnsi="Arial"/>
          <w:lang w:val="en-GB"/>
        </w:rPr>
        <w:t xml:space="preserve">each </w:t>
      </w:r>
      <w:r w:rsidR="00ED7204">
        <w:rPr>
          <w:rFonts w:ascii="Arial" w:hAnsi="Arial"/>
          <w:lang w:val="en-GB"/>
        </w:rPr>
        <w:t xml:space="preserve">rank </w:t>
      </w:r>
      <w:r w:rsidR="00ED7204" w:rsidRPr="00A13DFE">
        <w:rPr>
          <w:rFonts w:ascii="Times New Roman" w:eastAsia="SimSun" w:hAnsi="Times New Roman" w:cs="Times New Roman"/>
          <w:sz w:val="20"/>
          <w:szCs w:val="20"/>
          <w:lang w:val="en-GB"/>
        </w:rPr>
        <w:t>ν</w:t>
      </w:r>
      <w:r w:rsidR="00ED7204">
        <w:rPr>
          <w:rFonts w:ascii="Arial" w:hAnsi="Arial"/>
          <w:lang w:val="en-GB"/>
        </w:rPr>
        <w:t xml:space="preserve">, the </w:t>
      </w:r>
      <w:r w:rsidR="00415E76">
        <w:rPr>
          <w:rFonts w:ascii="Arial" w:hAnsi="Arial"/>
          <w:lang w:val="en-GB"/>
        </w:rPr>
        <w:t xml:space="preserve">sequence contains </w:t>
      </w:r>
      <w:r w:rsidR="009E2F52">
        <w:rPr>
          <w:rFonts w:ascii="Arial" w:hAnsi="Arial"/>
          <w:lang w:val="en-GB"/>
        </w:rPr>
        <w:t xml:space="preserve">relative </w:t>
      </w:r>
      <w:r w:rsidR="00ED7204">
        <w:rPr>
          <w:rFonts w:ascii="Arial" w:hAnsi="Arial"/>
          <w:lang w:val="en-GB"/>
        </w:rPr>
        <w:t>port indices</w:t>
      </w:r>
      <w:r w:rsidR="00415E76">
        <w:rPr>
          <w:rFonts w:ascii="Arial" w:hAnsi="Arial"/>
          <w:lang w:val="en-GB"/>
        </w:rPr>
        <w:t xml:space="preserve"> </w:t>
      </w:r>
      <w:r w:rsidR="00ED7204">
        <w:rPr>
          <w:rFonts w:ascii="Times New Roman" w:eastAsia="SimSun" w:hAnsi="Times New Roman" w:cs="Times New Roman"/>
          <w:sz w:val="20"/>
          <w:szCs w:val="20"/>
          <w:lang w:val="en-GB"/>
        </w:rPr>
        <w:t xml:space="preserve"> </w:t>
      </w:r>
      <m:oMath>
        <m:d>
          <m:dPr>
            <m:begChr m:val="{"/>
            <m:endChr m:val="}"/>
            <m:ctrlPr>
              <w:rPr>
                <w:rFonts w:ascii="Cambria Math" w:eastAsia="SimSun" w:hAnsi="Cambria Math" w:cs="Times New Roman"/>
                <w:i/>
                <w:sz w:val="20"/>
                <w:szCs w:val="20"/>
                <w:lang w:val="en-GB"/>
              </w:rPr>
            </m:ctrlPr>
          </m:dPr>
          <m:e>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0</m:t>
                </m:r>
              </m:sub>
              <m:sup>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v</m:t>
                    </m:r>
                  </m:e>
                </m:d>
              </m:sup>
            </m:sSubSup>
            <m:r>
              <w:rPr>
                <w:rFonts w:ascii="Cambria Math" w:eastAsia="SimSun" w:hAnsi="Cambria Math" w:cs="Times New Roman"/>
                <w:sz w:val="20"/>
                <w:szCs w:val="20"/>
                <w:lang w:val="en-GB"/>
              </w:rPr>
              <m:t>,…,</m:t>
            </m:r>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v-1</m:t>
                </m:r>
              </m:sub>
              <m:sup>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v</m:t>
                    </m:r>
                  </m:e>
                </m:d>
              </m:sup>
            </m:sSubSup>
          </m:e>
        </m:d>
      </m:oMath>
      <w:r w:rsidR="00415E76">
        <w:rPr>
          <w:rFonts w:ascii="Times New Roman" w:eastAsia="SimSun" w:hAnsi="Times New Roman" w:cs="Times New Roman"/>
          <w:sz w:val="20"/>
          <w:szCs w:val="20"/>
          <w:lang w:val="en-GB"/>
        </w:rPr>
        <w:t xml:space="preserve"> </w:t>
      </w:r>
      <w:r w:rsidR="00415E76">
        <w:rPr>
          <w:rFonts w:ascii="Arial" w:hAnsi="Arial"/>
          <w:lang w:val="en-GB"/>
        </w:rPr>
        <w:t>corresponding to</w:t>
      </w:r>
      <w:r w:rsidR="00ED7204">
        <w:rPr>
          <w:rFonts w:ascii="Arial" w:hAnsi="Arial"/>
          <w:lang w:val="en-GB"/>
        </w:rPr>
        <w:t xml:space="preserve"> </w:t>
      </w:r>
      <w:r w:rsidR="00415E76">
        <w:rPr>
          <w:rFonts w:ascii="Arial" w:hAnsi="Arial"/>
          <w:lang w:val="en-GB"/>
        </w:rPr>
        <w:t xml:space="preserve">each of the </w:t>
      </w:r>
      <w:r w:rsidR="00415E76" w:rsidRPr="00A13DFE">
        <w:rPr>
          <w:rFonts w:ascii="Times New Roman" w:eastAsia="SimSun" w:hAnsi="Times New Roman" w:cs="Times New Roman"/>
          <w:sz w:val="20"/>
          <w:szCs w:val="20"/>
          <w:lang w:val="en-GB"/>
        </w:rPr>
        <w:t>ν</w:t>
      </w:r>
      <w:r w:rsidR="00415E76">
        <w:rPr>
          <w:rFonts w:ascii="Arial" w:hAnsi="Arial"/>
          <w:lang w:val="en-GB"/>
        </w:rPr>
        <w:t xml:space="preserve"> </w:t>
      </w:r>
      <w:r w:rsidR="00ED7204">
        <w:rPr>
          <w:rFonts w:ascii="Arial" w:hAnsi="Arial"/>
          <w:lang w:val="en-GB"/>
        </w:rPr>
        <w:t>MIMO layer</w:t>
      </w:r>
      <w:r w:rsidR="00415E76">
        <w:rPr>
          <w:rFonts w:ascii="Arial" w:hAnsi="Arial"/>
          <w:lang w:val="en-GB"/>
        </w:rPr>
        <w:t>s.</w:t>
      </w:r>
      <w:r w:rsidR="00ED7204">
        <w:rPr>
          <w:rFonts w:ascii="Arial" w:hAnsi="Arial"/>
          <w:lang w:val="en-GB"/>
        </w:rPr>
        <w:t xml:space="preserve"> </w:t>
      </w:r>
      <w:r w:rsidR="00415E76">
        <w:rPr>
          <w:rFonts w:ascii="Arial" w:hAnsi="Arial"/>
          <w:lang w:val="en-GB"/>
        </w:rPr>
        <w:t xml:space="preserve">If the higher layer parameter </w:t>
      </w:r>
      <w:r w:rsidR="00415E76" w:rsidRPr="004A775F">
        <w:rPr>
          <w:rFonts w:ascii="Arial" w:hAnsi="Arial"/>
          <w:i/>
          <w:lang w:val="en-GB"/>
        </w:rPr>
        <w:t>non-PMI-</w:t>
      </w:r>
      <w:proofErr w:type="spellStart"/>
      <w:r w:rsidR="00415E76" w:rsidRPr="004A775F">
        <w:rPr>
          <w:rFonts w:ascii="Arial" w:hAnsi="Arial"/>
          <w:i/>
          <w:lang w:val="en-GB"/>
        </w:rPr>
        <w:t>PortIndication</w:t>
      </w:r>
      <w:proofErr w:type="spellEnd"/>
      <w:r w:rsidR="00415E76">
        <w:rPr>
          <w:rFonts w:ascii="Arial" w:hAnsi="Arial"/>
          <w:lang w:val="en-GB"/>
        </w:rPr>
        <w:t xml:space="preserve"> is </w:t>
      </w:r>
      <w:r w:rsidR="009E2F52">
        <w:rPr>
          <w:rFonts w:ascii="Arial" w:hAnsi="Arial"/>
          <w:lang w:val="en-GB"/>
        </w:rPr>
        <w:t xml:space="preserve">absent, the UE assumes </w:t>
      </w:r>
      <w:r w:rsidR="00415E76">
        <w:rPr>
          <w:rFonts w:ascii="Arial" w:hAnsi="Arial"/>
          <w:lang w:val="en-GB"/>
        </w:rPr>
        <w:t>R = P</w:t>
      </w:r>
      <w:r w:rsidR="009E2F52">
        <w:rPr>
          <w:rFonts w:ascii="Arial" w:hAnsi="Arial"/>
          <w:lang w:val="en-GB"/>
        </w:rPr>
        <w:t xml:space="preserve"> and</w:t>
      </w:r>
      <w:r w:rsidR="00415E76">
        <w:rPr>
          <w:rFonts w:ascii="Arial" w:hAnsi="Arial"/>
          <w:lang w:val="en-GB"/>
        </w:rPr>
        <w:t xml:space="preserve"> port indices for rank </w:t>
      </w:r>
      <w:r w:rsidR="00BF5A9B" w:rsidRPr="00A13DFE">
        <w:rPr>
          <w:rFonts w:ascii="Times New Roman" w:eastAsia="SimSun" w:hAnsi="Times New Roman" w:cs="Times New Roman"/>
          <w:sz w:val="20"/>
          <w:szCs w:val="20"/>
          <w:lang w:val="en-GB"/>
        </w:rPr>
        <w:t>ν</w:t>
      </w:r>
      <w:r w:rsidR="00BF5A9B">
        <w:rPr>
          <w:rFonts w:ascii="Arial" w:hAnsi="Arial"/>
          <w:lang w:val="en-GB"/>
        </w:rPr>
        <w:t xml:space="preserve"> </w:t>
      </w:r>
      <w:r w:rsidR="009E2F52">
        <w:rPr>
          <w:rFonts w:ascii="Arial" w:hAnsi="Arial"/>
          <w:lang w:val="en-GB"/>
        </w:rPr>
        <w:t>as</w:t>
      </w:r>
      <w:r w:rsidR="00BF5A9B">
        <w:rPr>
          <w:rFonts w:ascii="Arial" w:hAnsi="Arial"/>
          <w:lang w:val="en-GB"/>
        </w:rPr>
        <w:t xml:space="preserve"> </w:t>
      </w:r>
      <m:oMath>
        <m:d>
          <m:dPr>
            <m:begChr m:val="{"/>
            <m:endChr m:val="}"/>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0,1,…, v-1</m:t>
            </m:r>
          </m:e>
        </m:d>
      </m:oMath>
      <w:r w:rsidR="00BF5A9B">
        <w:rPr>
          <w:rFonts w:ascii="Arial" w:hAnsi="Arial"/>
          <w:lang w:val="en-GB"/>
        </w:rPr>
        <w:t>.</w:t>
      </w:r>
    </w:p>
    <w:p w14:paraId="5644884B" w14:textId="6CB38AD3" w:rsidR="004A775F" w:rsidRDefault="00BF5A9B" w:rsidP="00BB37FB">
      <w:pPr>
        <w:rPr>
          <w:rFonts w:ascii="Arial" w:hAnsi="Arial" w:cs="Arial"/>
          <w:lang w:val="en-GB" w:eastAsia="ja-JP"/>
        </w:rPr>
      </w:pPr>
      <w:r>
        <w:rPr>
          <w:rFonts w:ascii="Arial" w:hAnsi="Arial" w:cs="Arial"/>
          <w:lang w:val="en-GB" w:eastAsia="ja-JP"/>
        </w:rPr>
        <w:t>In RAN1#114bis, the following two agreements were made</w:t>
      </w:r>
      <w:r w:rsidR="005D28D4">
        <w:rPr>
          <w:rFonts w:ascii="Arial" w:hAnsi="Arial" w:cs="Arial"/>
          <w:lang w:val="en-GB" w:eastAsia="ja-JP"/>
        </w:rPr>
        <w:t>, where the 2</w:t>
      </w:r>
      <w:r w:rsidR="005D28D4" w:rsidRPr="005D28D4">
        <w:rPr>
          <w:rFonts w:ascii="Arial" w:hAnsi="Arial" w:cs="Arial"/>
          <w:vertAlign w:val="superscript"/>
          <w:lang w:val="en-GB" w:eastAsia="ja-JP"/>
        </w:rPr>
        <w:t>nd</w:t>
      </w:r>
      <w:r w:rsidR="005D28D4">
        <w:rPr>
          <w:rFonts w:ascii="Arial" w:hAnsi="Arial" w:cs="Arial"/>
          <w:lang w:val="en-GB" w:eastAsia="ja-JP"/>
        </w:rPr>
        <w:t xml:space="preserve"> one includes the case of non-PMI reporting:</w:t>
      </w:r>
    </w:p>
    <w:p w14:paraId="3DB615FF" w14:textId="5687649B" w:rsidR="00BF5A9B" w:rsidRPr="008A43E5" w:rsidRDefault="00BF5A9B" w:rsidP="00C52FED">
      <w:pPr>
        <w:spacing w:after="0"/>
        <w:ind w:left="567"/>
        <w:rPr>
          <w:rFonts w:ascii="Times" w:eastAsia="Batang" w:hAnsi="Times" w:cs="Times New Roman"/>
          <w:b/>
          <w:sz w:val="20"/>
          <w:highlight w:val="green"/>
          <w:lang w:val="en-GB" w:eastAsia="x-none"/>
        </w:rPr>
      </w:pPr>
      <w:r w:rsidRPr="008A43E5">
        <w:rPr>
          <w:rFonts w:ascii="Times" w:eastAsia="Batang" w:hAnsi="Times" w:cs="Times New Roman"/>
          <w:b/>
          <w:sz w:val="20"/>
          <w:highlight w:val="green"/>
          <w:lang w:val="en-GB" w:eastAsia="x-none"/>
        </w:rPr>
        <w:t>Agreement</w:t>
      </w:r>
    </w:p>
    <w:p w14:paraId="1BABFC34" w14:textId="12435F2A" w:rsidR="00BF5A9B" w:rsidRDefault="00BF5A9B" w:rsidP="00C52FED">
      <w:pPr>
        <w:spacing w:after="0"/>
        <w:ind w:left="562"/>
        <w:rPr>
          <w:rFonts w:ascii="Times" w:eastAsia="Batang" w:hAnsi="Times" w:cs="Times New Roman"/>
          <w:sz w:val="20"/>
        </w:rPr>
      </w:pPr>
      <w:r w:rsidRPr="008A43E5">
        <w:rPr>
          <w:rFonts w:ascii="Times" w:eastAsia="Batang" w:hAnsi="Times" w:cs="Times New Roman"/>
          <w:sz w:val="20"/>
        </w:rPr>
        <w:t>For a CSI report having sub-configuration including port subset indication, CSI-RS port re-indexing is supported.</w:t>
      </w:r>
    </w:p>
    <w:p w14:paraId="3DA677D8" w14:textId="77777777" w:rsidR="00C52FED" w:rsidRPr="00BF5A9B" w:rsidRDefault="00C52FED" w:rsidP="00C52FED">
      <w:pPr>
        <w:spacing w:after="0"/>
        <w:ind w:left="562"/>
        <w:rPr>
          <w:rFonts w:ascii="Times" w:eastAsia="Batang" w:hAnsi="Times" w:cs="Times New Roman"/>
          <w:sz w:val="20"/>
        </w:rPr>
      </w:pPr>
    </w:p>
    <w:p w14:paraId="2FF72198" w14:textId="271082D7" w:rsidR="00BF5A9B" w:rsidRPr="00A13DFE" w:rsidRDefault="00BF5A9B" w:rsidP="00C52FED">
      <w:pPr>
        <w:spacing w:after="0"/>
        <w:ind w:left="567"/>
        <w:rPr>
          <w:rFonts w:ascii="Times" w:eastAsia="Batang" w:hAnsi="Times" w:cs="Times New Roman"/>
          <w:b/>
          <w:sz w:val="20"/>
          <w:highlight w:val="green"/>
        </w:rPr>
      </w:pPr>
      <w:r w:rsidRPr="00A13DFE">
        <w:rPr>
          <w:rFonts w:ascii="Times" w:eastAsia="Batang" w:hAnsi="Times" w:cs="Times New Roman"/>
          <w:b/>
          <w:sz w:val="20"/>
          <w:highlight w:val="green"/>
        </w:rPr>
        <w:t>Agreement</w:t>
      </w:r>
    </w:p>
    <w:p w14:paraId="36D0A1BB" w14:textId="1A9CC463" w:rsidR="00BF5A9B" w:rsidRPr="00A13DFE" w:rsidRDefault="00BF5A9B" w:rsidP="00C52FED">
      <w:pPr>
        <w:spacing w:after="0"/>
        <w:ind w:left="567"/>
        <w:jc w:val="both"/>
        <w:rPr>
          <w:rFonts w:ascii="Times" w:eastAsia="Batang" w:hAnsi="Times" w:cs="Times New Roman"/>
          <w:sz w:val="20"/>
        </w:rPr>
      </w:pPr>
      <w:r w:rsidRPr="00A13DFE">
        <w:rPr>
          <w:rFonts w:ascii="Times" w:eastAsia="Batang" w:hAnsi="Times" w:cs="Times New Roman" w:hint="eastAsia"/>
          <w:sz w:val="20"/>
        </w:rPr>
        <w:t>S</w:t>
      </w:r>
      <w:r w:rsidRPr="00A13DFE">
        <w:rPr>
          <w:rFonts w:ascii="Times" w:eastAsia="Batang" w:hAnsi="Times" w:cs="Times New Roman"/>
          <w:sz w:val="20"/>
        </w:rPr>
        <w:t>upport gNB can configure report quantities of 'cri-RI-i1-CQI', 'cri-RI-CQI', or 'cri-RI-i1'.</w:t>
      </w:r>
    </w:p>
    <w:p w14:paraId="4A6BA3BC" w14:textId="49BC3FA1" w:rsidR="00BF5A9B" w:rsidRDefault="00BF5A9B" w:rsidP="00BB37FB">
      <w:pPr>
        <w:rPr>
          <w:rFonts w:ascii="Arial" w:hAnsi="Arial" w:cs="Arial"/>
          <w:lang w:val="en-GB" w:eastAsia="ja-JP"/>
        </w:rPr>
      </w:pPr>
    </w:p>
    <w:p w14:paraId="0F866107" w14:textId="20F44253" w:rsidR="00BF5A9B" w:rsidRDefault="00BF5A9B" w:rsidP="00496E1A">
      <w:pPr>
        <w:jc w:val="both"/>
        <w:rPr>
          <w:rFonts w:ascii="Arial" w:hAnsi="Arial" w:cs="Arial"/>
          <w:lang w:val="en-GB" w:eastAsia="ja-JP"/>
        </w:rPr>
      </w:pPr>
      <w:r w:rsidRPr="00BF5A9B">
        <w:rPr>
          <w:noProof/>
          <w:lang w:val="en-GB" w:eastAsia="ja-JP"/>
        </w:rPr>
        <w:lastRenderedPageBreak/>
        <mc:AlternateContent>
          <mc:Choice Requires="wps">
            <w:drawing>
              <wp:anchor distT="45720" distB="45720" distL="114300" distR="114300" simplePos="0" relativeHeight="251658243" behindDoc="0" locked="0" layoutInCell="1" allowOverlap="1" wp14:anchorId="6CBBD517" wp14:editId="2BD59F84">
                <wp:simplePos x="0" y="0"/>
                <wp:positionH relativeFrom="margin">
                  <wp:align>left</wp:align>
                </wp:positionH>
                <wp:positionV relativeFrom="paragraph">
                  <wp:posOffset>968375</wp:posOffset>
                </wp:positionV>
                <wp:extent cx="6096000" cy="1404620"/>
                <wp:effectExtent l="0" t="0" r="19050" b="1016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D366DA3" w14:textId="77777777" w:rsidR="00BF5A9B" w:rsidRPr="008A43E5" w:rsidRDefault="00BF5A9B" w:rsidP="00BF5A9B">
                            <w:pPr>
                              <w:pStyle w:val="BodyText"/>
                            </w:pPr>
                            <w:r w:rsidRPr="008A43E5">
                              <w:t>5.2.1.4.2</w:t>
                            </w:r>
                            <w:r w:rsidRPr="008A43E5">
                              <w:tab/>
                              <w:t>Report quantity configurations</w:t>
                            </w:r>
                          </w:p>
                          <w:p w14:paraId="7C18D14A" w14:textId="77777777" w:rsidR="00BF5A9B" w:rsidRDefault="00BF5A9B" w:rsidP="00BF5A9B">
                            <w:pPr>
                              <w:pStyle w:val="BodyText"/>
                              <w:jc w:val="center"/>
                              <w:rPr>
                                <w:color w:val="FF0000"/>
                                <w:sz w:val="20"/>
                                <w:szCs w:val="20"/>
                              </w:rPr>
                            </w:pPr>
                            <w:r w:rsidRPr="00886F89">
                              <w:rPr>
                                <w:color w:val="FF0000"/>
                                <w:sz w:val="20"/>
                                <w:szCs w:val="20"/>
                              </w:rPr>
                              <w:t>*** Unchanged text omitted ***</w:t>
                            </w:r>
                          </w:p>
                          <w:p w14:paraId="5F3E226C" w14:textId="77777777" w:rsidR="00BF5A9B" w:rsidRPr="008A43E5" w:rsidRDefault="00BF5A9B" w:rsidP="00BF5A9B">
                            <w:pPr>
                              <w:spacing w:after="180"/>
                              <w:rPr>
                                <w:rFonts w:ascii="Times New Roman" w:eastAsia="SimSun" w:hAnsi="Times New Roman" w:cs="Times New Roman"/>
                                <w:sz w:val="20"/>
                                <w:szCs w:val="20"/>
                                <w:lang w:val="en-GB"/>
                              </w:rPr>
                            </w:pPr>
                            <w:r w:rsidRPr="008A43E5">
                              <w:rPr>
                                <w:rFonts w:ascii="Times New Roman" w:eastAsia="SimSun" w:hAnsi="Times New Roman" w:cs="Times New Roman"/>
                                <w:sz w:val="20"/>
                                <w:szCs w:val="20"/>
                                <w:lang w:val="en-GB"/>
                              </w:rPr>
                              <w:t xml:space="preserve">If the UE is configured with a </w:t>
                            </w:r>
                            <w:r w:rsidRPr="008A43E5">
                              <w:rPr>
                                <w:rFonts w:ascii="Times New Roman" w:eastAsia="SimSun" w:hAnsi="Times New Roman" w:cs="Times New Roman"/>
                                <w:i/>
                                <w:sz w:val="20"/>
                                <w:szCs w:val="20"/>
                                <w:lang w:val="en-GB"/>
                              </w:rPr>
                              <w:t>CSI-</w:t>
                            </w:r>
                            <w:proofErr w:type="spellStart"/>
                            <w:r w:rsidRPr="008A43E5">
                              <w:rPr>
                                <w:rFonts w:ascii="Times New Roman" w:eastAsia="SimSun" w:hAnsi="Times New Roman" w:cs="Times New Roman"/>
                                <w:i/>
                                <w:sz w:val="20"/>
                                <w:szCs w:val="20"/>
                                <w:lang w:val="en-GB"/>
                              </w:rPr>
                              <w:t>ReportConfig</w:t>
                            </w:r>
                            <w:proofErr w:type="spellEnd"/>
                            <w:r w:rsidRPr="008A43E5">
                              <w:rPr>
                                <w:rFonts w:ascii="Times New Roman" w:eastAsia="SimSun" w:hAnsi="Times New Roman" w:cs="Times New Roman"/>
                                <w:sz w:val="20"/>
                                <w:szCs w:val="20"/>
                                <w:lang w:val="en-GB"/>
                              </w:rPr>
                              <w:t xml:space="preserve"> that contains a list of sub-configurations</w:t>
                            </w:r>
                            <w:r w:rsidRPr="008A43E5">
                              <w:rPr>
                                <w:rFonts w:ascii="Times New Roman" w:eastAsia="Microsoft YaHei" w:hAnsi="Times New Roman" w:cs="Times New Roman"/>
                                <w:sz w:val="20"/>
                                <w:szCs w:val="20"/>
                              </w:rPr>
                              <w:t xml:space="preserve">, provided </w:t>
                            </w:r>
                            <w:bookmarkStart w:id="40" w:name="_Hlk149579567"/>
                            <w:r w:rsidRPr="008A43E5">
                              <w:rPr>
                                <w:rFonts w:ascii="Times New Roman" w:eastAsia="Microsoft YaHei" w:hAnsi="Times New Roman" w:cs="Times New Roman"/>
                                <w:sz w:val="20"/>
                                <w:szCs w:val="20"/>
                              </w:rPr>
                              <w:t>by the higher layer parameter [</w:t>
                            </w:r>
                            <w:proofErr w:type="spellStart"/>
                            <w:r w:rsidRPr="008A43E5">
                              <w:rPr>
                                <w:rFonts w:ascii="Times New Roman" w:eastAsia="Microsoft YaHei" w:hAnsi="Times New Roman" w:cs="Times New Roman"/>
                                <w:i/>
                                <w:iCs/>
                                <w:sz w:val="20"/>
                                <w:szCs w:val="20"/>
                              </w:rPr>
                              <w:t>csi-ReportSubConfigList</w:t>
                            </w:r>
                            <w:proofErr w:type="spellEnd"/>
                            <w:r w:rsidRPr="008A43E5">
                              <w:rPr>
                                <w:rFonts w:ascii="Times New Roman" w:eastAsia="Microsoft YaHei" w:hAnsi="Times New Roman" w:cs="Times New Roman"/>
                                <w:i/>
                                <w:iCs/>
                                <w:sz w:val="20"/>
                                <w:szCs w:val="20"/>
                              </w:rPr>
                              <w:t>]</w:t>
                            </w:r>
                            <w:bookmarkEnd w:id="40"/>
                            <w:r w:rsidRPr="008A43E5">
                              <w:rPr>
                                <w:rFonts w:ascii="Times New Roman" w:eastAsia="SimSun" w:hAnsi="Times New Roman" w:cs="Times New Roman"/>
                                <w:sz w:val="20"/>
                                <w:szCs w:val="20"/>
                                <w:lang w:val="en-GB"/>
                              </w:rPr>
                              <w:t>:</w:t>
                            </w:r>
                          </w:p>
                          <w:p w14:paraId="4A09B26D" w14:textId="77777777" w:rsidR="00390C3A" w:rsidRPr="00390C3A" w:rsidRDefault="00390C3A" w:rsidP="00390C3A">
                            <w:pPr>
                              <w:spacing w:after="180"/>
                              <w:ind w:left="568" w:hanging="284"/>
                              <w:rPr>
                                <w:ins w:id="41" w:author="Author"/>
                                <w:rFonts w:ascii="Times New Roman" w:eastAsia="SimSun" w:hAnsi="Times New Roman" w:cs="Times New Roman"/>
                                <w:sz w:val="20"/>
                                <w:szCs w:val="20"/>
                                <w:lang w:val="en-GB"/>
                              </w:rPr>
                            </w:pPr>
                            <w:r w:rsidRPr="00390C3A">
                              <w:rPr>
                                <w:rFonts w:ascii="Times New Roman" w:eastAsia="SimSun" w:hAnsi="Times New Roman" w:cs="Times New Roman"/>
                                <w:sz w:val="20"/>
                                <w:szCs w:val="20"/>
                                <w:lang w:val="en-GB"/>
                              </w:rPr>
                              <w:t>-</w:t>
                            </w:r>
                            <w:r w:rsidRPr="00390C3A">
                              <w:rPr>
                                <w:rFonts w:ascii="Times New Roman" w:eastAsia="SimSun" w:hAnsi="Times New Roman" w:cs="Times New Roman"/>
                                <w:sz w:val="20"/>
                                <w:szCs w:val="20"/>
                                <w:lang w:val="en-GB"/>
                              </w:rPr>
                              <w:tab/>
                            </w:r>
                            <w:ins w:id="42" w:author="Author">
                              <w:r w:rsidRPr="00390C3A">
                                <w:rPr>
                                  <w:rFonts w:ascii="Times New Roman" w:eastAsia="SimSun" w:hAnsi="Times New Roman" w:cs="Times New Roman"/>
                                  <w:sz w:val="20"/>
                                  <w:szCs w:val="20"/>
                                  <w:lang w:val="en-GB"/>
                                </w:rPr>
                                <w:t>T</w:t>
                              </w:r>
                            </w:ins>
                            <w:del w:id="43" w:author="Author">
                              <w:r w:rsidRPr="00390C3A" w:rsidDel="00C4096A">
                                <w:rPr>
                                  <w:rFonts w:ascii="Times New Roman" w:eastAsia="SimSun" w:hAnsi="Times New Roman" w:cs="Times New Roman"/>
                                  <w:sz w:val="20"/>
                                  <w:szCs w:val="20"/>
                                  <w:lang w:val="en-GB"/>
                                </w:rPr>
                                <w:delText>t</w:delText>
                              </w:r>
                            </w:del>
                            <w:proofErr w:type="gramStart"/>
                            <w:r w:rsidRPr="00390C3A">
                              <w:rPr>
                                <w:rFonts w:ascii="Times New Roman" w:eastAsia="SimSun" w:hAnsi="Times New Roman" w:cs="Times New Roman"/>
                                <w:sz w:val="20"/>
                                <w:szCs w:val="20"/>
                                <w:lang w:val="en-GB"/>
                              </w:rPr>
                              <w:t>he</w:t>
                            </w:r>
                            <w:proofErr w:type="gramEnd"/>
                            <w:r w:rsidRPr="00390C3A">
                              <w:rPr>
                                <w:rFonts w:ascii="Times New Roman" w:eastAsia="SimSun" w:hAnsi="Times New Roman" w:cs="Times New Roman"/>
                                <w:sz w:val="20"/>
                                <w:szCs w:val="20"/>
                                <w:lang w:val="en-GB"/>
                              </w:rPr>
                              <w:t xml:space="preserve"> UE expects to be configured with the higher layer parameter </w:t>
                            </w:r>
                            <w:proofErr w:type="spellStart"/>
                            <w:r w:rsidRPr="00390C3A">
                              <w:rPr>
                                <w:rFonts w:ascii="Times New Roman" w:eastAsia="SimSun" w:hAnsi="Times New Roman" w:cs="Times New Roman"/>
                                <w:i/>
                                <w:iCs/>
                                <w:sz w:val="20"/>
                                <w:szCs w:val="20"/>
                                <w:lang w:val="en-GB"/>
                              </w:rPr>
                              <w:t>codebookType</w:t>
                            </w:r>
                            <w:proofErr w:type="spellEnd"/>
                            <w:r w:rsidRPr="00390C3A">
                              <w:rPr>
                                <w:rFonts w:ascii="Times New Roman" w:eastAsia="SimSun" w:hAnsi="Times New Roman" w:cs="Times New Roman"/>
                                <w:sz w:val="20"/>
                                <w:szCs w:val="20"/>
                                <w:lang w:val="en-GB"/>
                              </w:rPr>
                              <w:t xml:space="preserve"> set to '</w:t>
                            </w:r>
                            <w:proofErr w:type="spellStart"/>
                            <w:r w:rsidRPr="00390C3A">
                              <w:rPr>
                                <w:rFonts w:ascii="Times New Roman" w:eastAsia="SimSun" w:hAnsi="Times New Roman" w:cs="Times New Roman"/>
                                <w:sz w:val="20"/>
                                <w:szCs w:val="20"/>
                                <w:lang w:val="en-GB"/>
                              </w:rPr>
                              <w:t>typeI-SinglePanel</w:t>
                            </w:r>
                            <w:proofErr w:type="spellEnd"/>
                            <w:r w:rsidRPr="00390C3A">
                              <w:rPr>
                                <w:rFonts w:ascii="Times New Roman" w:eastAsia="SimSun" w:hAnsi="Times New Roman" w:cs="Times New Roman"/>
                                <w:sz w:val="20"/>
                                <w:szCs w:val="20"/>
                                <w:lang w:val="en-GB"/>
                              </w:rPr>
                              <w:t>' or '</w:t>
                            </w:r>
                            <w:proofErr w:type="spellStart"/>
                            <w:r w:rsidRPr="00390C3A">
                              <w:rPr>
                                <w:rFonts w:ascii="Times New Roman" w:eastAsia="SimSun" w:hAnsi="Times New Roman" w:cs="Times New Roman"/>
                                <w:sz w:val="20"/>
                                <w:szCs w:val="20"/>
                                <w:lang w:val="en-GB"/>
                              </w:rPr>
                              <w:t>typeI-MultiPanel</w:t>
                            </w:r>
                            <w:proofErr w:type="spellEnd"/>
                            <w:r w:rsidRPr="00390C3A">
                              <w:rPr>
                                <w:rFonts w:ascii="Times New Roman" w:eastAsia="SimSun" w:hAnsi="Times New Roman" w:cs="Times New Roman"/>
                                <w:sz w:val="20"/>
                                <w:szCs w:val="20"/>
                                <w:lang w:val="en-GB"/>
                              </w:rPr>
                              <w:t xml:space="preserve">'. If the UE indicates a capability for supporting mixed codebook combination in a slot with [ABC], each sub-configuration can be configured with the higher layer parameter </w:t>
                            </w:r>
                            <w:proofErr w:type="spellStart"/>
                            <w:r w:rsidRPr="00390C3A">
                              <w:rPr>
                                <w:rFonts w:ascii="Times New Roman" w:eastAsia="SimSun" w:hAnsi="Times New Roman" w:cs="Times New Roman"/>
                                <w:i/>
                                <w:iCs/>
                                <w:sz w:val="20"/>
                                <w:szCs w:val="20"/>
                                <w:lang w:val="en-GB"/>
                              </w:rPr>
                              <w:t>codebookType</w:t>
                            </w:r>
                            <w:proofErr w:type="spellEnd"/>
                            <w:r w:rsidRPr="00390C3A">
                              <w:rPr>
                                <w:rFonts w:ascii="Times New Roman" w:eastAsia="SimSun" w:hAnsi="Times New Roman" w:cs="Times New Roman"/>
                                <w:sz w:val="20"/>
                                <w:szCs w:val="20"/>
                                <w:lang w:val="en-GB"/>
                              </w:rPr>
                              <w:t xml:space="preserve"> set to '</w:t>
                            </w:r>
                            <w:proofErr w:type="spellStart"/>
                            <w:r w:rsidRPr="00390C3A">
                              <w:rPr>
                                <w:rFonts w:ascii="Times New Roman" w:eastAsia="SimSun" w:hAnsi="Times New Roman" w:cs="Times New Roman"/>
                                <w:sz w:val="20"/>
                                <w:szCs w:val="20"/>
                                <w:lang w:val="en-GB"/>
                              </w:rPr>
                              <w:t>typeI-SinglePanel</w:t>
                            </w:r>
                            <w:proofErr w:type="spellEnd"/>
                            <w:r w:rsidRPr="00390C3A">
                              <w:rPr>
                                <w:rFonts w:ascii="Times New Roman" w:eastAsia="SimSun" w:hAnsi="Times New Roman" w:cs="Times New Roman"/>
                                <w:sz w:val="20"/>
                                <w:szCs w:val="20"/>
                                <w:lang w:val="en-GB"/>
                              </w:rPr>
                              <w:t>' or '</w:t>
                            </w:r>
                            <w:proofErr w:type="spellStart"/>
                            <w:r w:rsidRPr="00390C3A">
                              <w:rPr>
                                <w:rFonts w:ascii="Times New Roman" w:eastAsia="SimSun" w:hAnsi="Times New Roman" w:cs="Times New Roman"/>
                                <w:sz w:val="20"/>
                                <w:szCs w:val="20"/>
                                <w:lang w:val="en-GB"/>
                              </w:rPr>
                              <w:t>typeI-MultiPanel</w:t>
                            </w:r>
                            <w:proofErr w:type="spellEnd"/>
                            <w:r w:rsidRPr="00390C3A">
                              <w:rPr>
                                <w:rFonts w:ascii="Times New Roman" w:eastAsia="SimSun" w:hAnsi="Times New Roman" w:cs="Times New Roman"/>
                                <w:sz w:val="20"/>
                                <w:szCs w:val="20"/>
                                <w:lang w:val="en-GB"/>
                              </w:rPr>
                              <w:t xml:space="preserve">'. </w:t>
                            </w:r>
                          </w:p>
                          <w:p w14:paraId="4C7DB76A" w14:textId="77777777" w:rsidR="00BF5A9B" w:rsidRPr="008A43E5" w:rsidRDefault="00BF5A9B" w:rsidP="00BF5A9B">
                            <w:pPr>
                              <w:spacing w:after="180"/>
                              <w:ind w:left="568" w:hanging="284"/>
                              <w:rPr>
                                <w:rFonts w:ascii="Times New Roman" w:eastAsia="SimSun" w:hAnsi="Times New Roman" w:cs="Times New Roman"/>
                                <w:sz w:val="20"/>
                                <w:szCs w:val="20"/>
                                <w:lang w:val="en-GB"/>
                              </w:rPr>
                            </w:pPr>
                            <w:r w:rsidRPr="008A43E5">
                              <w:rPr>
                                <w:rFonts w:ascii="Times New Roman" w:eastAsia="SimSun" w:hAnsi="Times New Roman" w:cs="Times New Roman"/>
                                <w:sz w:val="20"/>
                                <w:szCs w:val="20"/>
                                <w:lang w:val="en-GB"/>
                              </w:rPr>
                              <w:t>-</w:t>
                            </w:r>
                            <w:r w:rsidRPr="008A43E5">
                              <w:rPr>
                                <w:rFonts w:ascii="Times New Roman" w:eastAsia="SimSun" w:hAnsi="Times New Roman" w:cs="Times New Roman"/>
                                <w:sz w:val="20"/>
                                <w:szCs w:val="20"/>
                                <w:lang w:val="en-GB"/>
                              </w:rPr>
                              <w:tab/>
                              <w:t>Each sub-configuration can be configured with an antenna port subset using the higher layer bitmap parameter [</w:t>
                            </w:r>
                            <w:r w:rsidRPr="008A43E5">
                              <w:rPr>
                                <w:rFonts w:ascii="Times New Roman" w:eastAsia="SimSun" w:hAnsi="Times New Roman" w:cs="Times New Roman"/>
                                <w:i/>
                                <w:iCs/>
                                <w:sz w:val="20"/>
                                <w:szCs w:val="20"/>
                                <w:lang w:val="en-GB"/>
                              </w:rPr>
                              <w:t>port-</w:t>
                            </w:r>
                            <w:proofErr w:type="spellStart"/>
                            <w:r w:rsidRPr="008A43E5">
                              <w:rPr>
                                <w:rFonts w:ascii="Times New Roman" w:eastAsia="SimSun" w:hAnsi="Times New Roman" w:cs="Times New Roman"/>
                                <w:i/>
                                <w:iCs/>
                                <w:sz w:val="20"/>
                                <w:szCs w:val="20"/>
                                <w:lang w:val="en-GB"/>
                              </w:rPr>
                              <w:t>subsetIndicator</w:t>
                            </w:r>
                            <w:proofErr w:type="spellEnd"/>
                            <w:r w:rsidRPr="008A43E5">
                              <w:rPr>
                                <w:rFonts w:ascii="Times New Roman" w:eastAsia="SimSun" w:hAnsi="Times New Roman" w:cs="Times New Roman"/>
                                <w:sz w:val="20"/>
                                <w:szCs w:val="20"/>
                                <w:lang w:val="en-GB"/>
                              </w:rPr>
                              <w:t xml:space="preserve">] which contains the bit sequence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0</m:t>
                                  </m: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1</m:t>
                                  </m: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Pm-1</m:t>
                                  </m:r>
                                </m:sub>
                              </m:sSub>
                            </m:oMath>
                            <w:r w:rsidRPr="008A43E5">
                              <w:rPr>
                                <w:rFonts w:ascii="Times New Roman" w:eastAsia="SimSun" w:hAnsi="Times New Roman" w:cs="Times New Roman"/>
                                <w:sz w:val="20"/>
                                <w:szCs w:val="20"/>
                                <w:lang w:val="en-GB"/>
                              </w:rPr>
                              <w:t xml:space="preserve">, where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0</m:t>
                                  </m:r>
                                </m:sub>
                              </m:sSub>
                            </m:oMath>
                            <w:r w:rsidRPr="008A43E5">
                              <w:rPr>
                                <w:rFonts w:ascii="Times New Roman" w:eastAsia="SimSun" w:hAnsi="Times New Roman" w:cs="Times New Roman"/>
                                <w:sz w:val="20"/>
                                <w:szCs w:val="20"/>
                                <w:lang w:val="en-GB"/>
                              </w:rPr>
                              <w:t xml:space="preserve"> is the MSB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P</m:t>
                                  </m:r>
                                  <m:r>
                                    <m:rPr>
                                      <m:sty m:val="p"/>
                                    </m:rPr>
                                    <w:rPr>
                                      <w:rFonts w:ascii="Cambria Math" w:eastAsia="SimSun" w:hAnsi="Cambria Math" w:cs="Times New Roman"/>
                                      <w:sz w:val="20"/>
                                      <w:szCs w:val="20"/>
                                      <w:lang w:val="en-GB"/>
                                    </w:rPr>
                                    <m:t>m</m:t>
                                  </m:r>
                                  <m:r>
                                    <w:rPr>
                                      <w:rFonts w:ascii="Cambria Math" w:eastAsia="SimSun" w:hAnsi="Cambria Math" w:cs="Times New Roman"/>
                                      <w:sz w:val="20"/>
                                      <w:szCs w:val="20"/>
                                      <w:lang w:val="en-GB"/>
                                    </w:rPr>
                                    <m:t>-1</m:t>
                                  </m:r>
                                </m:sub>
                              </m:sSub>
                            </m:oMath>
                            <w:r w:rsidRPr="008A43E5">
                              <w:rPr>
                                <w:rFonts w:ascii="Times New Roman" w:eastAsia="SimSun" w:hAnsi="Times New Roman" w:cs="Times New Roman"/>
                                <w:sz w:val="20"/>
                                <w:szCs w:val="20"/>
                                <w:lang w:val="en-GB"/>
                              </w:rPr>
                              <w:t xml:space="preserve"> is the LSB, bit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i</m:t>
                                  </m:r>
                                </m:sub>
                              </m:sSub>
                            </m:oMath>
                            <w:r w:rsidRPr="008A43E5">
                              <w:rPr>
                                <w:rFonts w:ascii="Times New Roman" w:eastAsia="SimSun" w:hAnsi="Times New Roman" w:cs="Times New Roman"/>
                                <w:iCs/>
                                <w:sz w:val="20"/>
                                <w:szCs w:val="20"/>
                                <w:lang w:val="en-GB"/>
                              </w:rPr>
                              <w:t xml:space="preserve"> corresponds to antenna port </w:t>
                            </w:r>
                            <m:oMath>
                              <m:r>
                                <w:rPr>
                                  <w:rFonts w:ascii="Cambria Math" w:eastAsia="SimSun" w:hAnsi="Cambria Math" w:cs="Times New Roman"/>
                                  <w:sz w:val="20"/>
                                  <w:szCs w:val="20"/>
                                  <w:lang w:val="en-GB"/>
                                </w:rPr>
                                <m:t>3000+</m:t>
                              </m:r>
                              <m:r>
                                <m:rPr>
                                  <m:sty m:val="p"/>
                                </m:rPr>
                                <w:rPr>
                                  <w:rFonts w:ascii="Cambria Math" w:eastAsia="SimSun" w:hAnsi="Cambria Math" w:cs="Times New Roman"/>
                                  <w:sz w:val="20"/>
                                  <w:szCs w:val="20"/>
                                  <w:lang w:val="en-GB"/>
                                </w:rPr>
                                <m:t>i</m:t>
                              </m:r>
                            </m:oMath>
                            <w:r w:rsidRPr="008A43E5">
                              <w:rPr>
                                <w:rFonts w:ascii="Times New Roman" w:eastAsia="SimSun" w:hAnsi="Times New Roman" w:cs="Times New Roman"/>
                                <w:sz w:val="20"/>
                                <w:szCs w:val="20"/>
                                <w:lang w:val="en-GB"/>
                              </w:rPr>
                              <w:t xml:space="preserve">, and </w:t>
                            </w:r>
                            <m:oMath>
                              <m:r>
                                <w:rPr>
                                  <w:rFonts w:ascii="Cambria Math" w:eastAsia="SimSun" w:hAnsi="Cambria Math" w:cs="Times New Roman"/>
                                  <w:sz w:val="20"/>
                                  <w:szCs w:val="20"/>
                                  <w:lang w:val="en-GB"/>
                                </w:rPr>
                                <m:t>P</m:t>
                              </m:r>
                              <m:r>
                                <m:rPr>
                                  <m:sty m:val="p"/>
                                </m:rPr>
                                <w:rPr>
                                  <w:rFonts w:ascii="Cambria Math" w:eastAsia="SimSun" w:hAnsi="Cambria Math" w:cs="Times New Roman"/>
                                  <w:sz w:val="20"/>
                                  <w:szCs w:val="20"/>
                                  <w:lang w:val="en-GB"/>
                                </w:rPr>
                                <m:t>m</m:t>
                              </m:r>
                            </m:oMath>
                            <w:r w:rsidRPr="008A43E5">
                              <w:rPr>
                                <w:rFonts w:ascii="Times New Roman" w:eastAsia="SimSun" w:hAnsi="Times New Roman" w:cs="Times New Roman"/>
                                <w:sz w:val="20"/>
                                <w:szCs w:val="20"/>
                                <w:lang w:val="en-GB"/>
                              </w:rPr>
                              <w:t xml:space="preserve"> is the number of ports </w:t>
                            </w:r>
                            <w:proofErr w:type="spellStart"/>
                            <w:r w:rsidRPr="008A43E5">
                              <w:rPr>
                                <w:rFonts w:ascii="Times New Roman" w:eastAsia="SimSun" w:hAnsi="Times New Roman" w:cs="Times New Roman"/>
                                <w:i/>
                                <w:iCs/>
                                <w:sz w:val="20"/>
                                <w:szCs w:val="20"/>
                                <w:lang w:val="en-GB"/>
                              </w:rPr>
                              <w:t>nrofPorts</w:t>
                            </w:r>
                            <w:proofErr w:type="spellEnd"/>
                            <w:r w:rsidRPr="008A43E5">
                              <w:rPr>
                                <w:rFonts w:ascii="Times New Roman" w:eastAsia="SimSun" w:hAnsi="Times New Roman" w:cs="Times New Roman"/>
                                <w:sz w:val="20"/>
                                <w:szCs w:val="20"/>
                                <w:lang w:val="en-GB"/>
                              </w:rPr>
                              <w:t xml:space="preserve"> configured for the CSI-RS resources(s) within the </w:t>
                            </w:r>
                            <w:r w:rsidRPr="008A43E5">
                              <w:rPr>
                                <w:rFonts w:ascii="Times New Roman" w:eastAsia="SimSun" w:hAnsi="Times New Roman" w:cs="Times New Roman"/>
                                <w:i/>
                                <w:iCs/>
                                <w:sz w:val="20"/>
                                <w:szCs w:val="20"/>
                                <w:lang w:val="en-GB"/>
                              </w:rPr>
                              <w:t>NZP-CSI-RS-</w:t>
                            </w:r>
                            <w:proofErr w:type="spellStart"/>
                            <w:r w:rsidRPr="008A43E5">
                              <w:rPr>
                                <w:rFonts w:ascii="Times New Roman" w:eastAsia="SimSun" w:hAnsi="Times New Roman" w:cs="Times New Roman"/>
                                <w:i/>
                                <w:iCs/>
                                <w:sz w:val="20"/>
                                <w:szCs w:val="20"/>
                                <w:lang w:val="en-GB"/>
                              </w:rPr>
                              <w:t>ResourceSet</w:t>
                            </w:r>
                            <w:proofErr w:type="spellEnd"/>
                            <w:r w:rsidRPr="008A43E5">
                              <w:rPr>
                                <w:rFonts w:ascii="Times New Roman" w:eastAsia="SimSun" w:hAnsi="Times New Roman" w:cs="Times New Roman"/>
                                <w:i/>
                                <w:iCs/>
                                <w:sz w:val="20"/>
                                <w:szCs w:val="20"/>
                                <w:lang w:val="en-GB"/>
                              </w:rPr>
                              <w:t xml:space="preserve"> </w:t>
                            </w:r>
                            <w:r w:rsidRPr="008A43E5">
                              <w:rPr>
                                <w:rFonts w:ascii="Times New Roman" w:eastAsia="SimSun" w:hAnsi="Times New Roman" w:cs="Times New Roman"/>
                                <w:sz w:val="20"/>
                                <w:szCs w:val="20"/>
                                <w:lang w:val="en-GB"/>
                              </w:rPr>
                              <w:t xml:space="preserve">contained in the </w:t>
                            </w:r>
                            <w:r w:rsidRPr="008A43E5">
                              <w:rPr>
                                <w:rFonts w:ascii="Times New Roman" w:eastAsia="SimSun" w:hAnsi="Times New Roman" w:cs="Times New Roman"/>
                                <w:i/>
                                <w:iCs/>
                                <w:sz w:val="20"/>
                                <w:szCs w:val="20"/>
                                <w:lang w:val="en-GB"/>
                              </w:rPr>
                              <w:t>CSI-</w:t>
                            </w:r>
                            <w:proofErr w:type="spellStart"/>
                            <w:r w:rsidRPr="008A43E5">
                              <w:rPr>
                                <w:rFonts w:ascii="Times New Roman" w:eastAsia="SimSun" w:hAnsi="Times New Roman" w:cs="Times New Roman"/>
                                <w:i/>
                                <w:iCs/>
                                <w:sz w:val="20"/>
                                <w:szCs w:val="20"/>
                                <w:lang w:val="en-GB"/>
                              </w:rPr>
                              <w:t>ResourceConfig</w:t>
                            </w:r>
                            <w:proofErr w:type="spellEnd"/>
                            <w:r w:rsidRPr="008A43E5">
                              <w:rPr>
                                <w:rFonts w:ascii="Times New Roman" w:eastAsia="SimSun" w:hAnsi="Times New Roman" w:cs="Times New Roman"/>
                                <w:sz w:val="20"/>
                                <w:szCs w:val="20"/>
                                <w:lang w:val="en-GB"/>
                              </w:rPr>
                              <w:t xml:space="preserve"> for channel measurement that corresponds to the </w:t>
                            </w:r>
                            <w:r w:rsidRPr="008A43E5">
                              <w:rPr>
                                <w:rFonts w:ascii="Times New Roman" w:eastAsia="SimSun" w:hAnsi="Times New Roman" w:cs="Times New Roman"/>
                                <w:i/>
                                <w:sz w:val="20"/>
                                <w:szCs w:val="20"/>
                                <w:lang w:val="en-GB"/>
                              </w:rPr>
                              <w:t>CSI-</w:t>
                            </w:r>
                            <w:proofErr w:type="spellStart"/>
                            <w:r w:rsidRPr="008A43E5">
                              <w:rPr>
                                <w:rFonts w:ascii="Times New Roman" w:eastAsia="SimSun" w:hAnsi="Times New Roman" w:cs="Times New Roman"/>
                                <w:i/>
                                <w:sz w:val="20"/>
                                <w:szCs w:val="20"/>
                                <w:lang w:val="en-GB"/>
                              </w:rPr>
                              <w:t>ReportConfig</w:t>
                            </w:r>
                            <w:proofErr w:type="spellEnd"/>
                            <w:r w:rsidRPr="008A43E5">
                              <w:rPr>
                                <w:rFonts w:ascii="Times New Roman" w:eastAsia="SimSun" w:hAnsi="Times New Roman" w:cs="Times New Roman"/>
                                <w:sz w:val="20"/>
                                <w:szCs w:val="20"/>
                                <w:lang w:val="en-GB"/>
                              </w:rPr>
                              <w:t>. A bit value 0 in [</w:t>
                            </w:r>
                            <w:r w:rsidRPr="008A43E5">
                              <w:rPr>
                                <w:rFonts w:ascii="Times New Roman" w:eastAsia="SimSun" w:hAnsi="Times New Roman" w:cs="Times New Roman"/>
                                <w:i/>
                                <w:iCs/>
                                <w:sz w:val="20"/>
                                <w:szCs w:val="20"/>
                                <w:lang w:val="en-GB"/>
                              </w:rPr>
                              <w:t>port-</w:t>
                            </w:r>
                            <w:proofErr w:type="spellStart"/>
                            <w:r w:rsidRPr="008A43E5">
                              <w:rPr>
                                <w:rFonts w:ascii="Times New Roman" w:eastAsia="SimSun" w:hAnsi="Times New Roman" w:cs="Times New Roman"/>
                                <w:i/>
                                <w:iCs/>
                                <w:sz w:val="20"/>
                                <w:szCs w:val="20"/>
                                <w:lang w:val="en-GB"/>
                              </w:rPr>
                              <w:t>subsetIndicator</w:t>
                            </w:r>
                            <w:proofErr w:type="spellEnd"/>
                            <w:r w:rsidRPr="008A43E5">
                              <w:rPr>
                                <w:rFonts w:ascii="Times New Roman" w:eastAsia="SimSun" w:hAnsi="Times New Roman" w:cs="Times New Roman"/>
                                <w:sz w:val="20"/>
                                <w:szCs w:val="20"/>
                                <w:lang w:val="en-GB"/>
                              </w:rPr>
                              <w:t xml:space="preserve">] indicates that the corresponding antenna port is disabled for the sub-configuration, whereas bit value 1 indicates that the antenna port is enabled and belongs to the antenna port subset for the sub-configuration. </w:t>
                            </w:r>
                            <w:ins w:id="44" w:author="Author">
                              <w:r w:rsidRPr="008A43E5">
                                <w:rPr>
                                  <w:rFonts w:ascii="Times New Roman" w:eastAsia="SimSun" w:hAnsi="Times New Roman" w:cs="Times New Roman"/>
                                  <w:color w:val="000000"/>
                                  <w:sz w:val="20"/>
                                  <w:szCs w:val="20"/>
                                  <w:lang w:val="en-GB"/>
                                </w:rPr>
                                <w:t>For the derivation of PMI, antenna ports corresponding to all bits with value of 1 in [</w:t>
                              </w:r>
                              <w:r w:rsidRPr="008A43E5">
                                <w:rPr>
                                  <w:rFonts w:ascii="Times New Roman" w:eastAsia="SimSun" w:hAnsi="Times New Roman" w:cs="Times New Roman"/>
                                  <w:i/>
                                  <w:iCs/>
                                  <w:color w:val="000000"/>
                                  <w:sz w:val="20"/>
                                  <w:szCs w:val="20"/>
                                  <w:lang w:val="en-GB"/>
                                </w:rPr>
                                <w:t>port-</w:t>
                              </w:r>
                              <w:proofErr w:type="spellStart"/>
                              <w:r w:rsidRPr="008A43E5">
                                <w:rPr>
                                  <w:rFonts w:ascii="Times New Roman" w:eastAsia="SimSun" w:hAnsi="Times New Roman" w:cs="Times New Roman"/>
                                  <w:i/>
                                  <w:iCs/>
                                  <w:color w:val="000000"/>
                                  <w:sz w:val="20"/>
                                  <w:szCs w:val="20"/>
                                  <w:lang w:val="en-GB"/>
                                </w:rPr>
                                <w:t>subsetIndicator</w:t>
                              </w:r>
                              <w:proofErr w:type="spellEnd"/>
                              <w:r w:rsidRPr="008A43E5">
                                <w:rPr>
                                  <w:rFonts w:ascii="Times New Roman" w:eastAsia="SimSun" w:hAnsi="Times New Roman" w:cs="Times New Roman"/>
                                  <w:color w:val="000000"/>
                                  <w:sz w:val="20"/>
                                  <w:szCs w:val="20"/>
                                  <w:lang w:val="en-GB"/>
                                </w:rPr>
                                <w:t>] are mapped to consecutive antenna ports starting at CSI-RS antenna port 3000 in increasing order of the bit position in [</w:t>
                              </w:r>
                              <w:r w:rsidRPr="008A43E5">
                                <w:rPr>
                                  <w:rFonts w:ascii="Times New Roman" w:eastAsia="SimSun" w:hAnsi="Times New Roman" w:cs="Times New Roman"/>
                                  <w:i/>
                                  <w:iCs/>
                                  <w:color w:val="000000"/>
                                  <w:sz w:val="20"/>
                                  <w:szCs w:val="20"/>
                                  <w:lang w:val="en-GB"/>
                                </w:rPr>
                                <w:t>port-</w:t>
                              </w:r>
                              <w:proofErr w:type="spellStart"/>
                              <w:r w:rsidRPr="008A43E5">
                                <w:rPr>
                                  <w:rFonts w:ascii="Times New Roman" w:eastAsia="SimSun" w:hAnsi="Times New Roman" w:cs="Times New Roman"/>
                                  <w:i/>
                                  <w:iCs/>
                                  <w:color w:val="000000"/>
                                  <w:sz w:val="20"/>
                                  <w:szCs w:val="20"/>
                                  <w:lang w:val="en-GB"/>
                                </w:rPr>
                                <w:t>subsetIndicator</w:t>
                              </w:r>
                              <w:proofErr w:type="spellEnd"/>
                              <w:r w:rsidRPr="008A43E5">
                                <w:rPr>
                                  <w:rFonts w:ascii="Times New Roman" w:eastAsia="SimSun" w:hAnsi="Times New Roman" w:cs="Times New Roman"/>
                                  <w:color w:val="000000"/>
                                  <w:sz w:val="20"/>
                                  <w:szCs w:val="20"/>
                                  <w:lang w:val="en-GB"/>
                                </w:rPr>
                                <w:t>].</w:t>
                              </w:r>
                            </w:ins>
                          </w:p>
                          <w:p w14:paraId="0DF23627" w14:textId="77777777" w:rsidR="00BF5A9B" w:rsidRPr="008A43E5" w:rsidRDefault="00BF5A9B" w:rsidP="00BF5A9B">
                            <w:pPr>
                              <w:pStyle w:val="BodyText"/>
                              <w:jc w:val="center"/>
                              <w:rPr>
                                <w:color w:val="FF0000"/>
                                <w:sz w:val="20"/>
                                <w:szCs w:val="20"/>
                              </w:rPr>
                            </w:pPr>
                            <w:r w:rsidRPr="00886F89">
                              <w:rPr>
                                <w:color w:val="FF0000"/>
                                <w:sz w:val="20"/>
                                <w:szCs w:val="20"/>
                              </w:rPr>
                              <w:t>*** Unchanged text omitted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BBD517" id="Text Box 3" o:spid="_x0000_s1031" type="#_x0000_t202" style="position:absolute;left:0;text-align:left;margin-left:0;margin-top:76.25pt;width:480pt;height:110.6pt;z-index:251658243;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HBNGAIAACc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">
                <v:textbox style="mso-fit-shape-to-text:t">
                  <w:txbxContent>
                    <w:p w14:paraId="0D366DA3" w14:textId="77777777" w:rsidR="00BF5A9B" w:rsidRPr="008A43E5" w:rsidRDefault="00BF5A9B" w:rsidP="00BF5A9B">
                      <w:pPr>
                        <w:pStyle w:val="BodyText"/>
                      </w:pPr>
                      <w:r w:rsidRPr="008A43E5">
                        <w:t>5.2.1.4.2</w:t>
                      </w:r>
                      <w:r w:rsidRPr="008A43E5">
                        <w:tab/>
                        <w:t>Report quantity configurations</w:t>
                      </w:r>
                    </w:p>
                    <w:p w14:paraId="7C18D14A" w14:textId="77777777" w:rsidR="00BF5A9B" w:rsidRDefault="00BF5A9B" w:rsidP="00BF5A9B">
                      <w:pPr>
                        <w:pStyle w:val="BodyText"/>
                        <w:jc w:val="center"/>
                        <w:rPr>
                          <w:color w:val="FF0000"/>
                          <w:sz w:val="20"/>
                          <w:szCs w:val="20"/>
                        </w:rPr>
                      </w:pPr>
                      <w:r w:rsidRPr="00886F89">
                        <w:rPr>
                          <w:color w:val="FF0000"/>
                          <w:sz w:val="20"/>
                          <w:szCs w:val="20"/>
                        </w:rPr>
                        <w:t>*** Unchanged text omitted ***</w:t>
                      </w:r>
                    </w:p>
                    <w:p w14:paraId="5F3E226C" w14:textId="77777777" w:rsidR="00BF5A9B" w:rsidRPr="008A43E5" w:rsidRDefault="00BF5A9B" w:rsidP="00BF5A9B">
                      <w:pPr>
                        <w:spacing w:after="180"/>
                        <w:rPr>
                          <w:rFonts w:ascii="Times New Roman" w:eastAsia="SimSun" w:hAnsi="Times New Roman" w:cs="Times New Roman"/>
                          <w:sz w:val="20"/>
                          <w:szCs w:val="20"/>
                          <w:lang w:val="en-GB"/>
                        </w:rPr>
                      </w:pPr>
                      <w:r w:rsidRPr="008A43E5">
                        <w:rPr>
                          <w:rFonts w:ascii="Times New Roman" w:eastAsia="SimSun" w:hAnsi="Times New Roman" w:cs="Times New Roman"/>
                          <w:sz w:val="20"/>
                          <w:szCs w:val="20"/>
                          <w:lang w:val="en-GB"/>
                        </w:rPr>
                        <w:t xml:space="preserve">If the UE is configured with a </w:t>
                      </w:r>
                      <w:r w:rsidRPr="008A43E5">
                        <w:rPr>
                          <w:rFonts w:ascii="Times New Roman" w:eastAsia="SimSun" w:hAnsi="Times New Roman" w:cs="Times New Roman"/>
                          <w:i/>
                          <w:sz w:val="20"/>
                          <w:szCs w:val="20"/>
                          <w:lang w:val="en-GB"/>
                        </w:rPr>
                        <w:t>CSI-</w:t>
                      </w:r>
                      <w:proofErr w:type="spellStart"/>
                      <w:r w:rsidRPr="008A43E5">
                        <w:rPr>
                          <w:rFonts w:ascii="Times New Roman" w:eastAsia="SimSun" w:hAnsi="Times New Roman" w:cs="Times New Roman"/>
                          <w:i/>
                          <w:sz w:val="20"/>
                          <w:szCs w:val="20"/>
                          <w:lang w:val="en-GB"/>
                        </w:rPr>
                        <w:t>ReportConfig</w:t>
                      </w:r>
                      <w:proofErr w:type="spellEnd"/>
                      <w:r w:rsidRPr="008A43E5">
                        <w:rPr>
                          <w:rFonts w:ascii="Times New Roman" w:eastAsia="SimSun" w:hAnsi="Times New Roman" w:cs="Times New Roman"/>
                          <w:sz w:val="20"/>
                          <w:szCs w:val="20"/>
                          <w:lang w:val="en-GB"/>
                        </w:rPr>
                        <w:t xml:space="preserve"> that contains a list of sub-configurations</w:t>
                      </w:r>
                      <w:r w:rsidRPr="008A43E5">
                        <w:rPr>
                          <w:rFonts w:ascii="Times New Roman" w:eastAsia="Microsoft YaHei" w:hAnsi="Times New Roman" w:cs="Times New Roman"/>
                          <w:sz w:val="20"/>
                          <w:szCs w:val="20"/>
                        </w:rPr>
                        <w:t xml:space="preserve">, provided </w:t>
                      </w:r>
                      <w:bookmarkStart w:id="45" w:name="_Hlk149579567"/>
                      <w:r w:rsidRPr="008A43E5">
                        <w:rPr>
                          <w:rFonts w:ascii="Times New Roman" w:eastAsia="Microsoft YaHei" w:hAnsi="Times New Roman" w:cs="Times New Roman"/>
                          <w:sz w:val="20"/>
                          <w:szCs w:val="20"/>
                        </w:rPr>
                        <w:t>by the higher layer parameter [</w:t>
                      </w:r>
                      <w:proofErr w:type="spellStart"/>
                      <w:r w:rsidRPr="008A43E5">
                        <w:rPr>
                          <w:rFonts w:ascii="Times New Roman" w:eastAsia="Microsoft YaHei" w:hAnsi="Times New Roman" w:cs="Times New Roman"/>
                          <w:i/>
                          <w:iCs/>
                          <w:sz w:val="20"/>
                          <w:szCs w:val="20"/>
                        </w:rPr>
                        <w:t>csi-ReportSubConfigList</w:t>
                      </w:r>
                      <w:proofErr w:type="spellEnd"/>
                      <w:r w:rsidRPr="008A43E5">
                        <w:rPr>
                          <w:rFonts w:ascii="Times New Roman" w:eastAsia="Microsoft YaHei" w:hAnsi="Times New Roman" w:cs="Times New Roman"/>
                          <w:i/>
                          <w:iCs/>
                          <w:sz w:val="20"/>
                          <w:szCs w:val="20"/>
                        </w:rPr>
                        <w:t>]</w:t>
                      </w:r>
                      <w:bookmarkEnd w:id="45"/>
                      <w:r w:rsidRPr="008A43E5">
                        <w:rPr>
                          <w:rFonts w:ascii="Times New Roman" w:eastAsia="SimSun" w:hAnsi="Times New Roman" w:cs="Times New Roman"/>
                          <w:sz w:val="20"/>
                          <w:szCs w:val="20"/>
                          <w:lang w:val="en-GB"/>
                        </w:rPr>
                        <w:t>:</w:t>
                      </w:r>
                    </w:p>
                    <w:p w14:paraId="4A09B26D" w14:textId="77777777" w:rsidR="00390C3A" w:rsidRPr="00390C3A" w:rsidRDefault="00390C3A" w:rsidP="00390C3A">
                      <w:pPr>
                        <w:spacing w:after="180"/>
                        <w:ind w:left="568" w:hanging="284"/>
                        <w:rPr>
                          <w:ins w:id="46" w:author="Author"/>
                          <w:rFonts w:ascii="Times New Roman" w:eastAsia="SimSun" w:hAnsi="Times New Roman" w:cs="Times New Roman"/>
                          <w:sz w:val="20"/>
                          <w:szCs w:val="20"/>
                          <w:lang w:val="en-GB"/>
                        </w:rPr>
                      </w:pPr>
                      <w:r w:rsidRPr="00390C3A">
                        <w:rPr>
                          <w:rFonts w:ascii="Times New Roman" w:eastAsia="SimSun" w:hAnsi="Times New Roman" w:cs="Times New Roman"/>
                          <w:sz w:val="20"/>
                          <w:szCs w:val="20"/>
                          <w:lang w:val="en-GB"/>
                        </w:rPr>
                        <w:t>-</w:t>
                      </w:r>
                      <w:r w:rsidRPr="00390C3A">
                        <w:rPr>
                          <w:rFonts w:ascii="Times New Roman" w:eastAsia="SimSun" w:hAnsi="Times New Roman" w:cs="Times New Roman"/>
                          <w:sz w:val="20"/>
                          <w:szCs w:val="20"/>
                          <w:lang w:val="en-GB"/>
                        </w:rPr>
                        <w:tab/>
                      </w:r>
                      <w:ins w:id="47" w:author="Author">
                        <w:r w:rsidRPr="00390C3A">
                          <w:rPr>
                            <w:rFonts w:ascii="Times New Roman" w:eastAsia="SimSun" w:hAnsi="Times New Roman" w:cs="Times New Roman"/>
                            <w:sz w:val="20"/>
                            <w:szCs w:val="20"/>
                            <w:lang w:val="en-GB"/>
                          </w:rPr>
                          <w:t>T</w:t>
                        </w:r>
                      </w:ins>
                      <w:del w:id="48" w:author="Author">
                        <w:r w:rsidRPr="00390C3A" w:rsidDel="00C4096A">
                          <w:rPr>
                            <w:rFonts w:ascii="Times New Roman" w:eastAsia="SimSun" w:hAnsi="Times New Roman" w:cs="Times New Roman"/>
                            <w:sz w:val="20"/>
                            <w:szCs w:val="20"/>
                            <w:lang w:val="en-GB"/>
                          </w:rPr>
                          <w:delText>t</w:delText>
                        </w:r>
                      </w:del>
                      <w:proofErr w:type="gramStart"/>
                      <w:r w:rsidRPr="00390C3A">
                        <w:rPr>
                          <w:rFonts w:ascii="Times New Roman" w:eastAsia="SimSun" w:hAnsi="Times New Roman" w:cs="Times New Roman"/>
                          <w:sz w:val="20"/>
                          <w:szCs w:val="20"/>
                          <w:lang w:val="en-GB"/>
                        </w:rPr>
                        <w:t>he</w:t>
                      </w:r>
                      <w:proofErr w:type="gramEnd"/>
                      <w:r w:rsidRPr="00390C3A">
                        <w:rPr>
                          <w:rFonts w:ascii="Times New Roman" w:eastAsia="SimSun" w:hAnsi="Times New Roman" w:cs="Times New Roman"/>
                          <w:sz w:val="20"/>
                          <w:szCs w:val="20"/>
                          <w:lang w:val="en-GB"/>
                        </w:rPr>
                        <w:t xml:space="preserve"> UE expects to be configured with the higher layer parameter </w:t>
                      </w:r>
                      <w:proofErr w:type="spellStart"/>
                      <w:r w:rsidRPr="00390C3A">
                        <w:rPr>
                          <w:rFonts w:ascii="Times New Roman" w:eastAsia="SimSun" w:hAnsi="Times New Roman" w:cs="Times New Roman"/>
                          <w:i/>
                          <w:iCs/>
                          <w:sz w:val="20"/>
                          <w:szCs w:val="20"/>
                          <w:lang w:val="en-GB"/>
                        </w:rPr>
                        <w:t>codebookType</w:t>
                      </w:r>
                      <w:proofErr w:type="spellEnd"/>
                      <w:r w:rsidRPr="00390C3A">
                        <w:rPr>
                          <w:rFonts w:ascii="Times New Roman" w:eastAsia="SimSun" w:hAnsi="Times New Roman" w:cs="Times New Roman"/>
                          <w:sz w:val="20"/>
                          <w:szCs w:val="20"/>
                          <w:lang w:val="en-GB"/>
                        </w:rPr>
                        <w:t xml:space="preserve"> set to '</w:t>
                      </w:r>
                      <w:proofErr w:type="spellStart"/>
                      <w:r w:rsidRPr="00390C3A">
                        <w:rPr>
                          <w:rFonts w:ascii="Times New Roman" w:eastAsia="SimSun" w:hAnsi="Times New Roman" w:cs="Times New Roman"/>
                          <w:sz w:val="20"/>
                          <w:szCs w:val="20"/>
                          <w:lang w:val="en-GB"/>
                        </w:rPr>
                        <w:t>typeI-SinglePanel</w:t>
                      </w:r>
                      <w:proofErr w:type="spellEnd"/>
                      <w:r w:rsidRPr="00390C3A">
                        <w:rPr>
                          <w:rFonts w:ascii="Times New Roman" w:eastAsia="SimSun" w:hAnsi="Times New Roman" w:cs="Times New Roman"/>
                          <w:sz w:val="20"/>
                          <w:szCs w:val="20"/>
                          <w:lang w:val="en-GB"/>
                        </w:rPr>
                        <w:t>' or '</w:t>
                      </w:r>
                      <w:proofErr w:type="spellStart"/>
                      <w:r w:rsidRPr="00390C3A">
                        <w:rPr>
                          <w:rFonts w:ascii="Times New Roman" w:eastAsia="SimSun" w:hAnsi="Times New Roman" w:cs="Times New Roman"/>
                          <w:sz w:val="20"/>
                          <w:szCs w:val="20"/>
                          <w:lang w:val="en-GB"/>
                        </w:rPr>
                        <w:t>typeI-MultiPanel</w:t>
                      </w:r>
                      <w:proofErr w:type="spellEnd"/>
                      <w:r w:rsidRPr="00390C3A">
                        <w:rPr>
                          <w:rFonts w:ascii="Times New Roman" w:eastAsia="SimSun" w:hAnsi="Times New Roman" w:cs="Times New Roman"/>
                          <w:sz w:val="20"/>
                          <w:szCs w:val="20"/>
                          <w:lang w:val="en-GB"/>
                        </w:rPr>
                        <w:t xml:space="preserve">'. If the UE indicates a capability for supporting mixed codebook combination in a slot with [ABC], each sub-configuration can be configured with the higher layer parameter </w:t>
                      </w:r>
                      <w:proofErr w:type="spellStart"/>
                      <w:r w:rsidRPr="00390C3A">
                        <w:rPr>
                          <w:rFonts w:ascii="Times New Roman" w:eastAsia="SimSun" w:hAnsi="Times New Roman" w:cs="Times New Roman"/>
                          <w:i/>
                          <w:iCs/>
                          <w:sz w:val="20"/>
                          <w:szCs w:val="20"/>
                          <w:lang w:val="en-GB"/>
                        </w:rPr>
                        <w:t>codebookType</w:t>
                      </w:r>
                      <w:proofErr w:type="spellEnd"/>
                      <w:r w:rsidRPr="00390C3A">
                        <w:rPr>
                          <w:rFonts w:ascii="Times New Roman" w:eastAsia="SimSun" w:hAnsi="Times New Roman" w:cs="Times New Roman"/>
                          <w:sz w:val="20"/>
                          <w:szCs w:val="20"/>
                          <w:lang w:val="en-GB"/>
                        </w:rPr>
                        <w:t xml:space="preserve"> set to '</w:t>
                      </w:r>
                      <w:proofErr w:type="spellStart"/>
                      <w:r w:rsidRPr="00390C3A">
                        <w:rPr>
                          <w:rFonts w:ascii="Times New Roman" w:eastAsia="SimSun" w:hAnsi="Times New Roman" w:cs="Times New Roman"/>
                          <w:sz w:val="20"/>
                          <w:szCs w:val="20"/>
                          <w:lang w:val="en-GB"/>
                        </w:rPr>
                        <w:t>typeI-SinglePanel</w:t>
                      </w:r>
                      <w:proofErr w:type="spellEnd"/>
                      <w:r w:rsidRPr="00390C3A">
                        <w:rPr>
                          <w:rFonts w:ascii="Times New Roman" w:eastAsia="SimSun" w:hAnsi="Times New Roman" w:cs="Times New Roman"/>
                          <w:sz w:val="20"/>
                          <w:szCs w:val="20"/>
                          <w:lang w:val="en-GB"/>
                        </w:rPr>
                        <w:t>' or '</w:t>
                      </w:r>
                      <w:proofErr w:type="spellStart"/>
                      <w:r w:rsidRPr="00390C3A">
                        <w:rPr>
                          <w:rFonts w:ascii="Times New Roman" w:eastAsia="SimSun" w:hAnsi="Times New Roman" w:cs="Times New Roman"/>
                          <w:sz w:val="20"/>
                          <w:szCs w:val="20"/>
                          <w:lang w:val="en-GB"/>
                        </w:rPr>
                        <w:t>typeI-MultiPanel</w:t>
                      </w:r>
                      <w:proofErr w:type="spellEnd"/>
                      <w:r w:rsidRPr="00390C3A">
                        <w:rPr>
                          <w:rFonts w:ascii="Times New Roman" w:eastAsia="SimSun" w:hAnsi="Times New Roman" w:cs="Times New Roman"/>
                          <w:sz w:val="20"/>
                          <w:szCs w:val="20"/>
                          <w:lang w:val="en-GB"/>
                        </w:rPr>
                        <w:t xml:space="preserve">'. </w:t>
                      </w:r>
                    </w:p>
                    <w:p w14:paraId="4C7DB76A" w14:textId="77777777" w:rsidR="00BF5A9B" w:rsidRPr="008A43E5" w:rsidRDefault="00BF5A9B" w:rsidP="00BF5A9B">
                      <w:pPr>
                        <w:spacing w:after="180"/>
                        <w:ind w:left="568" w:hanging="284"/>
                        <w:rPr>
                          <w:rFonts w:ascii="Times New Roman" w:eastAsia="SimSun" w:hAnsi="Times New Roman" w:cs="Times New Roman"/>
                          <w:sz w:val="20"/>
                          <w:szCs w:val="20"/>
                          <w:lang w:val="en-GB"/>
                        </w:rPr>
                      </w:pPr>
                      <w:r w:rsidRPr="008A43E5">
                        <w:rPr>
                          <w:rFonts w:ascii="Times New Roman" w:eastAsia="SimSun" w:hAnsi="Times New Roman" w:cs="Times New Roman"/>
                          <w:sz w:val="20"/>
                          <w:szCs w:val="20"/>
                          <w:lang w:val="en-GB"/>
                        </w:rPr>
                        <w:t>-</w:t>
                      </w:r>
                      <w:r w:rsidRPr="008A43E5">
                        <w:rPr>
                          <w:rFonts w:ascii="Times New Roman" w:eastAsia="SimSun" w:hAnsi="Times New Roman" w:cs="Times New Roman"/>
                          <w:sz w:val="20"/>
                          <w:szCs w:val="20"/>
                          <w:lang w:val="en-GB"/>
                        </w:rPr>
                        <w:tab/>
                        <w:t>Each sub-configuration can be configured with an antenna port subset using the higher layer bitmap parameter [</w:t>
                      </w:r>
                      <w:r w:rsidRPr="008A43E5">
                        <w:rPr>
                          <w:rFonts w:ascii="Times New Roman" w:eastAsia="SimSun" w:hAnsi="Times New Roman" w:cs="Times New Roman"/>
                          <w:i/>
                          <w:iCs/>
                          <w:sz w:val="20"/>
                          <w:szCs w:val="20"/>
                          <w:lang w:val="en-GB"/>
                        </w:rPr>
                        <w:t>port-</w:t>
                      </w:r>
                      <w:proofErr w:type="spellStart"/>
                      <w:r w:rsidRPr="008A43E5">
                        <w:rPr>
                          <w:rFonts w:ascii="Times New Roman" w:eastAsia="SimSun" w:hAnsi="Times New Roman" w:cs="Times New Roman"/>
                          <w:i/>
                          <w:iCs/>
                          <w:sz w:val="20"/>
                          <w:szCs w:val="20"/>
                          <w:lang w:val="en-GB"/>
                        </w:rPr>
                        <w:t>subsetIndicator</w:t>
                      </w:r>
                      <w:proofErr w:type="spellEnd"/>
                      <w:r w:rsidRPr="008A43E5">
                        <w:rPr>
                          <w:rFonts w:ascii="Times New Roman" w:eastAsia="SimSun" w:hAnsi="Times New Roman" w:cs="Times New Roman"/>
                          <w:sz w:val="20"/>
                          <w:szCs w:val="20"/>
                          <w:lang w:val="en-GB"/>
                        </w:rPr>
                        <w:t xml:space="preserve">] which contains the bit sequence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0</m:t>
                            </m: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1</m:t>
                            </m: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Pm-1</m:t>
                            </m:r>
                          </m:sub>
                        </m:sSub>
                      </m:oMath>
                      <w:r w:rsidRPr="008A43E5">
                        <w:rPr>
                          <w:rFonts w:ascii="Times New Roman" w:eastAsia="SimSun" w:hAnsi="Times New Roman" w:cs="Times New Roman"/>
                          <w:sz w:val="20"/>
                          <w:szCs w:val="20"/>
                          <w:lang w:val="en-GB"/>
                        </w:rPr>
                        <w:t xml:space="preserve">, where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0</m:t>
                            </m:r>
                          </m:sub>
                        </m:sSub>
                      </m:oMath>
                      <w:r w:rsidRPr="008A43E5">
                        <w:rPr>
                          <w:rFonts w:ascii="Times New Roman" w:eastAsia="SimSun" w:hAnsi="Times New Roman" w:cs="Times New Roman"/>
                          <w:sz w:val="20"/>
                          <w:szCs w:val="20"/>
                          <w:lang w:val="en-GB"/>
                        </w:rPr>
                        <w:t xml:space="preserve"> is the MSB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P</m:t>
                            </m:r>
                            <m:r>
                              <m:rPr>
                                <m:sty m:val="p"/>
                              </m:rPr>
                              <w:rPr>
                                <w:rFonts w:ascii="Cambria Math" w:eastAsia="SimSun" w:hAnsi="Cambria Math" w:cs="Times New Roman"/>
                                <w:sz w:val="20"/>
                                <w:szCs w:val="20"/>
                                <w:lang w:val="en-GB"/>
                              </w:rPr>
                              <m:t>m</m:t>
                            </m:r>
                            <m:r>
                              <w:rPr>
                                <w:rFonts w:ascii="Cambria Math" w:eastAsia="SimSun" w:hAnsi="Cambria Math" w:cs="Times New Roman"/>
                                <w:sz w:val="20"/>
                                <w:szCs w:val="20"/>
                                <w:lang w:val="en-GB"/>
                              </w:rPr>
                              <m:t>-1</m:t>
                            </m:r>
                          </m:sub>
                        </m:sSub>
                      </m:oMath>
                      <w:r w:rsidRPr="008A43E5">
                        <w:rPr>
                          <w:rFonts w:ascii="Times New Roman" w:eastAsia="SimSun" w:hAnsi="Times New Roman" w:cs="Times New Roman"/>
                          <w:sz w:val="20"/>
                          <w:szCs w:val="20"/>
                          <w:lang w:val="en-GB"/>
                        </w:rPr>
                        <w:t xml:space="preserve"> is the LSB, bit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i</m:t>
                            </m:r>
                          </m:sub>
                        </m:sSub>
                      </m:oMath>
                      <w:r w:rsidRPr="008A43E5">
                        <w:rPr>
                          <w:rFonts w:ascii="Times New Roman" w:eastAsia="SimSun" w:hAnsi="Times New Roman" w:cs="Times New Roman"/>
                          <w:iCs/>
                          <w:sz w:val="20"/>
                          <w:szCs w:val="20"/>
                          <w:lang w:val="en-GB"/>
                        </w:rPr>
                        <w:t xml:space="preserve"> corresponds to antenna port </w:t>
                      </w:r>
                      <m:oMath>
                        <m:r>
                          <w:rPr>
                            <w:rFonts w:ascii="Cambria Math" w:eastAsia="SimSun" w:hAnsi="Cambria Math" w:cs="Times New Roman"/>
                            <w:sz w:val="20"/>
                            <w:szCs w:val="20"/>
                            <w:lang w:val="en-GB"/>
                          </w:rPr>
                          <m:t>3000+</m:t>
                        </m:r>
                        <m:r>
                          <m:rPr>
                            <m:sty m:val="p"/>
                          </m:rPr>
                          <w:rPr>
                            <w:rFonts w:ascii="Cambria Math" w:eastAsia="SimSun" w:hAnsi="Cambria Math" w:cs="Times New Roman"/>
                            <w:sz w:val="20"/>
                            <w:szCs w:val="20"/>
                            <w:lang w:val="en-GB"/>
                          </w:rPr>
                          <m:t>i</m:t>
                        </m:r>
                      </m:oMath>
                      <w:r w:rsidRPr="008A43E5">
                        <w:rPr>
                          <w:rFonts w:ascii="Times New Roman" w:eastAsia="SimSun" w:hAnsi="Times New Roman" w:cs="Times New Roman"/>
                          <w:sz w:val="20"/>
                          <w:szCs w:val="20"/>
                          <w:lang w:val="en-GB"/>
                        </w:rPr>
                        <w:t xml:space="preserve">, and </w:t>
                      </w:r>
                      <m:oMath>
                        <m:r>
                          <w:rPr>
                            <w:rFonts w:ascii="Cambria Math" w:eastAsia="SimSun" w:hAnsi="Cambria Math" w:cs="Times New Roman"/>
                            <w:sz w:val="20"/>
                            <w:szCs w:val="20"/>
                            <w:lang w:val="en-GB"/>
                          </w:rPr>
                          <m:t>P</m:t>
                        </m:r>
                        <m:r>
                          <m:rPr>
                            <m:sty m:val="p"/>
                          </m:rPr>
                          <w:rPr>
                            <w:rFonts w:ascii="Cambria Math" w:eastAsia="SimSun" w:hAnsi="Cambria Math" w:cs="Times New Roman"/>
                            <w:sz w:val="20"/>
                            <w:szCs w:val="20"/>
                            <w:lang w:val="en-GB"/>
                          </w:rPr>
                          <m:t>m</m:t>
                        </m:r>
                      </m:oMath>
                      <w:r w:rsidRPr="008A43E5">
                        <w:rPr>
                          <w:rFonts w:ascii="Times New Roman" w:eastAsia="SimSun" w:hAnsi="Times New Roman" w:cs="Times New Roman"/>
                          <w:sz w:val="20"/>
                          <w:szCs w:val="20"/>
                          <w:lang w:val="en-GB"/>
                        </w:rPr>
                        <w:t xml:space="preserve"> is the number of ports </w:t>
                      </w:r>
                      <w:proofErr w:type="spellStart"/>
                      <w:r w:rsidRPr="008A43E5">
                        <w:rPr>
                          <w:rFonts w:ascii="Times New Roman" w:eastAsia="SimSun" w:hAnsi="Times New Roman" w:cs="Times New Roman"/>
                          <w:i/>
                          <w:iCs/>
                          <w:sz w:val="20"/>
                          <w:szCs w:val="20"/>
                          <w:lang w:val="en-GB"/>
                        </w:rPr>
                        <w:t>nrofPorts</w:t>
                      </w:r>
                      <w:proofErr w:type="spellEnd"/>
                      <w:r w:rsidRPr="008A43E5">
                        <w:rPr>
                          <w:rFonts w:ascii="Times New Roman" w:eastAsia="SimSun" w:hAnsi="Times New Roman" w:cs="Times New Roman"/>
                          <w:sz w:val="20"/>
                          <w:szCs w:val="20"/>
                          <w:lang w:val="en-GB"/>
                        </w:rPr>
                        <w:t xml:space="preserve"> configured for the CSI-RS resources(s) within the </w:t>
                      </w:r>
                      <w:r w:rsidRPr="008A43E5">
                        <w:rPr>
                          <w:rFonts w:ascii="Times New Roman" w:eastAsia="SimSun" w:hAnsi="Times New Roman" w:cs="Times New Roman"/>
                          <w:i/>
                          <w:iCs/>
                          <w:sz w:val="20"/>
                          <w:szCs w:val="20"/>
                          <w:lang w:val="en-GB"/>
                        </w:rPr>
                        <w:t>NZP-CSI-RS-</w:t>
                      </w:r>
                      <w:proofErr w:type="spellStart"/>
                      <w:r w:rsidRPr="008A43E5">
                        <w:rPr>
                          <w:rFonts w:ascii="Times New Roman" w:eastAsia="SimSun" w:hAnsi="Times New Roman" w:cs="Times New Roman"/>
                          <w:i/>
                          <w:iCs/>
                          <w:sz w:val="20"/>
                          <w:szCs w:val="20"/>
                          <w:lang w:val="en-GB"/>
                        </w:rPr>
                        <w:t>ResourceSet</w:t>
                      </w:r>
                      <w:proofErr w:type="spellEnd"/>
                      <w:r w:rsidRPr="008A43E5">
                        <w:rPr>
                          <w:rFonts w:ascii="Times New Roman" w:eastAsia="SimSun" w:hAnsi="Times New Roman" w:cs="Times New Roman"/>
                          <w:i/>
                          <w:iCs/>
                          <w:sz w:val="20"/>
                          <w:szCs w:val="20"/>
                          <w:lang w:val="en-GB"/>
                        </w:rPr>
                        <w:t xml:space="preserve"> </w:t>
                      </w:r>
                      <w:r w:rsidRPr="008A43E5">
                        <w:rPr>
                          <w:rFonts w:ascii="Times New Roman" w:eastAsia="SimSun" w:hAnsi="Times New Roman" w:cs="Times New Roman"/>
                          <w:sz w:val="20"/>
                          <w:szCs w:val="20"/>
                          <w:lang w:val="en-GB"/>
                        </w:rPr>
                        <w:t xml:space="preserve">contained in the </w:t>
                      </w:r>
                      <w:r w:rsidRPr="008A43E5">
                        <w:rPr>
                          <w:rFonts w:ascii="Times New Roman" w:eastAsia="SimSun" w:hAnsi="Times New Roman" w:cs="Times New Roman"/>
                          <w:i/>
                          <w:iCs/>
                          <w:sz w:val="20"/>
                          <w:szCs w:val="20"/>
                          <w:lang w:val="en-GB"/>
                        </w:rPr>
                        <w:t>CSI-</w:t>
                      </w:r>
                      <w:proofErr w:type="spellStart"/>
                      <w:r w:rsidRPr="008A43E5">
                        <w:rPr>
                          <w:rFonts w:ascii="Times New Roman" w:eastAsia="SimSun" w:hAnsi="Times New Roman" w:cs="Times New Roman"/>
                          <w:i/>
                          <w:iCs/>
                          <w:sz w:val="20"/>
                          <w:szCs w:val="20"/>
                          <w:lang w:val="en-GB"/>
                        </w:rPr>
                        <w:t>ResourceConfig</w:t>
                      </w:r>
                      <w:proofErr w:type="spellEnd"/>
                      <w:r w:rsidRPr="008A43E5">
                        <w:rPr>
                          <w:rFonts w:ascii="Times New Roman" w:eastAsia="SimSun" w:hAnsi="Times New Roman" w:cs="Times New Roman"/>
                          <w:sz w:val="20"/>
                          <w:szCs w:val="20"/>
                          <w:lang w:val="en-GB"/>
                        </w:rPr>
                        <w:t xml:space="preserve"> for channel measurement that corresponds to the </w:t>
                      </w:r>
                      <w:r w:rsidRPr="008A43E5">
                        <w:rPr>
                          <w:rFonts w:ascii="Times New Roman" w:eastAsia="SimSun" w:hAnsi="Times New Roman" w:cs="Times New Roman"/>
                          <w:i/>
                          <w:sz w:val="20"/>
                          <w:szCs w:val="20"/>
                          <w:lang w:val="en-GB"/>
                        </w:rPr>
                        <w:t>CSI-</w:t>
                      </w:r>
                      <w:proofErr w:type="spellStart"/>
                      <w:r w:rsidRPr="008A43E5">
                        <w:rPr>
                          <w:rFonts w:ascii="Times New Roman" w:eastAsia="SimSun" w:hAnsi="Times New Roman" w:cs="Times New Roman"/>
                          <w:i/>
                          <w:sz w:val="20"/>
                          <w:szCs w:val="20"/>
                          <w:lang w:val="en-GB"/>
                        </w:rPr>
                        <w:t>ReportConfig</w:t>
                      </w:r>
                      <w:proofErr w:type="spellEnd"/>
                      <w:r w:rsidRPr="008A43E5">
                        <w:rPr>
                          <w:rFonts w:ascii="Times New Roman" w:eastAsia="SimSun" w:hAnsi="Times New Roman" w:cs="Times New Roman"/>
                          <w:sz w:val="20"/>
                          <w:szCs w:val="20"/>
                          <w:lang w:val="en-GB"/>
                        </w:rPr>
                        <w:t>. A bit value 0 in [</w:t>
                      </w:r>
                      <w:r w:rsidRPr="008A43E5">
                        <w:rPr>
                          <w:rFonts w:ascii="Times New Roman" w:eastAsia="SimSun" w:hAnsi="Times New Roman" w:cs="Times New Roman"/>
                          <w:i/>
                          <w:iCs/>
                          <w:sz w:val="20"/>
                          <w:szCs w:val="20"/>
                          <w:lang w:val="en-GB"/>
                        </w:rPr>
                        <w:t>port-</w:t>
                      </w:r>
                      <w:proofErr w:type="spellStart"/>
                      <w:r w:rsidRPr="008A43E5">
                        <w:rPr>
                          <w:rFonts w:ascii="Times New Roman" w:eastAsia="SimSun" w:hAnsi="Times New Roman" w:cs="Times New Roman"/>
                          <w:i/>
                          <w:iCs/>
                          <w:sz w:val="20"/>
                          <w:szCs w:val="20"/>
                          <w:lang w:val="en-GB"/>
                        </w:rPr>
                        <w:t>subsetIndicator</w:t>
                      </w:r>
                      <w:proofErr w:type="spellEnd"/>
                      <w:r w:rsidRPr="008A43E5">
                        <w:rPr>
                          <w:rFonts w:ascii="Times New Roman" w:eastAsia="SimSun" w:hAnsi="Times New Roman" w:cs="Times New Roman"/>
                          <w:sz w:val="20"/>
                          <w:szCs w:val="20"/>
                          <w:lang w:val="en-GB"/>
                        </w:rPr>
                        <w:t xml:space="preserve">] indicates that the corresponding antenna port is disabled for the sub-configuration, whereas bit value 1 indicates that the antenna port is enabled and belongs to the antenna port subset for the sub-configuration. </w:t>
                      </w:r>
                      <w:ins w:id="49" w:author="Author">
                        <w:r w:rsidRPr="008A43E5">
                          <w:rPr>
                            <w:rFonts w:ascii="Times New Roman" w:eastAsia="SimSun" w:hAnsi="Times New Roman" w:cs="Times New Roman"/>
                            <w:color w:val="000000"/>
                            <w:sz w:val="20"/>
                            <w:szCs w:val="20"/>
                            <w:lang w:val="en-GB"/>
                          </w:rPr>
                          <w:t>For the derivation of PMI, antenna ports corresponding to all bits with value of 1 in [</w:t>
                        </w:r>
                        <w:r w:rsidRPr="008A43E5">
                          <w:rPr>
                            <w:rFonts w:ascii="Times New Roman" w:eastAsia="SimSun" w:hAnsi="Times New Roman" w:cs="Times New Roman"/>
                            <w:i/>
                            <w:iCs/>
                            <w:color w:val="000000"/>
                            <w:sz w:val="20"/>
                            <w:szCs w:val="20"/>
                            <w:lang w:val="en-GB"/>
                          </w:rPr>
                          <w:t>port-</w:t>
                        </w:r>
                        <w:proofErr w:type="spellStart"/>
                        <w:r w:rsidRPr="008A43E5">
                          <w:rPr>
                            <w:rFonts w:ascii="Times New Roman" w:eastAsia="SimSun" w:hAnsi="Times New Roman" w:cs="Times New Roman"/>
                            <w:i/>
                            <w:iCs/>
                            <w:color w:val="000000"/>
                            <w:sz w:val="20"/>
                            <w:szCs w:val="20"/>
                            <w:lang w:val="en-GB"/>
                          </w:rPr>
                          <w:t>subsetIndicator</w:t>
                        </w:r>
                        <w:proofErr w:type="spellEnd"/>
                        <w:r w:rsidRPr="008A43E5">
                          <w:rPr>
                            <w:rFonts w:ascii="Times New Roman" w:eastAsia="SimSun" w:hAnsi="Times New Roman" w:cs="Times New Roman"/>
                            <w:color w:val="000000"/>
                            <w:sz w:val="20"/>
                            <w:szCs w:val="20"/>
                            <w:lang w:val="en-GB"/>
                          </w:rPr>
                          <w:t>] are mapped to consecutive antenna ports starting at CSI-RS antenna port 3000 in increasing order of the bit position in [</w:t>
                        </w:r>
                        <w:r w:rsidRPr="008A43E5">
                          <w:rPr>
                            <w:rFonts w:ascii="Times New Roman" w:eastAsia="SimSun" w:hAnsi="Times New Roman" w:cs="Times New Roman"/>
                            <w:i/>
                            <w:iCs/>
                            <w:color w:val="000000"/>
                            <w:sz w:val="20"/>
                            <w:szCs w:val="20"/>
                            <w:lang w:val="en-GB"/>
                          </w:rPr>
                          <w:t>port-</w:t>
                        </w:r>
                        <w:proofErr w:type="spellStart"/>
                        <w:r w:rsidRPr="008A43E5">
                          <w:rPr>
                            <w:rFonts w:ascii="Times New Roman" w:eastAsia="SimSun" w:hAnsi="Times New Roman" w:cs="Times New Roman"/>
                            <w:i/>
                            <w:iCs/>
                            <w:color w:val="000000"/>
                            <w:sz w:val="20"/>
                            <w:szCs w:val="20"/>
                            <w:lang w:val="en-GB"/>
                          </w:rPr>
                          <w:t>subsetIndicator</w:t>
                        </w:r>
                        <w:proofErr w:type="spellEnd"/>
                        <w:r w:rsidRPr="008A43E5">
                          <w:rPr>
                            <w:rFonts w:ascii="Times New Roman" w:eastAsia="SimSun" w:hAnsi="Times New Roman" w:cs="Times New Roman"/>
                            <w:color w:val="000000"/>
                            <w:sz w:val="20"/>
                            <w:szCs w:val="20"/>
                            <w:lang w:val="en-GB"/>
                          </w:rPr>
                          <w:t>].</w:t>
                        </w:r>
                      </w:ins>
                    </w:p>
                    <w:p w14:paraId="0DF23627" w14:textId="77777777" w:rsidR="00BF5A9B" w:rsidRPr="008A43E5" w:rsidRDefault="00BF5A9B" w:rsidP="00BF5A9B">
                      <w:pPr>
                        <w:pStyle w:val="BodyText"/>
                        <w:jc w:val="center"/>
                        <w:rPr>
                          <w:color w:val="FF0000"/>
                          <w:sz w:val="20"/>
                          <w:szCs w:val="20"/>
                        </w:rPr>
                      </w:pPr>
                      <w:r w:rsidRPr="00886F89">
                        <w:rPr>
                          <w:color w:val="FF0000"/>
                          <w:sz w:val="20"/>
                          <w:szCs w:val="20"/>
                        </w:rPr>
                        <w:t>*** Unchanged text omitted ***</w:t>
                      </w:r>
                    </w:p>
                  </w:txbxContent>
                </v:textbox>
                <w10:wrap type="topAndBottom" anchorx="margin"/>
              </v:shape>
            </w:pict>
          </mc:Fallback>
        </mc:AlternateContent>
      </w:r>
      <w:r>
        <w:rPr>
          <w:rFonts w:ascii="Arial" w:hAnsi="Arial" w:cs="Arial"/>
          <w:lang w:val="en-GB" w:eastAsia="ja-JP"/>
        </w:rPr>
        <w:t>The first agreement was captured in the same section of 38.214 as the above text</w:t>
      </w:r>
      <w:r w:rsidR="00496E1A">
        <w:rPr>
          <w:rFonts w:ascii="Arial" w:hAnsi="Arial" w:cs="Arial"/>
          <w:lang w:val="en-GB" w:eastAsia="ja-JP"/>
        </w:rPr>
        <w:t xml:space="preserve"> (see below extract from the </w:t>
      </w:r>
      <w:r w:rsidR="00496E1A">
        <w:rPr>
          <w:rFonts w:ascii="Arial" w:hAnsi="Arial"/>
          <w:lang w:val="en-GB"/>
        </w:rPr>
        <w:t xml:space="preserve">editor CR in </w:t>
      </w:r>
      <w:r w:rsidR="00496E1A">
        <w:rPr>
          <w:rFonts w:ascii="Arial" w:hAnsi="Arial"/>
          <w:lang w:val="en-GB"/>
        </w:rPr>
        <w:fldChar w:fldCharType="begin"/>
      </w:r>
      <w:r w:rsidR="00496E1A">
        <w:rPr>
          <w:rFonts w:ascii="Arial" w:hAnsi="Arial"/>
          <w:lang w:val="en-GB"/>
        </w:rPr>
        <w:instrText xml:space="preserve"> REF _Ref149557328 \r \h </w:instrText>
      </w:r>
      <w:r w:rsidR="00496E1A">
        <w:rPr>
          <w:rFonts w:ascii="Arial" w:hAnsi="Arial"/>
          <w:lang w:val="en-GB"/>
        </w:rPr>
      </w:r>
      <w:r w:rsidR="00496E1A">
        <w:rPr>
          <w:rFonts w:ascii="Arial" w:hAnsi="Arial"/>
          <w:lang w:val="en-GB"/>
        </w:rPr>
        <w:fldChar w:fldCharType="separate"/>
      </w:r>
      <w:r w:rsidR="00496E1A">
        <w:rPr>
          <w:rFonts w:ascii="Arial" w:hAnsi="Arial"/>
          <w:lang w:val="en-GB"/>
        </w:rPr>
        <w:t>[1]</w:t>
      </w:r>
      <w:r w:rsidR="00496E1A">
        <w:rPr>
          <w:rFonts w:ascii="Arial" w:hAnsi="Arial"/>
          <w:lang w:val="en-GB"/>
        </w:rPr>
        <w:fldChar w:fldCharType="end"/>
      </w:r>
      <w:r w:rsidR="00496E1A">
        <w:rPr>
          <w:rFonts w:ascii="Arial" w:hAnsi="Arial"/>
          <w:lang w:val="en-GB"/>
        </w:rPr>
        <w:t xml:space="preserve">). </w:t>
      </w:r>
      <w:r w:rsidR="005D28D4">
        <w:rPr>
          <w:rFonts w:ascii="Arial" w:hAnsi="Arial" w:cs="Arial"/>
          <w:lang w:val="en-GB" w:eastAsia="ja-JP"/>
        </w:rPr>
        <w:t xml:space="preserve">The intention of </w:t>
      </w:r>
      <w:r w:rsidR="00496E1A">
        <w:rPr>
          <w:rFonts w:ascii="Arial" w:hAnsi="Arial" w:cs="Arial"/>
          <w:lang w:val="en-GB" w:eastAsia="ja-JP"/>
        </w:rPr>
        <w:t>the wording</w:t>
      </w:r>
      <w:r w:rsidR="005D28D4">
        <w:rPr>
          <w:rFonts w:ascii="Arial" w:hAnsi="Arial" w:cs="Arial"/>
          <w:lang w:val="en-GB" w:eastAsia="ja-JP"/>
        </w:rPr>
        <w:t xml:space="preserve"> “For the derivation of PMI …” is that it should exclude the case of non-PMI reporting, which is correct, since the agreed re-indexing scheme that re-maps a port subset indicated by </w:t>
      </w:r>
      <w:r w:rsidR="00D16418" w:rsidRPr="006B7CB3">
        <w:rPr>
          <w:rFonts w:ascii="Arial" w:hAnsi="Arial"/>
          <w:i/>
          <w:lang w:val="en-GB"/>
        </w:rPr>
        <w:t>port-</w:t>
      </w:r>
      <w:proofErr w:type="spellStart"/>
      <w:r w:rsidR="00D16418" w:rsidRPr="006B7CB3">
        <w:rPr>
          <w:rFonts w:ascii="Arial" w:hAnsi="Arial"/>
          <w:i/>
          <w:lang w:val="en-GB"/>
        </w:rPr>
        <w:t>subsetIndicator</w:t>
      </w:r>
      <w:proofErr w:type="spellEnd"/>
      <w:r w:rsidR="00D16418">
        <w:rPr>
          <w:rFonts w:ascii="Arial" w:hAnsi="Arial" w:cs="Arial"/>
          <w:lang w:val="en-GB" w:eastAsia="ja-JP"/>
        </w:rPr>
        <w:t xml:space="preserve"> </w:t>
      </w:r>
      <w:r w:rsidR="005D28D4">
        <w:rPr>
          <w:rFonts w:ascii="Arial" w:hAnsi="Arial" w:cs="Arial"/>
          <w:lang w:val="en-GB" w:eastAsia="ja-JP"/>
        </w:rPr>
        <w:t>to consecutive port numbers is not valid</w:t>
      </w:r>
      <w:r w:rsidR="00F32227">
        <w:rPr>
          <w:rFonts w:ascii="Arial" w:hAnsi="Arial" w:cs="Arial"/>
          <w:lang w:val="en-GB" w:eastAsia="ja-JP"/>
        </w:rPr>
        <w:t xml:space="preserve"> when </w:t>
      </w:r>
      <w:proofErr w:type="spellStart"/>
      <w:r w:rsidR="00F32227" w:rsidRPr="00616E15">
        <w:rPr>
          <w:rFonts w:ascii="Arial" w:hAnsi="Arial"/>
          <w:i/>
          <w:lang w:val="en-GB"/>
        </w:rPr>
        <w:t>reportQuantity</w:t>
      </w:r>
      <w:proofErr w:type="spellEnd"/>
      <w:r w:rsidR="00F32227">
        <w:rPr>
          <w:rFonts w:ascii="Arial" w:hAnsi="Arial"/>
          <w:lang w:val="en-GB"/>
        </w:rPr>
        <w:t xml:space="preserve"> = ‘cri-RI-CQI’</w:t>
      </w:r>
      <w:r w:rsidR="005D28D4">
        <w:rPr>
          <w:rFonts w:ascii="Arial" w:hAnsi="Arial" w:cs="Arial"/>
          <w:lang w:val="en-GB" w:eastAsia="ja-JP"/>
        </w:rPr>
        <w:t>.</w:t>
      </w:r>
    </w:p>
    <w:p w14:paraId="116B742C" w14:textId="6F48C292" w:rsidR="00BF5A9B" w:rsidRDefault="00D16418" w:rsidP="00BB37FB">
      <w:pPr>
        <w:rPr>
          <w:rFonts w:ascii="Arial" w:hAnsi="Arial"/>
          <w:lang w:val="en-GB"/>
        </w:rPr>
      </w:pPr>
      <w:r>
        <w:rPr>
          <w:rFonts w:ascii="Arial" w:hAnsi="Arial" w:cs="Arial"/>
          <w:lang w:val="en-GB" w:eastAsia="ja-JP"/>
        </w:rPr>
        <w:t>To preserve the port numbers indicated by</w:t>
      </w:r>
      <w:r w:rsidR="009E2F52">
        <w:rPr>
          <w:rFonts w:ascii="Arial" w:hAnsi="Arial" w:cs="Arial"/>
          <w:lang w:val="en-GB" w:eastAsia="ja-JP"/>
        </w:rPr>
        <w:t xml:space="preserve"> the parameter</w:t>
      </w:r>
      <w:r>
        <w:rPr>
          <w:rFonts w:ascii="Arial" w:hAnsi="Arial" w:cs="Arial"/>
          <w:lang w:val="en-GB" w:eastAsia="ja-JP"/>
        </w:rPr>
        <w:t xml:space="preserve"> </w:t>
      </w:r>
      <w:r w:rsidRPr="004A775F">
        <w:rPr>
          <w:rFonts w:ascii="Arial" w:hAnsi="Arial"/>
          <w:i/>
          <w:lang w:val="en-GB"/>
        </w:rPr>
        <w:t>non-PMI-</w:t>
      </w:r>
      <w:proofErr w:type="spellStart"/>
      <w:r w:rsidRPr="004A775F">
        <w:rPr>
          <w:rFonts w:ascii="Arial" w:hAnsi="Arial"/>
          <w:i/>
          <w:lang w:val="en-GB"/>
        </w:rPr>
        <w:t>PortIndication</w:t>
      </w:r>
      <w:proofErr w:type="spellEnd"/>
      <w:r>
        <w:rPr>
          <w:rFonts w:ascii="Arial" w:hAnsi="Arial"/>
          <w:lang w:val="en-GB"/>
        </w:rPr>
        <w:t xml:space="preserve">, a simple approach would be to include </w:t>
      </w:r>
      <w:r w:rsidR="00F32227">
        <w:rPr>
          <w:rFonts w:ascii="Arial" w:hAnsi="Arial"/>
          <w:lang w:val="en-GB"/>
        </w:rPr>
        <w:t>a similar</w:t>
      </w:r>
      <w:r>
        <w:rPr>
          <w:rFonts w:ascii="Arial" w:hAnsi="Arial"/>
          <w:lang w:val="en-GB"/>
        </w:rPr>
        <w:t xml:space="preserve"> parameter in a sub-configuration if that sub-configuration includes </w:t>
      </w:r>
      <w:r w:rsidRPr="006B7CB3">
        <w:rPr>
          <w:rFonts w:ascii="Arial" w:hAnsi="Arial"/>
          <w:i/>
          <w:lang w:val="en-GB"/>
        </w:rPr>
        <w:t>port-</w:t>
      </w:r>
      <w:proofErr w:type="spellStart"/>
      <w:r w:rsidRPr="006B7CB3">
        <w:rPr>
          <w:rFonts w:ascii="Arial" w:hAnsi="Arial"/>
          <w:i/>
          <w:lang w:val="en-GB"/>
        </w:rPr>
        <w:t>subsetIndicator</w:t>
      </w:r>
      <w:proofErr w:type="spellEnd"/>
      <w:r w:rsidR="009E2F52">
        <w:rPr>
          <w:rFonts w:ascii="Arial" w:hAnsi="Arial"/>
          <w:lang w:val="en-GB"/>
        </w:rPr>
        <w:t xml:space="preserve">. However, </w:t>
      </w:r>
      <w:r w:rsidR="00F32227">
        <w:rPr>
          <w:rFonts w:ascii="Arial" w:hAnsi="Arial"/>
          <w:lang w:val="en-GB"/>
        </w:rPr>
        <w:t xml:space="preserve">the new parameter should be restricted </w:t>
      </w:r>
      <w:r w:rsidR="00F32227" w:rsidRPr="00F32227">
        <w:rPr>
          <w:rFonts w:ascii="Arial" w:hAnsi="Arial"/>
          <w:lang w:val="en-GB"/>
        </w:rPr>
        <w:t>to</w:t>
      </w:r>
      <w:r w:rsidR="00F32227">
        <w:rPr>
          <w:rFonts w:ascii="Arial" w:hAnsi="Arial"/>
          <w:lang w:val="en-GB"/>
        </w:rPr>
        <w:t xml:space="preserve"> indicate ports co</w:t>
      </w:r>
      <w:r w:rsidR="00F32227" w:rsidRPr="00F32227">
        <w:rPr>
          <w:rFonts w:ascii="Arial" w:hAnsi="Arial"/>
          <w:lang w:val="en-GB"/>
        </w:rPr>
        <w:t xml:space="preserve">rresponding </w:t>
      </w:r>
      <w:r w:rsidR="00F32227">
        <w:rPr>
          <w:rFonts w:ascii="Arial" w:hAnsi="Arial"/>
          <w:lang w:val="en-GB"/>
        </w:rPr>
        <w:t>only to those with</w:t>
      </w:r>
      <w:r w:rsidR="00F32227" w:rsidRPr="00F32227">
        <w:rPr>
          <w:rFonts w:ascii="Arial" w:hAnsi="Arial"/>
          <w:lang w:val="en-GB"/>
        </w:rPr>
        <w:t xml:space="preserve"> bit value ‘1’ in the bitmap </w:t>
      </w:r>
      <w:r w:rsidR="00F32227" w:rsidRPr="00F32227">
        <w:rPr>
          <w:rFonts w:ascii="Arial" w:hAnsi="Arial"/>
          <w:i/>
          <w:lang w:val="en-GB"/>
        </w:rPr>
        <w:t>port-</w:t>
      </w:r>
      <w:proofErr w:type="spellStart"/>
      <w:r w:rsidR="00F32227" w:rsidRPr="00F32227">
        <w:rPr>
          <w:rFonts w:ascii="Arial" w:hAnsi="Arial"/>
          <w:i/>
          <w:lang w:val="en-GB"/>
        </w:rPr>
        <w:t>subsetIndicator</w:t>
      </w:r>
      <w:proofErr w:type="spellEnd"/>
      <w:r>
        <w:rPr>
          <w:rFonts w:ascii="Arial" w:hAnsi="Arial"/>
          <w:lang w:val="en-GB"/>
        </w:rPr>
        <w:t>.</w:t>
      </w:r>
    </w:p>
    <w:p w14:paraId="38AF214F" w14:textId="039B186F" w:rsidR="00204787" w:rsidRPr="00204787" w:rsidRDefault="00D16418" w:rsidP="00C24FCA">
      <w:pPr>
        <w:pStyle w:val="Proposal"/>
        <w:rPr>
          <w:rFonts w:cs="Arial"/>
          <w:lang w:val="en-GB" w:eastAsia="ja-JP"/>
        </w:rPr>
      </w:pPr>
      <w:bookmarkStart w:id="50" w:name="_Toc149751050"/>
      <w:r>
        <w:rPr>
          <w:lang w:val="en-GB"/>
        </w:rPr>
        <w:t xml:space="preserve">If a </w:t>
      </w:r>
      <w:r w:rsidRPr="00D16418">
        <w:rPr>
          <w:i/>
          <w:iCs/>
          <w:lang w:val="en-GB"/>
        </w:rPr>
        <w:t>CSI-</w:t>
      </w:r>
      <w:proofErr w:type="spellStart"/>
      <w:r w:rsidRPr="00D16418">
        <w:rPr>
          <w:i/>
          <w:iCs/>
          <w:lang w:val="en-GB"/>
        </w:rPr>
        <w:t>ReportConfig</w:t>
      </w:r>
      <w:proofErr w:type="spellEnd"/>
      <w:r>
        <w:rPr>
          <w:lang w:val="en-GB"/>
        </w:rPr>
        <w:t xml:space="preserve"> is configured with </w:t>
      </w:r>
      <w:proofErr w:type="spellStart"/>
      <w:r w:rsidRPr="008C266B">
        <w:rPr>
          <w:i/>
          <w:iCs/>
          <w:lang w:val="en-GB"/>
        </w:rPr>
        <w:t>reportQuantity</w:t>
      </w:r>
      <w:proofErr w:type="spellEnd"/>
      <w:r>
        <w:rPr>
          <w:lang w:val="en-GB"/>
        </w:rPr>
        <w:t xml:space="preserve"> = ‘cri-RI-CQI’</w:t>
      </w:r>
      <w:r w:rsidR="008C266B">
        <w:rPr>
          <w:lang w:val="en-GB"/>
        </w:rPr>
        <w:t xml:space="preserve"> and if a sub-configuration </w:t>
      </w:r>
      <w:r w:rsidR="00F32227">
        <w:rPr>
          <w:lang w:val="en-GB"/>
        </w:rPr>
        <w:t>contains</w:t>
      </w:r>
      <w:r w:rsidR="008C266B">
        <w:rPr>
          <w:lang w:val="en-GB"/>
        </w:rPr>
        <w:t xml:space="preserve"> </w:t>
      </w:r>
      <w:r w:rsidR="008C266B" w:rsidRPr="008C266B">
        <w:rPr>
          <w:i/>
          <w:iCs/>
          <w:lang w:val="en-GB"/>
        </w:rPr>
        <w:t>port-</w:t>
      </w:r>
      <w:proofErr w:type="spellStart"/>
      <w:r w:rsidR="008C266B" w:rsidRPr="008C266B">
        <w:rPr>
          <w:i/>
          <w:iCs/>
          <w:lang w:val="en-GB"/>
        </w:rPr>
        <w:t>subsetIndicator</w:t>
      </w:r>
      <w:proofErr w:type="spellEnd"/>
      <w:r w:rsidR="008C266B">
        <w:rPr>
          <w:lang w:val="en-GB"/>
        </w:rPr>
        <w:t>,</w:t>
      </w:r>
      <w:r w:rsidR="00C24FCA">
        <w:rPr>
          <w:lang w:val="en-GB"/>
        </w:rPr>
        <w:t xml:space="preserve"> </w:t>
      </w:r>
      <w:r w:rsidR="00204787">
        <w:rPr>
          <w:lang w:val="en-GB"/>
        </w:rPr>
        <w:t xml:space="preserve">support configuration of </w:t>
      </w:r>
      <w:r w:rsidR="00C24FCA">
        <w:rPr>
          <w:lang w:val="en-GB"/>
        </w:rPr>
        <w:t>the higher layer parameter</w:t>
      </w:r>
      <w:r w:rsidR="008C266B">
        <w:rPr>
          <w:lang w:val="en-GB"/>
        </w:rPr>
        <w:t xml:space="preserve"> </w:t>
      </w:r>
      <w:r w:rsidR="008C266B" w:rsidRPr="004A775F">
        <w:rPr>
          <w:i/>
          <w:iCs/>
          <w:lang w:val="en-GB"/>
        </w:rPr>
        <w:t>non-PMI-</w:t>
      </w:r>
      <w:proofErr w:type="spellStart"/>
      <w:r w:rsidR="008C266B" w:rsidRPr="004A775F">
        <w:rPr>
          <w:i/>
          <w:iCs/>
          <w:lang w:val="en-GB"/>
        </w:rPr>
        <w:t>PortIndication</w:t>
      </w:r>
      <w:r w:rsidR="00204787">
        <w:rPr>
          <w:i/>
          <w:iCs/>
          <w:lang w:val="en-GB"/>
        </w:rPr>
        <w:t>SubConfig</w:t>
      </w:r>
      <w:proofErr w:type="spellEnd"/>
      <w:r w:rsidR="00204787">
        <w:rPr>
          <w:lang w:val="en-GB"/>
        </w:rPr>
        <w:t xml:space="preserve"> within </w:t>
      </w:r>
      <w:r w:rsidR="00F32227">
        <w:rPr>
          <w:lang w:val="en-GB"/>
        </w:rPr>
        <w:t>the</w:t>
      </w:r>
      <w:r w:rsidR="00204787">
        <w:rPr>
          <w:lang w:val="en-GB"/>
        </w:rPr>
        <w:t xml:space="preserve"> sub-configuration. The parameter</w:t>
      </w:r>
      <w:r w:rsidR="00F31DEE">
        <w:rPr>
          <w:lang w:val="en-GB"/>
        </w:rPr>
        <w:t xml:space="preserve"> definition</w:t>
      </w:r>
      <w:r w:rsidR="00204787">
        <w:rPr>
          <w:lang w:val="en-GB"/>
        </w:rPr>
        <w:t xml:space="preserve"> (</w:t>
      </w:r>
      <w:r w:rsidR="00F31DEE">
        <w:rPr>
          <w:lang w:val="en-GB"/>
        </w:rPr>
        <w:t xml:space="preserve">both when </w:t>
      </w:r>
      <w:r w:rsidR="00204787">
        <w:rPr>
          <w:lang w:val="en-GB"/>
        </w:rPr>
        <w:t>presen</w:t>
      </w:r>
      <w:r w:rsidR="00F31DEE">
        <w:rPr>
          <w:lang w:val="en-GB"/>
        </w:rPr>
        <w:t>t and when</w:t>
      </w:r>
      <w:r w:rsidR="00204787">
        <w:rPr>
          <w:lang w:val="en-GB"/>
        </w:rPr>
        <w:t xml:space="preserve"> </w:t>
      </w:r>
      <w:r w:rsidR="00F31DEE">
        <w:rPr>
          <w:lang w:val="en-GB"/>
        </w:rPr>
        <w:t>a</w:t>
      </w:r>
      <w:r w:rsidR="00204787">
        <w:rPr>
          <w:lang w:val="en-GB"/>
        </w:rPr>
        <w:t>bsen</w:t>
      </w:r>
      <w:r w:rsidR="00F31DEE">
        <w:rPr>
          <w:lang w:val="en-GB"/>
        </w:rPr>
        <w:t>t</w:t>
      </w:r>
      <w:r w:rsidR="00204787">
        <w:rPr>
          <w:lang w:val="en-GB"/>
        </w:rPr>
        <w:t xml:space="preserve">) is analogous to the </w:t>
      </w:r>
      <w:proofErr w:type="spellStart"/>
      <w:r w:rsidR="00F31DEE">
        <w:rPr>
          <w:lang w:val="en-GB"/>
        </w:rPr>
        <w:t>the</w:t>
      </w:r>
      <w:proofErr w:type="spellEnd"/>
      <w:r w:rsidR="00F31DEE">
        <w:rPr>
          <w:lang w:val="en-GB"/>
        </w:rPr>
        <w:t xml:space="preserve"> legacy parameter </w:t>
      </w:r>
      <w:r w:rsidR="00F31DEE" w:rsidRPr="004A775F">
        <w:rPr>
          <w:i/>
          <w:iCs/>
          <w:lang w:val="en-GB"/>
        </w:rPr>
        <w:t>non-PMI-</w:t>
      </w:r>
      <w:proofErr w:type="spellStart"/>
      <w:r w:rsidR="00F31DEE" w:rsidRPr="004A775F">
        <w:rPr>
          <w:i/>
          <w:iCs/>
          <w:lang w:val="en-GB"/>
        </w:rPr>
        <w:t>PortIndication</w:t>
      </w:r>
      <w:proofErr w:type="spellEnd"/>
      <w:r w:rsidR="00F31DEE">
        <w:rPr>
          <w:lang w:val="en-GB"/>
        </w:rPr>
        <w:t xml:space="preserve">, except the indicated ports are restricted </w:t>
      </w:r>
      <w:bookmarkStart w:id="51" w:name="_Hlk149584895"/>
      <w:r w:rsidR="00F31DEE">
        <w:rPr>
          <w:lang w:val="en-GB"/>
        </w:rPr>
        <w:t xml:space="preserve">to be those corresponding to bit value ‘1’ in the bitmap </w:t>
      </w:r>
      <w:r w:rsidR="00F31DEE" w:rsidRPr="008C266B">
        <w:rPr>
          <w:i/>
          <w:iCs/>
          <w:lang w:val="en-GB"/>
        </w:rPr>
        <w:t>port-</w:t>
      </w:r>
      <w:proofErr w:type="spellStart"/>
      <w:r w:rsidR="00F31DEE" w:rsidRPr="008C266B">
        <w:rPr>
          <w:i/>
          <w:iCs/>
          <w:lang w:val="en-GB"/>
        </w:rPr>
        <w:t>subsetIndicator</w:t>
      </w:r>
      <w:bookmarkEnd w:id="51"/>
      <w:proofErr w:type="spellEnd"/>
      <w:r w:rsidR="00F31DEE">
        <w:rPr>
          <w:lang w:val="en-GB"/>
        </w:rPr>
        <w:t>, and the maximum rank is no greater than P, where P is</w:t>
      </w:r>
      <w:r w:rsidR="00F31DEE" w:rsidRPr="006B7CB3">
        <w:rPr>
          <w:lang w:val="en-GB"/>
        </w:rPr>
        <w:t xml:space="preserve"> the number of bits with value 1 </w:t>
      </w:r>
      <w:r w:rsidR="00F31DEE">
        <w:rPr>
          <w:lang w:val="en-GB"/>
        </w:rPr>
        <w:t xml:space="preserve">in </w:t>
      </w:r>
      <w:r w:rsidR="00F31DEE" w:rsidRPr="006B7CB3">
        <w:rPr>
          <w:i/>
          <w:iCs/>
          <w:lang w:val="en-GB"/>
        </w:rPr>
        <w:t>port-</w:t>
      </w:r>
      <w:proofErr w:type="spellStart"/>
      <w:r w:rsidR="00F31DEE" w:rsidRPr="006B7CB3">
        <w:rPr>
          <w:i/>
          <w:iCs/>
          <w:lang w:val="en-GB"/>
        </w:rPr>
        <w:t>subsetIndicator</w:t>
      </w:r>
      <w:proofErr w:type="spellEnd"/>
      <w:r w:rsidR="00F31DEE">
        <w:rPr>
          <w:lang w:val="en-GB"/>
        </w:rPr>
        <w:t>.</w:t>
      </w:r>
      <w:bookmarkEnd w:id="50"/>
    </w:p>
    <w:p w14:paraId="065F7079" w14:textId="646C9CEE" w:rsidR="00204787" w:rsidRPr="001D6B43" w:rsidRDefault="00204787" w:rsidP="00C24FCA">
      <w:pPr>
        <w:pStyle w:val="Proposal"/>
        <w:rPr>
          <w:rFonts w:cs="Arial"/>
          <w:lang w:val="en-GB" w:eastAsia="ja-JP"/>
        </w:rPr>
      </w:pPr>
      <w:bookmarkStart w:id="52" w:name="_Toc149751051"/>
      <w:r>
        <w:rPr>
          <w:lang w:val="en-GB"/>
        </w:rPr>
        <w:t xml:space="preserve">RAN1 to inform RAN2 of the additional RRC parameter </w:t>
      </w:r>
      <w:r w:rsidRPr="004A775F">
        <w:rPr>
          <w:i/>
          <w:iCs/>
          <w:lang w:val="en-GB"/>
        </w:rPr>
        <w:t>non-PMI-</w:t>
      </w:r>
      <w:proofErr w:type="spellStart"/>
      <w:r w:rsidRPr="004A775F">
        <w:rPr>
          <w:i/>
          <w:iCs/>
          <w:lang w:val="en-GB"/>
        </w:rPr>
        <w:t>PortIndication</w:t>
      </w:r>
      <w:r>
        <w:rPr>
          <w:i/>
          <w:iCs/>
          <w:lang w:val="en-GB"/>
        </w:rPr>
        <w:t>SubConfig</w:t>
      </w:r>
      <w:proofErr w:type="spellEnd"/>
      <w:r w:rsidR="00F31DEE">
        <w:rPr>
          <w:lang w:val="en-GB"/>
        </w:rPr>
        <w:t xml:space="preserve"> that can be configured within a sub-configuration.</w:t>
      </w:r>
      <w:bookmarkEnd w:id="52"/>
    </w:p>
    <w:p w14:paraId="35CD4D39" w14:textId="4C0B37F8" w:rsidR="001D6B43" w:rsidRPr="008C266B" w:rsidRDefault="001D6B43" w:rsidP="00C24FCA">
      <w:pPr>
        <w:pStyle w:val="Proposal"/>
        <w:rPr>
          <w:rFonts w:cs="Arial"/>
          <w:lang w:val="en-GB" w:eastAsia="ja-JP"/>
        </w:rPr>
      </w:pPr>
      <w:bookmarkStart w:id="53" w:name="_Toc149751052"/>
      <w:r>
        <w:rPr>
          <w:lang w:val="en-GB"/>
        </w:rPr>
        <w:t xml:space="preserve">RAN1 to agree on a TP for 38.214 to capture the UE </w:t>
      </w:r>
      <w:proofErr w:type="spellStart"/>
      <w:r>
        <w:rPr>
          <w:lang w:val="en-GB"/>
        </w:rPr>
        <w:t>behavior</w:t>
      </w:r>
      <w:proofErr w:type="spellEnd"/>
      <w:r>
        <w:rPr>
          <w:lang w:val="en-GB"/>
        </w:rPr>
        <w:t xml:space="preserve"> related to this new parameter</w:t>
      </w:r>
      <w:r w:rsidR="00E50413">
        <w:rPr>
          <w:lang w:val="en-GB"/>
        </w:rPr>
        <w:t xml:space="preserve">, </w:t>
      </w:r>
      <w:proofErr w:type="gramStart"/>
      <w:r w:rsidR="00E50413">
        <w:rPr>
          <w:lang w:val="en-GB"/>
        </w:rPr>
        <w:t>assuming that</w:t>
      </w:r>
      <w:proofErr w:type="gramEnd"/>
      <w:r w:rsidR="00E50413">
        <w:rPr>
          <w:lang w:val="en-GB"/>
        </w:rPr>
        <w:t xml:space="preserve"> port re-indexing does not apply when </w:t>
      </w:r>
      <w:proofErr w:type="spellStart"/>
      <w:r w:rsidR="00E50413" w:rsidRPr="008C266B">
        <w:rPr>
          <w:i/>
          <w:iCs/>
          <w:lang w:val="en-GB"/>
        </w:rPr>
        <w:t>reportQuantity</w:t>
      </w:r>
      <w:proofErr w:type="spellEnd"/>
      <w:r w:rsidR="00E50413">
        <w:rPr>
          <w:lang w:val="en-GB"/>
        </w:rPr>
        <w:t xml:space="preserve"> = ‘cri-RI-CQI.’</w:t>
      </w:r>
      <w:bookmarkEnd w:id="53"/>
    </w:p>
    <w:p w14:paraId="1605FCD0" w14:textId="4DFD81DF" w:rsidR="002C21BA" w:rsidRDefault="002C21BA" w:rsidP="002C21BA">
      <w:pPr>
        <w:pStyle w:val="Heading2"/>
      </w:pPr>
      <w:r w:rsidRPr="00325914">
        <w:lastRenderedPageBreak/>
        <w:t>Issue #</w:t>
      </w:r>
      <w:r w:rsidR="00AF3FDB">
        <w:t>6</w:t>
      </w:r>
      <w:r w:rsidRPr="00325914">
        <w:t>:</w:t>
      </w:r>
      <w:r>
        <w:t xml:space="preserve"> Re-indexing of ports </w:t>
      </w:r>
      <w:r w:rsidR="006B7CB3">
        <w:t>for CSI calculation</w:t>
      </w:r>
    </w:p>
    <w:p w14:paraId="4CCF7D4A" w14:textId="1FDFBC2E" w:rsidR="00F32227" w:rsidRDefault="009E2F52" w:rsidP="006B7CB3">
      <w:pPr>
        <w:rPr>
          <w:rFonts w:ascii="Arial" w:hAnsi="Arial" w:cs="Arial"/>
          <w:lang w:val="en-GB" w:eastAsia="ja-JP"/>
        </w:rPr>
      </w:pPr>
      <w:r>
        <w:rPr>
          <w:rFonts w:ascii="Arial" w:hAnsi="Arial" w:cs="Arial"/>
          <w:lang w:val="en-GB" w:eastAsia="ja-JP"/>
        </w:rPr>
        <w:t>The</w:t>
      </w:r>
      <w:r w:rsidR="00F32227">
        <w:rPr>
          <w:rFonts w:ascii="Arial" w:hAnsi="Arial" w:cs="Arial"/>
          <w:lang w:val="en-GB" w:eastAsia="ja-JP"/>
        </w:rPr>
        <w:t xml:space="preserve"> following agreement from RAN1#114bis</w:t>
      </w:r>
      <w:r w:rsidR="00496E1A">
        <w:rPr>
          <w:rFonts w:ascii="Arial" w:hAnsi="Arial" w:cs="Arial"/>
          <w:lang w:val="en-GB" w:eastAsia="ja-JP"/>
        </w:rPr>
        <w:t xml:space="preserve"> states that port re-indexing is supported for CSI reporting in general, and thus applies not only for PMI derivation, but also for RI/CQI derivation (except if </w:t>
      </w:r>
      <w:proofErr w:type="spellStart"/>
      <w:r w:rsidR="00496E1A" w:rsidRPr="00496E1A">
        <w:rPr>
          <w:rFonts w:ascii="Arial" w:hAnsi="Arial" w:cs="Arial"/>
          <w:i/>
          <w:iCs/>
          <w:lang w:val="en-GB" w:eastAsia="ja-JP"/>
        </w:rPr>
        <w:t>reportQuantity</w:t>
      </w:r>
      <w:proofErr w:type="spellEnd"/>
      <w:r w:rsidR="00496E1A" w:rsidRPr="00496E1A">
        <w:rPr>
          <w:rFonts w:ascii="Arial" w:hAnsi="Arial" w:cs="Arial"/>
          <w:lang w:val="en-GB" w:eastAsia="ja-JP"/>
        </w:rPr>
        <w:t xml:space="preserve"> = ‘cri-RI-CQI’</w:t>
      </w:r>
      <w:r w:rsidR="00496E1A">
        <w:rPr>
          <w:rFonts w:ascii="Arial" w:hAnsi="Arial" w:cs="Arial"/>
          <w:lang w:val="en-GB" w:eastAsia="ja-JP"/>
        </w:rPr>
        <w:t xml:space="preserve">). </w:t>
      </w:r>
    </w:p>
    <w:p w14:paraId="22D3D9F8" w14:textId="77777777" w:rsidR="00F32227" w:rsidRPr="008A43E5" w:rsidRDefault="00F32227" w:rsidP="00D35C49">
      <w:pPr>
        <w:spacing w:after="0"/>
        <w:ind w:left="567"/>
        <w:rPr>
          <w:rFonts w:ascii="Times" w:eastAsia="Batang" w:hAnsi="Times" w:cs="Times New Roman"/>
          <w:b/>
          <w:sz w:val="20"/>
          <w:highlight w:val="green"/>
          <w:lang w:val="en-GB" w:eastAsia="x-none"/>
        </w:rPr>
      </w:pPr>
      <w:r w:rsidRPr="008A43E5">
        <w:rPr>
          <w:rFonts w:ascii="Times" w:eastAsia="Batang" w:hAnsi="Times" w:cs="Times New Roman"/>
          <w:b/>
          <w:sz w:val="20"/>
          <w:highlight w:val="green"/>
          <w:lang w:val="en-GB" w:eastAsia="x-none"/>
        </w:rPr>
        <w:t>Agreement</w:t>
      </w:r>
    </w:p>
    <w:p w14:paraId="345DD50A" w14:textId="77777777" w:rsidR="00F32227" w:rsidRPr="00BF5A9B" w:rsidRDefault="00F32227" w:rsidP="00D35C49">
      <w:pPr>
        <w:spacing w:after="0"/>
        <w:ind w:left="562"/>
        <w:rPr>
          <w:rFonts w:ascii="Times" w:eastAsia="Batang" w:hAnsi="Times" w:cs="Times New Roman"/>
          <w:sz w:val="20"/>
        </w:rPr>
      </w:pPr>
      <w:r w:rsidRPr="008A43E5">
        <w:rPr>
          <w:rFonts w:ascii="Times" w:eastAsia="Batang" w:hAnsi="Times" w:cs="Times New Roman"/>
          <w:sz w:val="20"/>
        </w:rPr>
        <w:t>For a CSI report having sub-configuration including port subset indication, CSI-RS port re-indexing is supported.</w:t>
      </w:r>
    </w:p>
    <w:p w14:paraId="65267610" w14:textId="6BCCB120" w:rsidR="006E4446" w:rsidRPr="00375473" w:rsidRDefault="00496E1A" w:rsidP="00D35C49">
      <w:pPr>
        <w:spacing w:before="120"/>
        <w:rPr>
          <w:rFonts w:ascii="Arial" w:hAnsi="Arial" w:cs="Arial"/>
          <w:lang w:val="en-GB" w:eastAsia="ja-JP"/>
        </w:rPr>
      </w:pPr>
      <w:r>
        <w:rPr>
          <w:rFonts w:ascii="Arial" w:hAnsi="Arial" w:cs="Arial"/>
          <w:lang w:val="en-GB" w:eastAsia="ja-JP"/>
        </w:rPr>
        <w:t xml:space="preserve">Currently, in 38.214 Section 5.2.2.5.1, the </w:t>
      </w:r>
      <w:r w:rsidRPr="00496E1A">
        <w:rPr>
          <w:rFonts w:ascii="Arial" w:hAnsi="Arial" w:cs="Arial"/>
          <w:lang w:val="en-GB" w:eastAsia="ja-JP"/>
        </w:rPr>
        <w:t>UE assumptions for CQI/PMI/RI calculation</w:t>
      </w:r>
      <w:r>
        <w:rPr>
          <w:rFonts w:ascii="Arial" w:hAnsi="Arial" w:cs="Arial"/>
          <w:lang w:val="en-GB" w:eastAsia="ja-JP"/>
        </w:rPr>
        <w:t xml:space="preserve"> do not </w:t>
      </w:r>
      <w:proofErr w:type="gramStart"/>
      <w:r>
        <w:rPr>
          <w:rFonts w:ascii="Arial" w:hAnsi="Arial" w:cs="Arial"/>
          <w:lang w:val="en-GB" w:eastAsia="ja-JP"/>
        </w:rPr>
        <w:t>take into account</w:t>
      </w:r>
      <w:proofErr w:type="gramEnd"/>
      <w:r>
        <w:rPr>
          <w:rFonts w:ascii="Arial" w:hAnsi="Arial" w:cs="Arial"/>
          <w:lang w:val="en-GB" w:eastAsia="ja-JP"/>
        </w:rPr>
        <w:t xml:space="preserve"> port re-indexing, and in our view they should in order to have consistency throughout the specification. </w:t>
      </w:r>
      <w:proofErr w:type="gramStart"/>
      <w:r>
        <w:rPr>
          <w:rFonts w:ascii="Arial" w:hAnsi="Arial" w:cs="Arial"/>
          <w:lang w:val="en-GB" w:eastAsia="ja-JP"/>
        </w:rPr>
        <w:t>Hence</w:t>
      </w:r>
      <w:proofErr w:type="gramEnd"/>
      <w:r>
        <w:rPr>
          <w:rFonts w:ascii="Arial" w:hAnsi="Arial" w:cs="Arial"/>
          <w:lang w:val="en-GB" w:eastAsia="ja-JP"/>
        </w:rPr>
        <w:t xml:space="preserve"> we propose the following which clarifies in which cases port re-indexing shall be applied and which cases it should not.</w:t>
      </w:r>
    </w:p>
    <w:p w14:paraId="4586AE0D" w14:textId="01FA3C27" w:rsidR="006B7CB3" w:rsidRPr="00B2490E" w:rsidRDefault="006B7CB3" w:rsidP="006B7CB3">
      <w:pPr>
        <w:pStyle w:val="Proposal"/>
      </w:pPr>
      <w:bookmarkStart w:id="54" w:name="_Toc149751053"/>
      <w:r w:rsidRPr="00574895">
        <w:t>Support TP#</w:t>
      </w:r>
      <w:r w:rsidR="00AF3FDB">
        <w:t>4</w:t>
      </w:r>
      <w:r w:rsidRPr="00574895">
        <w:t xml:space="preserve"> for 38</w:t>
      </w:r>
      <w:r>
        <w:t>.</w:t>
      </w:r>
      <w:r w:rsidR="00B34BFC">
        <w:t>214</w:t>
      </w:r>
      <w:bookmarkStart w:id="55" w:name="_Hlk149562586"/>
      <w:r w:rsidR="00E50413">
        <w:t xml:space="preserve"> Section </w:t>
      </w:r>
      <w:r w:rsidR="00B34BFC">
        <w:t>5.2.2.5.1</w:t>
      </w:r>
      <w:bookmarkEnd w:id="55"/>
      <w:bookmarkEnd w:id="54"/>
    </w:p>
    <w:p w14:paraId="5ACFFCB7" w14:textId="77777777" w:rsidR="006B7CB3" w:rsidRPr="00F56567" w:rsidRDefault="006B7CB3"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Reason for changes</w:t>
      </w:r>
    </w:p>
    <w:p w14:paraId="39D7978C" w14:textId="3288E374" w:rsidR="0059617C" w:rsidRPr="00F56567" w:rsidRDefault="0059617C"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RAN1 agreement on re-indexing of CSI-RS ports is not fully implemented</w:t>
      </w:r>
      <w:r w:rsidR="00375473" w:rsidRPr="00F56567">
        <w:rPr>
          <w:rFonts w:ascii="Times New Roman" w:hAnsi="Times New Roman" w:cs="Times New Roman"/>
          <w:sz w:val="20"/>
          <w:szCs w:val="20"/>
        </w:rPr>
        <w:t xml:space="preserve"> for CSI quantities other than </w:t>
      </w:r>
      <w:proofErr w:type="gramStart"/>
      <w:r w:rsidR="00375473" w:rsidRPr="00F56567">
        <w:rPr>
          <w:rFonts w:ascii="Times New Roman" w:hAnsi="Times New Roman" w:cs="Times New Roman"/>
          <w:sz w:val="20"/>
          <w:szCs w:val="20"/>
        </w:rPr>
        <w:t>PMI</w:t>
      </w:r>
      <w:proofErr w:type="gramEnd"/>
    </w:p>
    <w:p w14:paraId="55069C77" w14:textId="77777777" w:rsidR="006B7CB3" w:rsidRPr="00F56567" w:rsidRDefault="006B7CB3"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Summary of changes</w:t>
      </w:r>
    </w:p>
    <w:p w14:paraId="79AD58AB" w14:textId="12F22351" w:rsidR="006B7CB3" w:rsidRPr="00F56567" w:rsidRDefault="0059617C"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Fully implement RAN1 agreement on re-indexing of CSI-RS ports such that re-indexing consistently applied for derivation of all CSI quantities, not just PMI</w:t>
      </w:r>
    </w:p>
    <w:p w14:paraId="0A2F975A" w14:textId="77777777" w:rsidR="006B7CB3" w:rsidRPr="00F56567" w:rsidRDefault="006B7CB3"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Consequences if not </w:t>
      </w:r>
      <w:proofErr w:type="gramStart"/>
      <w:r w:rsidRPr="00F56567">
        <w:rPr>
          <w:rFonts w:ascii="Times New Roman" w:hAnsi="Times New Roman" w:cs="Times New Roman"/>
          <w:sz w:val="20"/>
          <w:szCs w:val="20"/>
        </w:rPr>
        <w:t>approved</w:t>
      </w:r>
      <w:proofErr w:type="gramEnd"/>
    </w:p>
    <w:p w14:paraId="5ECE1BA7" w14:textId="734A4E9F" w:rsidR="006B7CB3" w:rsidRPr="00F56567" w:rsidRDefault="0059617C"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Ambiguity in CSI-RS port numbering for some CSI quantities</w:t>
      </w:r>
    </w:p>
    <w:p w14:paraId="2407CC35" w14:textId="77777777" w:rsidR="006B7CB3" w:rsidRPr="00CF3245" w:rsidRDefault="006B7CB3" w:rsidP="006B7CB3">
      <w:pPr>
        <w:pStyle w:val="BodyText"/>
        <w:spacing w:after="0"/>
        <w:rPr>
          <w:rFonts w:ascii="Times New Roman" w:hAnsi="Times New Roman" w:cs="Times New Roman"/>
        </w:rPr>
      </w:pPr>
    </w:p>
    <w:p w14:paraId="5A31CE5E" w14:textId="3EE2024B" w:rsidR="006B7CB3" w:rsidRDefault="006B7CB3" w:rsidP="006B7CB3">
      <w:pPr>
        <w:pStyle w:val="BodyText"/>
        <w:rPr>
          <w:sz w:val="20"/>
          <w:szCs w:val="20"/>
        </w:rPr>
      </w:pPr>
      <w:r w:rsidRPr="00886F89">
        <w:rPr>
          <w:sz w:val="20"/>
          <w:szCs w:val="20"/>
          <w:highlight w:val="yellow"/>
        </w:rPr>
        <w:t>-------------</w:t>
      </w:r>
      <w:r w:rsidR="00B34BFC">
        <w:rPr>
          <w:sz w:val="20"/>
          <w:szCs w:val="20"/>
          <w:highlight w:val="yellow"/>
        </w:rPr>
        <w:t>------------</w:t>
      </w:r>
      <w:r w:rsidR="00E50413">
        <w:rPr>
          <w:sz w:val="20"/>
          <w:szCs w:val="20"/>
          <w:highlight w:val="yellow"/>
        </w:rPr>
        <w:t>-------------</w:t>
      </w:r>
      <w:r w:rsidR="00B34BFC">
        <w:rPr>
          <w:sz w:val="20"/>
          <w:szCs w:val="20"/>
          <w:highlight w:val="yellow"/>
        </w:rPr>
        <w:t>---</w:t>
      </w:r>
      <w:r w:rsidRPr="00886F89">
        <w:rPr>
          <w:sz w:val="20"/>
          <w:szCs w:val="20"/>
          <w:highlight w:val="yellow"/>
        </w:rPr>
        <w:t xml:space="preserve"> Text </w:t>
      </w:r>
      <w:r w:rsidRPr="00574895">
        <w:rPr>
          <w:sz w:val="20"/>
          <w:szCs w:val="20"/>
          <w:highlight w:val="yellow"/>
        </w:rPr>
        <w:t>Proposal (TP#</w:t>
      </w:r>
      <w:r w:rsidR="00AF3FDB">
        <w:rPr>
          <w:sz w:val="20"/>
          <w:szCs w:val="20"/>
          <w:highlight w:val="yellow"/>
        </w:rPr>
        <w:t>4</w:t>
      </w:r>
      <w:r w:rsidRPr="00574895">
        <w:rPr>
          <w:sz w:val="20"/>
          <w:szCs w:val="20"/>
          <w:highlight w:val="yellow"/>
        </w:rPr>
        <w:t xml:space="preserve">) for </w:t>
      </w:r>
      <w:r w:rsidRPr="00886F89">
        <w:rPr>
          <w:sz w:val="20"/>
          <w:szCs w:val="20"/>
          <w:highlight w:val="yellow"/>
        </w:rPr>
        <w:t>38.</w:t>
      </w:r>
      <w:r>
        <w:rPr>
          <w:sz w:val="20"/>
          <w:szCs w:val="20"/>
          <w:highlight w:val="yellow"/>
        </w:rPr>
        <w:t>214</w:t>
      </w:r>
      <w:r w:rsidRPr="00886F89">
        <w:rPr>
          <w:sz w:val="20"/>
          <w:szCs w:val="20"/>
          <w:highlight w:val="yellow"/>
        </w:rPr>
        <w:t xml:space="preserve">, </w:t>
      </w:r>
      <w:r w:rsidRPr="00B34BFC">
        <w:rPr>
          <w:sz w:val="20"/>
          <w:szCs w:val="20"/>
          <w:highlight w:val="yellow"/>
        </w:rPr>
        <w:t>Section</w:t>
      </w:r>
      <w:r w:rsidR="00B34BFC" w:rsidRPr="00B34BFC">
        <w:rPr>
          <w:sz w:val="20"/>
          <w:szCs w:val="20"/>
          <w:highlight w:val="yellow"/>
        </w:rPr>
        <w:t>s</w:t>
      </w:r>
      <w:r w:rsidR="00E50413">
        <w:rPr>
          <w:sz w:val="20"/>
          <w:szCs w:val="20"/>
          <w:highlight w:val="yellow"/>
        </w:rPr>
        <w:t xml:space="preserve"> </w:t>
      </w:r>
      <w:r w:rsidR="00B34BFC" w:rsidRPr="00B34BFC">
        <w:rPr>
          <w:sz w:val="20"/>
          <w:szCs w:val="20"/>
          <w:highlight w:val="yellow"/>
        </w:rPr>
        <w:t>5.2.2.5.1</w:t>
      </w:r>
      <w:r w:rsidRPr="00B34BFC">
        <w:rPr>
          <w:sz w:val="20"/>
          <w:szCs w:val="20"/>
          <w:highlight w:val="yellow"/>
        </w:rPr>
        <w:t xml:space="preserve"> --------------</w:t>
      </w:r>
      <w:r w:rsidR="00E50413">
        <w:rPr>
          <w:sz w:val="20"/>
          <w:szCs w:val="20"/>
          <w:highlight w:val="yellow"/>
        </w:rPr>
        <w:t>-----</w:t>
      </w:r>
      <w:r w:rsidRPr="00B34BFC">
        <w:rPr>
          <w:sz w:val="20"/>
          <w:szCs w:val="20"/>
          <w:highlight w:val="yellow"/>
        </w:rPr>
        <w:t>--------------</w:t>
      </w:r>
    </w:p>
    <w:p w14:paraId="7A1DCEC3" w14:textId="1DEC525C" w:rsidR="006B7CB3" w:rsidRDefault="006B7CB3" w:rsidP="008A43E5">
      <w:pPr>
        <w:pStyle w:val="BodyText"/>
        <w:rPr>
          <w:lang w:val="en-GB"/>
        </w:rPr>
      </w:pPr>
      <w:bookmarkStart w:id="56" w:name="_Toc146791805"/>
      <w:r w:rsidRPr="006B7CB3">
        <w:rPr>
          <w:lang w:val="en-GB"/>
        </w:rPr>
        <w:t>5.2.2.5.1</w:t>
      </w:r>
      <w:r w:rsidRPr="006B7CB3">
        <w:rPr>
          <w:lang w:val="en-GB"/>
        </w:rPr>
        <w:tab/>
        <w:t>UE assumptions for CQI/PMI/RI calculation</w:t>
      </w:r>
      <w:bookmarkEnd w:id="56"/>
    </w:p>
    <w:p w14:paraId="0E205211" w14:textId="3D2DFD4E" w:rsidR="005C7BD4" w:rsidRPr="005C7BD4" w:rsidRDefault="005C7BD4" w:rsidP="005C7BD4">
      <w:pPr>
        <w:spacing w:after="180"/>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If configured to report CQI index, in the CSI reference resource, the UE shall assume the following for the purpose of deriving the CQI index</w:t>
      </w:r>
      <w:r w:rsidRPr="005C7BD4">
        <w:rPr>
          <w:rFonts w:ascii="Times New Roman" w:eastAsia="SimSun" w:hAnsi="Times New Roman" w:cs="Times New Roman"/>
          <w:color w:val="000000"/>
          <w:sz w:val="20"/>
          <w:szCs w:val="20"/>
          <w:lang w:val="en-GB"/>
        </w:rPr>
        <w:t>, and if also configured, for deriving PMI and RI</w:t>
      </w:r>
      <w:r w:rsidRPr="005C7BD4">
        <w:rPr>
          <w:rFonts w:ascii="Times New Roman" w:eastAsia="SimSun" w:hAnsi="Times New Roman" w:cs="Times New Roman"/>
          <w:color w:val="000000"/>
          <w:sz w:val="20"/>
          <w:szCs w:val="20"/>
        </w:rPr>
        <w:t>:</w:t>
      </w:r>
    </w:p>
    <w:p w14:paraId="04CEC3CE" w14:textId="77777777" w:rsidR="005C7BD4" w:rsidRPr="005C7BD4" w:rsidRDefault="005C7BD4" w:rsidP="005C7BD4">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The first 2 OFDM symbols are occupied by control signaling.</w:t>
      </w:r>
    </w:p>
    <w:p w14:paraId="0B3A6E8F" w14:textId="77777777" w:rsidR="005C7BD4" w:rsidRPr="005C7BD4" w:rsidRDefault="005C7BD4" w:rsidP="005C7BD4">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The number of PDSCH and DM-RS symbols is equal to 12.</w:t>
      </w:r>
    </w:p>
    <w:p w14:paraId="5BB02AAE" w14:textId="77777777" w:rsidR="005C7BD4" w:rsidRPr="005C7BD4" w:rsidRDefault="005C7BD4" w:rsidP="005C7BD4">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The same bandwidth part subcarrier spacing configured as for the PDSCH reception</w:t>
      </w:r>
    </w:p>
    <w:p w14:paraId="10624109" w14:textId="77777777" w:rsidR="005C7BD4" w:rsidRPr="005C7BD4" w:rsidRDefault="005C7BD4" w:rsidP="005C7BD4">
      <w:pPr>
        <w:spacing w:after="180"/>
        <w:ind w:left="568" w:hanging="284"/>
        <w:rPr>
          <w:rFonts w:ascii="Times New Roman" w:eastAsia="Malgun Gothic"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The bandwidth as configured for the corresponding CQI report.</w:t>
      </w:r>
    </w:p>
    <w:p w14:paraId="2465B85C" w14:textId="77777777" w:rsidR="005C7BD4" w:rsidRPr="005C7BD4" w:rsidRDefault="005C7BD4" w:rsidP="005C7BD4">
      <w:pPr>
        <w:spacing w:after="180"/>
        <w:ind w:left="851" w:hanging="284"/>
        <w:rPr>
          <w:rFonts w:ascii="Times New Roman" w:eastAsia="SimSun" w:hAnsi="Times New Roman" w:cs="Times New Roman"/>
          <w:sz w:val="20"/>
          <w:szCs w:val="20"/>
        </w:rPr>
      </w:pPr>
      <w:r w:rsidRPr="005C7BD4">
        <w:rPr>
          <w:rFonts w:ascii="Times New Roman" w:eastAsia="SimSun" w:hAnsi="Times New Roman" w:cs="Times New Roman"/>
          <w:sz w:val="20"/>
          <w:szCs w:val="20"/>
        </w:rPr>
        <w:t>-</w:t>
      </w:r>
      <w:r w:rsidRPr="005C7BD4">
        <w:rPr>
          <w:rFonts w:ascii="Times New Roman" w:eastAsia="SimSun" w:hAnsi="Times New Roman" w:cs="Times New Roman"/>
          <w:sz w:val="20"/>
          <w:szCs w:val="20"/>
        </w:rPr>
        <w:tab/>
      </w:r>
      <w:r w:rsidRPr="005C7BD4">
        <w:rPr>
          <w:rFonts w:ascii="Times New Roman" w:eastAsia="SimSun" w:hAnsi="Times New Roman" w:cs="Times New Roman"/>
          <w:sz w:val="20"/>
          <w:szCs w:val="20"/>
          <w:lang w:val="en-GB"/>
        </w:rPr>
        <w:t>The IAB-MT shall only assume the frequency resources as indicated by the DL TX power adjustment MAC CE, if indicated for the slot of the CSI reference resource by DL Tx Power Adjustment MAC CE as described in [10, TS 38.321].</w:t>
      </w:r>
    </w:p>
    <w:p w14:paraId="6D5E5CD6" w14:textId="77777777" w:rsidR="005C7BD4" w:rsidRPr="005C7BD4" w:rsidRDefault="005C7BD4" w:rsidP="005C7BD4">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 xml:space="preserve">The reference resource uses the CP length and subcarrier spacing configured for PDSCH reception </w:t>
      </w:r>
    </w:p>
    <w:p w14:paraId="581C7F84" w14:textId="77777777" w:rsidR="005C7BD4" w:rsidRPr="005C7BD4" w:rsidRDefault="005C7BD4" w:rsidP="005C7BD4">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No resource elements used by primary or secondary synchronization signals or PBCH.</w:t>
      </w:r>
    </w:p>
    <w:p w14:paraId="5854DBDE" w14:textId="77777777" w:rsidR="005C7BD4" w:rsidRPr="005C7BD4" w:rsidRDefault="005C7BD4" w:rsidP="005C7BD4">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Redundancy Version 0.</w:t>
      </w:r>
    </w:p>
    <w:p w14:paraId="4A83C996" w14:textId="77777777" w:rsidR="005C7BD4" w:rsidRPr="005C7BD4" w:rsidRDefault="005C7BD4" w:rsidP="005C7BD4">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The ratio of PDSCH EPRE to CSI-RS EPRE is as given in Clause 5.2.2.3.1.</w:t>
      </w:r>
    </w:p>
    <w:p w14:paraId="3CD95596" w14:textId="77777777" w:rsidR="005C7BD4" w:rsidRPr="005C7BD4" w:rsidRDefault="005C7BD4" w:rsidP="005C7BD4">
      <w:pPr>
        <w:spacing w:after="180"/>
        <w:ind w:left="851" w:hanging="284"/>
        <w:rPr>
          <w:rFonts w:ascii="Times New Roman" w:eastAsia="SimSun" w:hAnsi="Times New Roman" w:cs="Times New Roman"/>
          <w:sz w:val="20"/>
          <w:szCs w:val="20"/>
        </w:rPr>
      </w:pPr>
      <w:r w:rsidRPr="005C7BD4">
        <w:rPr>
          <w:rFonts w:ascii="Times New Roman" w:eastAsia="SimSun" w:hAnsi="Times New Roman" w:cs="Times New Roman"/>
          <w:sz w:val="20"/>
          <w:szCs w:val="20"/>
        </w:rPr>
        <w:t>-</w:t>
      </w:r>
      <w:r w:rsidRPr="005C7BD4">
        <w:rPr>
          <w:rFonts w:ascii="Times New Roman" w:eastAsia="SimSun" w:hAnsi="Times New Roman" w:cs="Times New Roman"/>
          <w:sz w:val="20"/>
          <w:szCs w:val="20"/>
        </w:rPr>
        <w:tab/>
      </w:r>
      <w:r w:rsidRPr="005C7BD4">
        <w:rPr>
          <w:rFonts w:ascii="Times New Roman" w:eastAsia="SimSun" w:hAnsi="Times New Roman" w:cs="Times New Roman"/>
          <w:sz w:val="20"/>
          <w:szCs w:val="20"/>
          <w:lang w:val="en-GB"/>
        </w:rPr>
        <w:t>In addition, the IAB-MT shall apply the provided DL TX power adjustment, if indicated for the slot of the CSI reference resource by DL Tx Power Adjustment MAC CE as described in [10, TS 38.321].</w:t>
      </w:r>
    </w:p>
    <w:p w14:paraId="78B52A04" w14:textId="77777777" w:rsidR="005C7BD4" w:rsidRPr="005C7BD4" w:rsidRDefault="005C7BD4" w:rsidP="005C7BD4">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Assume no REs allocated for NZP CSI-RS and ZP CSI-RS.</w:t>
      </w:r>
    </w:p>
    <w:p w14:paraId="5919C314" w14:textId="77777777" w:rsidR="005C7BD4" w:rsidRPr="005C7BD4" w:rsidRDefault="005C7BD4" w:rsidP="005C7BD4">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Assume the same number of front-loaded DM-RS symbols as the maximum front-loaded symbols configured by the higher layer parameter</w:t>
      </w:r>
      <w:r w:rsidRPr="005C7BD4">
        <w:rPr>
          <w:rFonts w:ascii="Times New Roman" w:eastAsia="SimSun" w:hAnsi="Times New Roman" w:cs="Times New Roman"/>
          <w:i/>
          <w:color w:val="000000"/>
          <w:sz w:val="20"/>
          <w:szCs w:val="20"/>
        </w:rPr>
        <w:t xml:space="preserve"> </w:t>
      </w:r>
      <w:proofErr w:type="spellStart"/>
      <w:r w:rsidRPr="005C7BD4">
        <w:rPr>
          <w:rFonts w:ascii="Times New Roman" w:eastAsia="SimSun" w:hAnsi="Times New Roman" w:cs="Times New Roman"/>
          <w:i/>
          <w:sz w:val="20"/>
          <w:szCs w:val="20"/>
          <w:lang w:val="en-GB"/>
        </w:rPr>
        <w:t>maxLength</w:t>
      </w:r>
      <w:proofErr w:type="spellEnd"/>
      <w:r w:rsidRPr="005C7BD4">
        <w:rPr>
          <w:rFonts w:ascii="Times New Roman" w:eastAsia="SimSun" w:hAnsi="Times New Roman" w:cs="Times New Roman"/>
          <w:i/>
          <w:sz w:val="20"/>
          <w:szCs w:val="20"/>
          <w:lang w:val="en-GB"/>
        </w:rPr>
        <w:t xml:space="preserve"> </w:t>
      </w:r>
      <w:r w:rsidRPr="005C7BD4">
        <w:rPr>
          <w:rFonts w:ascii="Times New Roman" w:eastAsia="SimSun" w:hAnsi="Times New Roman" w:cs="Times New Roman"/>
          <w:sz w:val="20"/>
          <w:szCs w:val="20"/>
          <w:lang w:val="en-GB"/>
        </w:rPr>
        <w:t>in</w:t>
      </w:r>
      <w:r w:rsidRPr="005C7BD4">
        <w:rPr>
          <w:rFonts w:ascii="Times New Roman" w:eastAsia="SimSun" w:hAnsi="Times New Roman" w:cs="Times New Roman"/>
          <w:i/>
          <w:sz w:val="20"/>
          <w:szCs w:val="20"/>
          <w:lang w:val="en-GB"/>
        </w:rPr>
        <w:t xml:space="preserve"> DMRS-</w:t>
      </w:r>
      <w:proofErr w:type="spellStart"/>
      <w:r w:rsidRPr="005C7BD4">
        <w:rPr>
          <w:rFonts w:ascii="Times New Roman" w:eastAsia="SimSun" w:hAnsi="Times New Roman" w:cs="Times New Roman"/>
          <w:i/>
          <w:sz w:val="20"/>
          <w:szCs w:val="20"/>
          <w:lang w:val="en-GB"/>
        </w:rPr>
        <w:t>DownlinkConfig</w:t>
      </w:r>
      <w:proofErr w:type="spellEnd"/>
      <w:r w:rsidRPr="005C7BD4">
        <w:rPr>
          <w:rFonts w:ascii="Times New Roman" w:eastAsia="SimSun" w:hAnsi="Times New Roman" w:cs="Times New Roman"/>
          <w:i/>
          <w:color w:val="000000"/>
          <w:sz w:val="20"/>
          <w:szCs w:val="20"/>
        </w:rPr>
        <w:t>.</w:t>
      </w:r>
      <w:r w:rsidRPr="005C7BD4">
        <w:rPr>
          <w:rFonts w:ascii="Times New Roman" w:eastAsia="SimSun" w:hAnsi="Times New Roman" w:cs="Times New Roman"/>
          <w:color w:val="000000"/>
          <w:sz w:val="20"/>
          <w:szCs w:val="20"/>
        </w:rPr>
        <w:t xml:space="preserve"> </w:t>
      </w:r>
    </w:p>
    <w:p w14:paraId="4C5DB832" w14:textId="77777777" w:rsidR="005C7BD4" w:rsidRPr="005C7BD4" w:rsidRDefault="005C7BD4" w:rsidP="005C7BD4">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lastRenderedPageBreak/>
        <w:t>-</w:t>
      </w:r>
      <w:r w:rsidRPr="005C7BD4">
        <w:rPr>
          <w:rFonts w:ascii="Times New Roman" w:eastAsia="SimSun" w:hAnsi="Times New Roman" w:cs="Times New Roman"/>
          <w:color w:val="000000"/>
          <w:sz w:val="20"/>
          <w:szCs w:val="20"/>
        </w:rPr>
        <w:tab/>
        <w:t xml:space="preserve">Assume the same number of additional DM-RS symbols as the additional symbols configured by the higher layer parameter </w:t>
      </w:r>
      <w:proofErr w:type="spellStart"/>
      <w:r w:rsidRPr="005C7BD4">
        <w:rPr>
          <w:rFonts w:ascii="Times New Roman" w:eastAsia="SimSun" w:hAnsi="Times New Roman" w:cs="Times New Roman"/>
          <w:i/>
          <w:color w:val="000000"/>
          <w:sz w:val="20"/>
          <w:szCs w:val="20"/>
          <w:lang w:val="en-GB"/>
        </w:rPr>
        <w:t>dmrs-AdditionalPosition</w:t>
      </w:r>
      <w:proofErr w:type="spellEnd"/>
      <w:r w:rsidRPr="005C7BD4">
        <w:rPr>
          <w:rFonts w:ascii="Times New Roman" w:eastAsia="SimSun" w:hAnsi="Times New Roman" w:cs="Times New Roman"/>
          <w:color w:val="000000"/>
          <w:sz w:val="20"/>
          <w:szCs w:val="20"/>
        </w:rPr>
        <w:t>.</w:t>
      </w:r>
    </w:p>
    <w:p w14:paraId="42703F83" w14:textId="77777777" w:rsidR="005C7BD4" w:rsidRPr="005C7BD4" w:rsidRDefault="005C7BD4" w:rsidP="005C7BD4">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Assume the PDSCH symbols are not containing DM-RS.</w:t>
      </w:r>
    </w:p>
    <w:p w14:paraId="67416D43" w14:textId="77777777" w:rsidR="005C7BD4" w:rsidRPr="005C7BD4" w:rsidRDefault="005C7BD4" w:rsidP="005C7BD4">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Assume PRB bundling size of 2 PRBs.</w:t>
      </w:r>
    </w:p>
    <w:p w14:paraId="43CBEFD0" w14:textId="77777777" w:rsidR="005C7BD4" w:rsidRPr="005C7BD4" w:rsidRDefault="005C7BD4" w:rsidP="005C7BD4">
      <w:pPr>
        <w:spacing w:after="180"/>
        <w:ind w:left="568" w:hanging="284"/>
        <w:rPr>
          <w:rFonts w:ascii="Times New Roman" w:eastAsia="SimSun" w:hAnsi="Times New Roman" w:cs="Times New Roman"/>
          <w:sz w:val="20"/>
          <w:szCs w:val="20"/>
        </w:rPr>
      </w:pPr>
      <w:r w:rsidRPr="005C7BD4">
        <w:rPr>
          <w:rFonts w:ascii="Times New Roman" w:eastAsia="SimSun" w:hAnsi="Times New Roman" w:cs="Times New Roman"/>
          <w:sz w:val="20"/>
          <w:szCs w:val="20"/>
        </w:rPr>
        <w:t>-</w:t>
      </w:r>
      <w:r w:rsidRPr="005C7BD4">
        <w:rPr>
          <w:rFonts w:ascii="Times New Roman" w:eastAsia="SimSun" w:hAnsi="Times New Roman" w:cs="Times New Roman"/>
          <w:sz w:val="20"/>
          <w:szCs w:val="20"/>
        </w:rPr>
        <w:tab/>
        <w:t>The PDSCH transmission scheme where the UE may assume that PDSCH transmission would be performed with up to 8 transmission layers as defined in Clause 7.3.1.4 of [4, TS 38.211]. For CQI calculation, the UE should assume that PDSCH signals on antenna ports in the set [</w:t>
      </w:r>
      <w:proofErr w:type="gramStart"/>
      <w:r w:rsidRPr="005C7BD4">
        <w:rPr>
          <w:rFonts w:ascii="Times New Roman" w:eastAsia="SimSun" w:hAnsi="Times New Roman" w:cs="Times New Roman"/>
          <w:sz w:val="20"/>
          <w:szCs w:val="20"/>
        </w:rPr>
        <w:t>1000,…</w:t>
      </w:r>
      <w:proofErr w:type="gramEnd"/>
      <w:r w:rsidRPr="005C7BD4">
        <w:rPr>
          <w:rFonts w:ascii="Times New Roman" w:eastAsia="SimSun" w:hAnsi="Times New Roman" w:cs="Times New Roman"/>
          <w:sz w:val="20"/>
          <w:szCs w:val="20"/>
        </w:rPr>
        <w:t>, 1000+ν-1] for ν layers would result in signals equivalent to corresponding symbols transmitted on antenna ports [3000,…, 3000+</w:t>
      </w:r>
      <w:r w:rsidRPr="005C7BD4">
        <w:rPr>
          <w:rFonts w:ascii="Times New Roman" w:eastAsia="SimSun" w:hAnsi="Times New Roman" w:cs="Times New Roman"/>
          <w:i/>
          <w:sz w:val="20"/>
          <w:szCs w:val="20"/>
        </w:rPr>
        <w:t>P</w:t>
      </w:r>
      <w:r w:rsidRPr="005C7BD4">
        <w:rPr>
          <w:rFonts w:ascii="Times New Roman" w:eastAsia="SimSun" w:hAnsi="Times New Roman" w:cs="Times New Roman"/>
          <w:sz w:val="20"/>
          <w:szCs w:val="20"/>
        </w:rPr>
        <w:t>-1], as given by</w:t>
      </w:r>
    </w:p>
    <w:p w14:paraId="01BBD004" w14:textId="77777777" w:rsidR="005C7BD4" w:rsidRPr="005C7BD4" w:rsidRDefault="005C7BD4" w:rsidP="005C7BD4">
      <w:pPr>
        <w:keepLines/>
        <w:tabs>
          <w:tab w:val="center" w:pos="4536"/>
          <w:tab w:val="right" w:pos="9072"/>
        </w:tabs>
        <w:spacing w:after="180"/>
        <w:rPr>
          <w:rFonts w:ascii="Times New Roman" w:eastAsia="SimSun" w:hAnsi="Times New Roman" w:cs="Times New Roman"/>
          <w:noProof/>
          <w:sz w:val="20"/>
          <w:szCs w:val="20"/>
        </w:rPr>
      </w:pPr>
      <w:r w:rsidRPr="005C7BD4">
        <w:rPr>
          <w:rFonts w:ascii="Times New Roman" w:eastAsia="SimSun" w:hAnsi="Times New Roman" w:cs="Times New Roman"/>
          <w:sz w:val="20"/>
          <w:szCs w:val="20"/>
        </w:rPr>
        <w:tab/>
      </w:r>
      <m:oMath>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
                <m:r>
                  <m:rPr>
                    <m:sty m:val="p"/>
                  </m:rPr>
                  <w:rPr>
                    <w:rFonts w:ascii="Cambria Math" w:eastAsia="SimSun" w:hAnsi="Cambria Math" w:cs="Times New Roman"/>
                    <w:noProof/>
                    <w:sz w:val="20"/>
                    <w:szCs w:val="20"/>
                  </w:rPr>
                  <m:t>⋯</m:t>
                </m:r>
                <m:ctrlPr>
                  <w:rPr>
                    <w:rFonts w:ascii="Cambria Math" w:eastAsia="Cambria Math" w:hAnsi="Cambria Math" w:cs="Cambria Math"/>
                    <w:noProof/>
                    <w:sz w:val="20"/>
                    <w:szCs w:val="20"/>
                  </w:rPr>
                </m:ctrlP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r>
                          <w:rPr>
                            <w:rFonts w:ascii="Cambria Math" w:eastAsia="SimSun" w:hAnsi="Cambria Math" w:cs="Times New Roman"/>
                            <w:noProof/>
                            <w:sz w:val="20"/>
                            <w:szCs w:val="20"/>
                          </w:rPr>
                          <m:t>P</m:t>
                        </m:r>
                        <m:r>
                          <m:rPr>
                            <m:sty m:val="p"/>
                          </m:rPr>
                          <w:rPr>
                            <w:rFonts w:ascii="Cambria Math" w:eastAsia="SimSun" w:hAnsi="Cambria Math" w:cs="Times New Roman"/>
                            <w:noProof/>
                            <w:sz w:val="20"/>
                            <w:szCs w:val="20"/>
                          </w:rPr>
                          <m:t>-1</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qArr>
          </m:e>
        </m:d>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W</m:t>
        </m:r>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0</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
                <m:r>
                  <m:rPr>
                    <m:sty m:val="p"/>
                  </m:rPr>
                  <w:rPr>
                    <w:rFonts w:ascii="Cambria Math" w:eastAsia="SimSun" w:hAnsi="Cambria Math" w:cs="Times New Roman"/>
                    <w:noProof/>
                    <w:sz w:val="20"/>
                    <w:szCs w:val="20"/>
                  </w:rPr>
                  <m:t>⋯</m:t>
                </m:r>
                <m:ctrlPr>
                  <w:rPr>
                    <w:rFonts w:ascii="Cambria Math" w:eastAsia="Cambria Math" w:hAnsi="Cambria Math" w:cs="Cambria Math"/>
                    <w:noProof/>
                    <w:sz w:val="20"/>
                    <w:szCs w:val="20"/>
                  </w:rPr>
                </m:ctrlP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ν</m:t>
                        </m:r>
                        <m:r>
                          <m:rPr>
                            <m:sty m:val="p"/>
                          </m:rPr>
                          <w:rPr>
                            <w:rFonts w:ascii="Cambria Math" w:eastAsia="SimSun" w:hAnsi="Cambria Math" w:cs="Times New Roman"/>
                            <w:noProof/>
                            <w:sz w:val="20"/>
                            <w:szCs w:val="20"/>
                          </w:rPr>
                          <m:t>-1</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qArr>
          </m:e>
        </m:d>
      </m:oMath>
    </w:p>
    <w:p w14:paraId="58894992" w14:textId="3384A60D" w:rsidR="005C7BD4" w:rsidRPr="005C7BD4" w:rsidRDefault="005C7BD4" w:rsidP="005C7BD4">
      <w:pPr>
        <w:spacing w:after="180"/>
        <w:ind w:left="568" w:hanging="284"/>
        <w:rPr>
          <w:rFonts w:ascii="Times New Roman" w:eastAsia="SimSun" w:hAnsi="Times New Roman" w:cs="Times New Roman"/>
          <w:sz w:val="20"/>
          <w:szCs w:val="20"/>
          <w:lang w:val="en-GB"/>
        </w:rPr>
      </w:pPr>
      <w:r w:rsidRPr="005C7BD4">
        <w:rPr>
          <w:rFonts w:ascii="Times New Roman" w:eastAsia="SimSun" w:hAnsi="Times New Roman" w:cs="Times New Roman"/>
          <w:sz w:val="20"/>
          <w:szCs w:val="20"/>
          <w:lang w:val="en-GB"/>
        </w:rPr>
        <w:tab/>
        <w:t xml:space="preserve">where </w:t>
      </w:r>
      <w:r w:rsidR="00035F40" w:rsidRPr="005C7BD4">
        <w:rPr>
          <w:rFonts w:ascii="Times New Roman" w:eastAsia="SimSun" w:hAnsi="Times New Roman" w:cs="Times New Roman"/>
          <w:noProof/>
          <w:position w:val="-10"/>
          <w:sz w:val="20"/>
          <w:szCs w:val="20"/>
          <w:lang w:val="x-none"/>
        </w:rPr>
        <w:object w:dxaOrig="2030" w:dyaOrig="440" w14:anchorId="25D838D6">
          <v:shape id="_x0000_i1041" type="#_x0000_t75" alt="" style="width:101.3pt;height:22.1pt;mso-width-percent:0;mso-height-percent:0;mso-width-percent:0;mso-height-percent:0" o:ole="">
            <v:imagedata r:id="rId35" o:title=""/>
          </v:shape>
          <o:OLEObject Type="Embed" ProgID="Equation.3" ShapeID="_x0000_i1041" DrawAspect="Content" ObjectID="_1760517686" r:id="rId36"/>
        </w:object>
      </w:r>
      <w:r w:rsidRPr="005C7BD4">
        <w:rPr>
          <w:rFonts w:ascii="Times New Roman" w:eastAsia="SimSun" w:hAnsi="Times New Roman" w:cs="Times New Roman"/>
          <w:sz w:val="20"/>
          <w:szCs w:val="20"/>
          <w:lang w:val="en-GB"/>
        </w:rPr>
        <w:t xml:space="preserve"> is a vector of PDSCH symbols from the layer mapping defined in Clause 7.3.1.4 of [4, TS 38.211], </w:t>
      </w:r>
      <w:r w:rsidR="00035F40" w:rsidRPr="005C7BD4">
        <w:rPr>
          <w:rFonts w:ascii="Times New Roman" w:eastAsia="SimSun" w:hAnsi="Times New Roman" w:cs="Times New Roman"/>
          <w:noProof/>
          <w:position w:val="-8"/>
          <w:sz w:val="20"/>
          <w:szCs w:val="20"/>
          <w:lang w:val="x-none"/>
        </w:rPr>
        <w:object w:dxaOrig="2030" w:dyaOrig="290" w14:anchorId="73093890">
          <v:shape id="_x0000_i1042" type="#_x0000_t75" alt="" style="width:101.3pt;height:14.25pt;mso-width-percent:0;mso-height-percent:0;mso-width-percent:0;mso-height-percent:0" o:ole="">
            <v:imagedata r:id="rId37" o:title=""/>
          </v:shape>
          <o:OLEObject Type="Embed" ProgID="Equation.3" ShapeID="_x0000_i1042" DrawAspect="Content" ObjectID="_1760517687" r:id="rId38"/>
        </w:object>
      </w:r>
      <w:r w:rsidRPr="005C7BD4">
        <w:rPr>
          <w:rFonts w:ascii="Times New Roman" w:eastAsia="SimSun" w:hAnsi="Times New Roman" w:cs="Times New Roman"/>
          <w:sz w:val="20"/>
          <w:szCs w:val="20"/>
          <w:lang w:val="en-GB"/>
        </w:rPr>
        <w:t xml:space="preserve"> is the number of CSI-RS ports. If only one CSI-RS port is configured, </w:t>
      </w:r>
      <w:r w:rsidRPr="005C7BD4">
        <w:rPr>
          <w:rFonts w:ascii="Times New Roman" w:eastAsia="SimSun" w:hAnsi="Times New Roman" w:cs="Times New Roman"/>
          <w:i/>
          <w:sz w:val="20"/>
          <w:szCs w:val="20"/>
          <w:lang w:val="en-GB"/>
        </w:rPr>
        <w:t>W(i)</w:t>
      </w:r>
      <w:r w:rsidRPr="005C7BD4">
        <w:rPr>
          <w:rFonts w:ascii="Times New Roman" w:eastAsia="SimSun" w:hAnsi="Times New Roman" w:cs="Times New Roman"/>
          <w:sz w:val="20"/>
          <w:szCs w:val="20"/>
          <w:lang w:val="en-GB"/>
        </w:rPr>
        <w:t xml:space="preserve"> is 1. </w:t>
      </w:r>
      <w:r w:rsidRPr="005C7BD4">
        <w:rPr>
          <w:rFonts w:ascii="Times New Roman" w:eastAsia="SimSun" w:hAnsi="Times New Roman" w:cs="Times New Roman"/>
          <w:color w:val="000000"/>
          <w:sz w:val="20"/>
          <w:szCs w:val="20"/>
          <w:lang w:val="en-GB"/>
        </w:rPr>
        <w:t xml:space="preserve">If the higher layer parameter </w:t>
      </w:r>
      <w:proofErr w:type="spellStart"/>
      <w:r w:rsidRPr="005C7BD4">
        <w:rPr>
          <w:rFonts w:ascii="Times New Roman" w:eastAsia="SimSun" w:hAnsi="Times New Roman" w:cs="Times New Roman"/>
          <w:i/>
          <w:color w:val="000000"/>
          <w:sz w:val="20"/>
          <w:szCs w:val="20"/>
          <w:lang w:val="en-GB"/>
        </w:rPr>
        <w:t>reportQuantity</w:t>
      </w:r>
      <w:proofErr w:type="spellEnd"/>
      <w:r w:rsidRPr="005C7BD4">
        <w:rPr>
          <w:rFonts w:ascii="Times New Roman" w:eastAsia="SimSun" w:hAnsi="Times New Roman" w:cs="Times New Roman"/>
          <w:color w:val="000000"/>
          <w:sz w:val="20"/>
          <w:szCs w:val="20"/>
          <w:lang w:val="en-GB"/>
        </w:rPr>
        <w:t xml:space="preserve"> in </w:t>
      </w:r>
      <w:r w:rsidRPr="005C7BD4">
        <w:rPr>
          <w:rFonts w:ascii="Times New Roman" w:eastAsia="SimSun" w:hAnsi="Times New Roman" w:cs="Times New Roman"/>
          <w:i/>
          <w:color w:val="000000"/>
          <w:sz w:val="20"/>
          <w:szCs w:val="20"/>
          <w:lang w:val="en-GB"/>
        </w:rPr>
        <w:t>CSI-</w:t>
      </w:r>
      <w:proofErr w:type="spellStart"/>
      <w:r w:rsidRPr="005C7BD4">
        <w:rPr>
          <w:rFonts w:ascii="Times New Roman" w:eastAsia="SimSun" w:hAnsi="Times New Roman" w:cs="Times New Roman"/>
          <w:i/>
          <w:color w:val="000000"/>
          <w:sz w:val="20"/>
          <w:szCs w:val="20"/>
          <w:lang w:val="en-GB"/>
        </w:rPr>
        <w:t>ReportConfig</w:t>
      </w:r>
      <w:proofErr w:type="spellEnd"/>
      <w:r w:rsidRPr="005C7BD4">
        <w:rPr>
          <w:rFonts w:ascii="Times New Roman" w:eastAsia="SimSun" w:hAnsi="Times New Roman" w:cs="Times New Roman"/>
          <w:color w:val="000000"/>
          <w:sz w:val="20"/>
          <w:szCs w:val="20"/>
          <w:lang w:val="en-GB"/>
        </w:rPr>
        <w:t xml:space="preserve"> for which the CQI is reported is set to either </w:t>
      </w:r>
      <w:r w:rsidRPr="005C7BD4">
        <w:rPr>
          <w:rFonts w:ascii="Times New Roman" w:eastAsia="MS Mincho" w:hAnsi="Times New Roman" w:cs="Times New Roman"/>
          <w:color w:val="000000"/>
          <w:sz w:val="20"/>
          <w:szCs w:val="20"/>
          <w:lang w:val="en-GB"/>
        </w:rPr>
        <w:t xml:space="preserve">'cri-RI-PMI-CQI' or 'cri-RI-LI-PMI-CQI', </w:t>
      </w:r>
      <w:r w:rsidRPr="005C7BD4">
        <w:rPr>
          <w:rFonts w:ascii="Times New Roman" w:eastAsia="SimSun" w:hAnsi="Times New Roman" w:cs="Times New Roman"/>
          <w:i/>
          <w:color w:val="000000"/>
          <w:sz w:val="20"/>
          <w:szCs w:val="20"/>
          <w:lang w:val="en-GB"/>
        </w:rPr>
        <w:t xml:space="preserve">W(i) </w:t>
      </w:r>
      <w:r w:rsidRPr="005C7BD4">
        <w:rPr>
          <w:rFonts w:ascii="Times New Roman" w:eastAsia="SimSun" w:hAnsi="Times New Roman" w:cs="Times New Roman"/>
          <w:color w:val="000000"/>
          <w:sz w:val="20"/>
          <w:szCs w:val="20"/>
          <w:lang w:val="en-GB"/>
        </w:rPr>
        <w:t xml:space="preserve">is the precoding matrix corresponding to the reported PMI applicable to </w:t>
      </w:r>
      <w:r w:rsidRPr="005C7BD4">
        <w:rPr>
          <w:rFonts w:ascii="Times New Roman" w:eastAsia="SimSun" w:hAnsi="Times New Roman" w:cs="Times New Roman"/>
          <w:i/>
          <w:color w:val="000000"/>
          <w:sz w:val="20"/>
          <w:szCs w:val="20"/>
          <w:lang w:val="en-GB"/>
        </w:rPr>
        <w:t>x(i)</w:t>
      </w:r>
      <w:r w:rsidRPr="005C7BD4">
        <w:rPr>
          <w:rFonts w:ascii="Times New Roman" w:eastAsia="SimSun" w:hAnsi="Times New Roman" w:cs="Times New Roman"/>
          <w:color w:val="000000"/>
          <w:sz w:val="20"/>
          <w:szCs w:val="20"/>
          <w:lang w:val="en-GB"/>
        </w:rPr>
        <w:t xml:space="preserve">. If the higher layer parameter </w:t>
      </w:r>
      <w:proofErr w:type="spellStart"/>
      <w:r w:rsidRPr="005C7BD4">
        <w:rPr>
          <w:rFonts w:ascii="Times New Roman" w:eastAsia="SimSun" w:hAnsi="Times New Roman" w:cs="Times New Roman"/>
          <w:i/>
          <w:color w:val="000000"/>
          <w:sz w:val="20"/>
          <w:szCs w:val="20"/>
          <w:lang w:val="en-GB"/>
        </w:rPr>
        <w:t>reportQuantity</w:t>
      </w:r>
      <w:proofErr w:type="spellEnd"/>
      <w:r w:rsidRPr="005C7BD4">
        <w:rPr>
          <w:rFonts w:ascii="Times New Roman" w:eastAsia="SimSun" w:hAnsi="Times New Roman" w:cs="Times New Roman"/>
          <w:color w:val="000000"/>
          <w:sz w:val="20"/>
          <w:szCs w:val="20"/>
          <w:lang w:val="en-GB"/>
        </w:rPr>
        <w:t xml:space="preserve"> in </w:t>
      </w:r>
      <w:r w:rsidRPr="005C7BD4">
        <w:rPr>
          <w:rFonts w:ascii="Times New Roman" w:eastAsia="SimSun" w:hAnsi="Times New Roman" w:cs="Times New Roman"/>
          <w:i/>
          <w:color w:val="000000"/>
          <w:sz w:val="20"/>
          <w:szCs w:val="20"/>
          <w:lang w:val="en-GB"/>
        </w:rPr>
        <w:t>CSI-</w:t>
      </w:r>
      <w:proofErr w:type="spellStart"/>
      <w:r w:rsidRPr="005C7BD4">
        <w:rPr>
          <w:rFonts w:ascii="Times New Roman" w:eastAsia="SimSun" w:hAnsi="Times New Roman" w:cs="Times New Roman"/>
          <w:i/>
          <w:color w:val="000000"/>
          <w:sz w:val="20"/>
          <w:szCs w:val="20"/>
          <w:lang w:val="en-GB"/>
        </w:rPr>
        <w:t>ReportConfig</w:t>
      </w:r>
      <w:proofErr w:type="spellEnd"/>
      <w:r w:rsidRPr="005C7BD4">
        <w:rPr>
          <w:rFonts w:ascii="Times New Roman" w:eastAsia="SimSun" w:hAnsi="Times New Roman" w:cs="Times New Roman"/>
          <w:color w:val="000000"/>
          <w:sz w:val="20"/>
          <w:szCs w:val="20"/>
          <w:lang w:val="en-GB"/>
        </w:rPr>
        <w:t xml:space="preserve"> for which the CQI is reported is set to 'cri-RI-CQI', </w:t>
      </w:r>
      <w:r w:rsidRPr="005C7BD4">
        <w:rPr>
          <w:rFonts w:ascii="Times New Roman" w:eastAsia="SimSun" w:hAnsi="Times New Roman" w:cs="Times New Roman"/>
          <w:i/>
          <w:color w:val="000000"/>
          <w:sz w:val="20"/>
          <w:szCs w:val="20"/>
          <w:lang w:val="en-GB"/>
        </w:rPr>
        <w:t xml:space="preserve">W(i) </w:t>
      </w:r>
      <w:r w:rsidRPr="005C7BD4">
        <w:rPr>
          <w:rFonts w:ascii="Times New Roman" w:eastAsia="SimSun" w:hAnsi="Times New Roman" w:cs="Times New Roman"/>
          <w:color w:val="000000"/>
          <w:sz w:val="20"/>
          <w:szCs w:val="20"/>
          <w:lang w:val="en-GB"/>
        </w:rPr>
        <w:t xml:space="preserve">is the precoding matrix corresponding to the procedure described in Clause 5.2.1.4.2. If the higher layer parameter </w:t>
      </w:r>
      <w:proofErr w:type="spellStart"/>
      <w:r w:rsidRPr="005C7BD4">
        <w:rPr>
          <w:rFonts w:ascii="Times New Roman" w:eastAsia="SimSun" w:hAnsi="Times New Roman" w:cs="Times New Roman"/>
          <w:i/>
          <w:color w:val="000000"/>
          <w:sz w:val="20"/>
          <w:szCs w:val="20"/>
          <w:lang w:val="en-GB"/>
        </w:rPr>
        <w:t>reportQuantity</w:t>
      </w:r>
      <w:proofErr w:type="spellEnd"/>
      <w:r w:rsidRPr="005C7BD4">
        <w:rPr>
          <w:rFonts w:ascii="Times New Roman" w:eastAsia="SimSun" w:hAnsi="Times New Roman" w:cs="Times New Roman"/>
          <w:color w:val="000000"/>
          <w:sz w:val="20"/>
          <w:szCs w:val="20"/>
          <w:lang w:val="en-GB"/>
        </w:rPr>
        <w:t xml:space="preserve"> in </w:t>
      </w:r>
      <w:r w:rsidRPr="005C7BD4">
        <w:rPr>
          <w:rFonts w:ascii="Times New Roman" w:eastAsia="SimSun" w:hAnsi="Times New Roman" w:cs="Times New Roman"/>
          <w:i/>
          <w:color w:val="000000"/>
          <w:sz w:val="20"/>
          <w:szCs w:val="20"/>
          <w:lang w:val="en-GB"/>
        </w:rPr>
        <w:t>CSI-</w:t>
      </w:r>
      <w:proofErr w:type="spellStart"/>
      <w:r w:rsidRPr="005C7BD4">
        <w:rPr>
          <w:rFonts w:ascii="Times New Roman" w:eastAsia="SimSun" w:hAnsi="Times New Roman" w:cs="Times New Roman"/>
          <w:i/>
          <w:color w:val="000000"/>
          <w:sz w:val="20"/>
          <w:szCs w:val="20"/>
          <w:lang w:val="en-GB"/>
        </w:rPr>
        <w:t>ReportConfig</w:t>
      </w:r>
      <w:proofErr w:type="spellEnd"/>
      <w:r w:rsidRPr="005C7BD4">
        <w:rPr>
          <w:rFonts w:ascii="Times New Roman" w:eastAsia="SimSun" w:hAnsi="Times New Roman" w:cs="Times New Roman"/>
          <w:color w:val="000000"/>
          <w:sz w:val="20"/>
          <w:szCs w:val="20"/>
          <w:lang w:val="en-GB"/>
        </w:rPr>
        <w:t xml:space="preserve"> for which the CQI is reported is set to 'cri-RI-i1-CQI', </w:t>
      </w:r>
      <w:r w:rsidRPr="005C7BD4">
        <w:rPr>
          <w:rFonts w:ascii="Times New Roman" w:eastAsia="SimSun" w:hAnsi="Times New Roman" w:cs="Times New Roman"/>
          <w:i/>
          <w:color w:val="000000"/>
          <w:sz w:val="20"/>
          <w:szCs w:val="20"/>
          <w:lang w:val="en-GB"/>
        </w:rPr>
        <w:t xml:space="preserve">W(i) </w:t>
      </w:r>
      <w:r w:rsidRPr="005C7BD4">
        <w:rPr>
          <w:rFonts w:ascii="Times New Roman" w:eastAsia="SimSun" w:hAnsi="Times New Roman" w:cs="Times New Roman"/>
          <w:color w:val="000000"/>
          <w:sz w:val="20"/>
          <w:szCs w:val="20"/>
          <w:lang w:val="en-GB"/>
        </w:rPr>
        <w:t>is the precoding matrix corresponding to the reported i1 according to the procedure described in Clause 5.2.1.4</w:t>
      </w:r>
      <w:r w:rsidRPr="005C7BD4">
        <w:rPr>
          <w:rFonts w:ascii="Times New Roman" w:eastAsia="SimSun" w:hAnsi="Times New Roman" w:cs="Times New Roman"/>
          <w:color w:val="000000"/>
          <w:sz w:val="20"/>
          <w:szCs w:val="20"/>
        </w:rPr>
        <w:t>.2</w:t>
      </w:r>
      <w:r w:rsidRPr="005C7BD4">
        <w:rPr>
          <w:rFonts w:ascii="Times New Roman" w:eastAsia="SimSun" w:hAnsi="Times New Roman" w:cs="Times New Roman"/>
          <w:iCs/>
          <w:sz w:val="20"/>
          <w:szCs w:val="20"/>
          <w:lang w:val="en-GB"/>
        </w:rPr>
        <w:t xml:space="preserve">. </w:t>
      </w:r>
      <w:r w:rsidRPr="005C7BD4">
        <w:rPr>
          <w:rFonts w:ascii="Times New Roman" w:eastAsia="SimSun" w:hAnsi="Times New Roman" w:cs="Times New Roman"/>
          <w:sz w:val="20"/>
          <w:szCs w:val="20"/>
          <w:lang w:val="en-GB"/>
        </w:rPr>
        <w:t>The corresponding PDSCH signals transmitted on antenna ports [</w:t>
      </w:r>
      <w:proofErr w:type="gramStart"/>
      <w:r w:rsidRPr="005C7BD4">
        <w:rPr>
          <w:rFonts w:ascii="Times New Roman" w:eastAsia="SimSun" w:hAnsi="Times New Roman" w:cs="Times New Roman"/>
          <w:sz w:val="20"/>
          <w:szCs w:val="20"/>
          <w:lang w:val="en-GB"/>
        </w:rPr>
        <w:t>3000,…</w:t>
      </w:r>
      <w:proofErr w:type="gramEnd"/>
      <w:r w:rsidRPr="005C7BD4">
        <w:rPr>
          <w:rFonts w:ascii="Times New Roman" w:eastAsia="SimSun" w:hAnsi="Times New Roman" w:cs="Times New Roman"/>
          <w:sz w:val="20"/>
          <w:szCs w:val="20"/>
          <w:lang w:val="en-GB"/>
        </w:rPr>
        <w:t xml:space="preserve">,3000 + </w:t>
      </w:r>
      <w:r w:rsidRPr="005C7BD4">
        <w:rPr>
          <w:rFonts w:ascii="Times New Roman" w:eastAsia="SimSun" w:hAnsi="Times New Roman" w:cs="Times New Roman"/>
          <w:i/>
          <w:sz w:val="20"/>
          <w:szCs w:val="20"/>
          <w:lang w:val="en-GB"/>
        </w:rPr>
        <w:t>P</w:t>
      </w:r>
      <w:r w:rsidRPr="005C7BD4">
        <w:rPr>
          <w:rFonts w:ascii="Times New Roman" w:eastAsia="SimSun" w:hAnsi="Times New Roman" w:cs="Times New Roman"/>
          <w:sz w:val="20"/>
          <w:szCs w:val="20"/>
          <w:lang w:val="en-GB"/>
        </w:rPr>
        <w:t xml:space="preserve"> - 1] would have a ratio of EPRE to CSI-RS EPRE equal to the ratio given in Clause 5.2.2.3.1. </w:t>
      </w:r>
    </w:p>
    <w:p w14:paraId="38F33FBC" w14:textId="77777777" w:rsidR="006B7CB3" w:rsidRPr="006B7CB3" w:rsidRDefault="006B7CB3" w:rsidP="006B7CB3">
      <w:pPr>
        <w:spacing w:after="180"/>
        <w:ind w:left="568" w:hanging="284"/>
        <w:rPr>
          <w:rFonts w:ascii="Times New Roman" w:eastAsia="SimSun" w:hAnsi="Times New Roman" w:cs="Times New Roman"/>
          <w:color w:val="000000"/>
          <w:sz w:val="20"/>
          <w:szCs w:val="20"/>
        </w:rPr>
      </w:pPr>
      <w:r w:rsidRPr="006B7CB3">
        <w:rPr>
          <w:rFonts w:ascii="Times New Roman" w:eastAsia="SimSun" w:hAnsi="Times New Roman" w:cs="Times New Roman"/>
          <w:sz w:val="20"/>
          <w:szCs w:val="20"/>
        </w:rPr>
        <w:t>-</w:t>
      </w:r>
      <w:r w:rsidRPr="006B7CB3">
        <w:rPr>
          <w:rFonts w:ascii="Times New Roman" w:eastAsia="SimSun" w:hAnsi="Times New Roman" w:cs="Times New Roman"/>
          <w:sz w:val="20"/>
          <w:szCs w:val="20"/>
        </w:rPr>
        <w:tab/>
        <w:t>For</w:t>
      </w:r>
      <w:r w:rsidRPr="006B7CB3">
        <w:rPr>
          <w:rFonts w:ascii="Times New Roman" w:eastAsia="SimSun" w:hAnsi="Times New Roman" w:cs="Times New Roman"/>
          <w:sz w:val="20"/>
          <w:szCs w:val="20"/>
          <w:lang w:val="en-GB"/>
        </w:rPr>
        <w:t xml:space="preserve"> a UE configured with a </w:t>
      </w:r>
      <w:r w:rsidRPr="006B7CB3">
        <w:rPr>
          <w:rFonts w:ascii="Times New Roman" w:eastAsia="SimSun" w:hAnsi="Times New Roman" w:cs="Times New Roman"/>
          <w:i/>
          <w:sz w:val="20"/>
          <w:szCs w:val="20"/>
          <w:lang w:val="en-GB"/>
        </w:rPr>
        <w:t>CSI-</w:t>
      </w:r>
      <w:proofErr w:type="spellStart"/>
      <w:r w:rsidRPr="006B7CB3">
        <w:rPr>
          <w:rFonts w:ascii="Times New Roman" w:eastAsia="SimSun" w:hAnsi="Times New Roman" w:cs="Times New Roman"/>
          <w:i/>
          <w:sz w:val="20"/>
          <w:szCs w:val="20"/>
          <w:lang w:val="en-GB"/>
        </w:rPr>
        <w:t>ReportConfig</w:t>
      </w:r>
      <w:proofErr w:type="spellEnd"/>
      <w:r w:rsidRPr="006B7CB3">
        <w:rPr>
          <w:rFonts w:ascii="Times New Roman" w:eastAsia="SimSun" w:hAnsi="Times New Roman" w:cs="Times New Roman"/>
          <w:sz w:val="20"/>
          <w:szCs w:val="20"/>
          <w:lang w:val="en-GB"/>
        </w:rPr>
        <w:t xml:space="preserve"> that </w:t>
      </w:r>
      <w:r w:rsidRPr="006B7CB3">
        <w:rPr>
          <w:rFonts w:ascii="Times New Roman" w:eastAsia="SimSun" w:hAnsi="Times New Roman" w:cs="Times New Roman"/>
          <w:sz w:val="20"/>
          <w:szCs w:val="20"/>
        </w:rPr>
        <w:t>contains</w:t>
      </w:r>
      <w:r w:rsidRPr="006B7CB3">
        <w:rPr>
          <w:rFonts w:ascii="Times New Roman" w:eastAsia="SimSun" w:hAnsi="Times New Roman" w:cs="Times New Roman"/>
          <w:sz w:val="20"/>
          <w:szCs w:val="20"/>
          <w:lang w:val="en-GB"/>
        </w:rPr>
        <w:t xml:space="preserve"> </w:t>
      </w:r>
      <w:r w:rsidRPr="006B7CB3">
        <w:rPr>
          <w:rFonts w:ascii="Times New Roman" w:eastAsia="SimSun" w:hAnsi="Times New Roman" w:cs="Times New Roman"/>
          <w:sz w:val="20"/>
          <w:szCs w:val="20"/>
        </w:rPr>
        <w:t>a list of</w:t>
      </w:r>
      <w:r w:rsidRPr="006B7CB3">
        <w:rPr>
          <w:rFonts w:ascii="Times New Roman" w:eastAsia="SimSun" w:hAnsi="Times New Roman" w:cs="Times New Roman"/>
          <w:sz w:val="20"/>
          <w:szCs w:val="20"/>
          <w:lang w:val="en-GB"/>
        </w:rPr>
        <w:t xml:space="preserve"> sub-configurations </w:t>
      </w:r>
      <w:r w:rsidRPr="006B7CB3">
        <w:rPr>
          <w:rFonts w:ascii="Times New Roman" w:eastAsia="SimSun" w:hAnsi="Times New Roman" w:cs="Times New Roman"/>
          <w:color w:val="000000"/>
          <w:sz w:val="20"/>
          <w:szCs w:val="20"/>
          <w:lang w:val="en-GB"/>
        </w:rPr>
        <w:t>provided by the higher layer parameter [</w:t>
      </w:r>
      <w:proofErr w:type="spellStart"/>
      <w:r w:rsidRPr="006B7CB3">
        <w:rPr>
          <w:rFonts w:ascii="Times New Roman" w:eastAsia="SimSun" w:hAnsi="Times New Roman" w:cs="Times New Roman"/>
          <w:i/>
          <w:iCs/>
          <w:color w:val="000000"/>
          <w:sz w:val="20"/>
          <w:szCs w:val="20"/>
          <w:lang w:val="en-GB"/>
        </w:rPr>
        <w:t>csi-ReportSubConfigList</w:t>
      </w:r>
      <w:proofErr w:type="spellEnd"/>
      <w:r w:rsidRPr="006B7CB3">
        <w:rPr>
          <w:rFonts w:ascii="Times New Roman" w:eastAsia="SimSun" w:hAnsi="Times New Roman" w:cs="Times New Roman"/>
          <w:color w:val="000000"/>
          <w:sz w:val="20"/>
          <w:szCs w:val="20"/>
          <w:lang w:val="en-GB"/>
        </w:rPr>
        <w:t>]</w:t>
      </w:r>
      <w:r w:rsidRPr="006B7CB3">
        <w:rPr>
          <w:rFonts w:ascii="Times New Roman" w:eastAsia="SimSun" w:hAnsi="Times New Roman" w:cs="Times New Roman"/>
          <w:color w:val="000000"/>
          <w:sz w:val="20"/>
          <w:szCs w:val="20"/>
        </w:rPr>
        <w:t>,</w:t>
      </w:r>
    </w:p>
    <w:p w14:paraId="66E0D50E" w14:textId="3AC97D8B" w:rsidR="006B7CB3" w:rsidRPr="006B7CB3" w:rsidRDefault="006B7CB3" w:rsidP="006B7CB3">
      <w:pPr>
        <w:spacing w:after="180"/>
        <w:ind w:left="851" w:hanging="284"/>
        <w:rPr>
          <w:rFonts w:ascii="Times New Roman" w:eastAsia="SimSun" w:hAnsi="Times New Roman" w:cs="Times New Roman"/>
          <w:sz w:val="20"/>
          <w:szCs w:val="20"/>
        </w:rPr>
      </w:pPr>
      <w:r w:rsidRPr="006B7CB3">
        <w:rPr>
          <w:rFonts w:ascii="Times New Roman" w:eastAsia="SimSun" w:hAnsi="Times New Roman" w:cs="Times New Roman"/>
          <w:sz w:val="20"/>
          <w:szCs w:val="20"/>
          <w:lang w:val="en-GB"/>
        </w:rPr>
        <w:t>-</w:t>
      </w:r>
      <w:r w:rsidRPr="006B7CB3">
        <w:rPr>
          <w:rFonts w:ascii="Times New Roman" w:eastAsia="SimSun" w:hAnsi="Times New Roman" w:cs="Times New Roman"/>
          <w:sz w:val="20"/>
          <w:szCs w:val="20"/>
          <w:lang w:val="en-GB"/>
        </w:rPr>
        <w:tab/>
      </w:r>
      <w:r w:rsidRPr="006B7CB3">
        <w:rPr>
          <w:rFonts w:ascii="Times New Roman" w:eastAsia="SimSun" w:hAnsi="Times New Roman" w:cs="Times New Roman"/>
          <w:sz w:val="20"/>
          <w:szCs w:val="20"/>
        </w:rPr>
        <w:t>if</w:t>
      </w:r>
      <w:r w:rsidRPr="006B7CB3">
        <w:rPr>
          <w:rFonts w:ascii="Times New Roman" w:eastAsia="SimSun" w:hAnsi="Times New Roman" w:cs="Times New Roman"/>
          <w:sz w:val="20"/>
          <w:szCs w:val="20"/>
          <w:lang w:val="en-GB"/>
        </w:rPr>
        <w:t xml:space="preserve"> </w:t>
      </w:r>
      <w:r w:rsidRPr="006B7CB3">
        <w:rPr>
          <w:rFonts w:ascii="Times New Roman" w:eastAsia="SimSun" w:hAnsi="Times New Roman" w:cs="Times New Roman"/>
          <w:sz w:val="20"/>
          <w:szCs w:val="20"/>
        </w:rPr>
        <w:t>a</w:t>
      </w:r>
      <w:r w:rsidRPr="006B7CB3">
        <w:rPr>
          <w:rFonts w:ascii="Times New Roman" w:eastAsia="SimSun" w:hAnsi="Times New Roman" w:cs="Times New Roman"/>
          <w:sz w:val="20"/>
          <w:szCs w:val="20"/>
          <w:lang w:val="en-GB"/>
        </w:rPr>
        <w:t xml:space="preserve"> sub-configuration indicates a CSI-RS antenna port subset </w:t>
      </w:r>
      <w:r w:rsidRPr="006B7CB3">
        <w:rPr>
          <w:rFonts w:ascii="Times New Roman" w:eastAsia="SimSun" w:hAnsi="Times New Roman" w:cs="Times New Roman"/>
          <w:sz w:val="20"/>
          <w:szCs w:val="20"/>
        </w:rPr>
        <w:t>using</w:t>
      </w:r>
      <w:r w:rsidRPr="006B7CB3">
        <w:rPr>
          <w:rFonts w:ascii="Times New Roman" w:eastAsia="SimSun" w:hAnsi="Times New Roman" w:cs="Times New Roman"/>
          <w:sz w:val="20"/>
          <w:szCs w:val="20"/>
          <w:lang w:val="en-GB"/>
        </w:rPr>
        <w:t xml:space="preserve"> </w:t>
      </w:r>
      <w:r w:rsidRPr="006B7CB3">
        <w:rPr>
          <w:rFonts w:ascii="Times New Roman" w:eastAsia="SimSun" w:hAnsi="Times New Roman" w:cs="Times New Roman"/>
          <w:sz w:val="20"/>
          <w:szCs w:val="20"/>
        </w:rPr>
        <w:t xml:space="preserve">the higher layer </w:t>
      </w:r>
      <w:r w:rsidRPr="006B7CB3">
        <w:rPr>
          <w:rFonts w:ascii="Times New Roman" w:eastAsia="SimSun" w:hAnsi="Times New Roman" w:cs="Times New Roman"/>
          <w:sz w:val="20"/>
          <w:szCs w:val="20"/>
          <w:lang w:val="en-GB"/>
        </w:rPr>
        <w:t xml:space="preserve">bitmap parameter </w:t>
      </w:r>
      <w:r w:rsidRPr="006B7CB3">
        <w:rPr>
          <w:rFonts w:ascii="Times New Roman" w:eastAsia="SimSun" w:hAnsi="Times New Roman" w:cs="Times New Roman"/>
          <w:sz w:val="20"/>
          <w:szCs w:val="20"/>
        </w:rPr>
        <w:t>[</w:t>
      </w:r>
      <w:r w:rsidRPr="006B7CB3">
        <w:rPr>
          <w:rFonts w:ascii="Times New Roman" w:eastAsia="SimSun" w:hAnsi="Times New Roman" w:cs="Times New Roman"/>
          <w:i/>
          <w:iCs/>
          <w:sz w:val="20"/>
          <w:szCs w:val="20"/>
        </w:rPr>
        <w:t>port-</w:t>
      </w:r>
      <w:proofErr w:type="spellStart"/>
      <w:r w:rsidRPr="006B7CB3">
        <w:rPr>
          <w:rFonts w:ascii="Times New Roman" w:eastAsia="SimSun" w:hAnsi="Times New Roman" w:cs="Times New Roman"/>
          <w:i/>
          <w:iCs/>
          <w:sz w:val="20"/>
          <w:szCs w:val="20"/>
          <w:lang w:val="en-GB"/>
        </w:rPr>
        <w:t>subsetIndicator</w:t>
      </w:r>
      <w:proofErr w:type="spellEnd"/>
      <w:r w:rsidRPr="006B7CB3">
        <w:rPr>
          <w:rFonts w:ascii="Times New Roman" w:eastAsia="SimSun" w:hAnsi="Times New Roman" w:cs="Times New Roman"/>
          <w:sz w:val="20"/>
          <w:szCs w:val="20"/>
          <w:lang w:val="en-GB"/>
        </w:rPr>
        <w:t>]</w:t>
      </w:r>
      <w:r w:rsidRPr="006B7CB3">
        <w:rPr>
          <w:rFonts w:ascii="Times New Roman" w:eastAsia="SimSun" w:hAnsi="Times New Roman" w:cs="Times New Roman"/>
          <w:sz w:val="20"/>
          <w:szCs w:val="20"/>
        </w:rPr>
        <w:t xml:space="preserve">, </w:t>
      </w:r>
      <w:r w:rsidRPr="006B7CB3">
        <w:rPr>
          <w:rFonts w:ascii="Times New Roman" w:eastAsia="SimSun" w:hAnsi="Times New Roman" w:cs="Times New Roman"/>
          <w:sz w:val="20"/>
          <w:szCs w:val="20"/>
          <w:lang w:val="en-GB"/>
        </w:rPr>
        <w:t xml:space="preserve">as described in clause 5.2.1.4.2, for CQI calculation for </w:t>
      </w:r>
      <w:r w:rsidRPr="006B7CB3">
        <w:rPr>
          <w:rFonts w:ascii="Times New Roman" w:eastAsia="SimSun" w:hAnsi="Times New Roman" w:cs="Times New Roman"/>
          <w:sz w:val="20"/>
          <w:szCs w:val="20"/>
        </w:rPr>
        <w:t>the</w:t>
      </w:r>
      <w:r w:rsidRPr="006B7CB3">
        <w:rPr>
          <w:rFonts w:ascii="Times New Roman" w:eastAsia="SimSun" w:hAnsi="Times New Roman" w:cs="Times New Roman"/>
          <w:sz w:val="20"/>
          <w:szCs w:val="20"/>
          <w:lang w:val="en-GB"/>
        </w:rPr>
        <w:t xml:space="preserve"> sub-configuration</w:t>
      </w:r>
      <w:r w:rsidR="001D6B43" w:rsidRPr="001D6B43">
        <w:rPr>
          <w:rFonts w:ascii="Times New Roman" w:eastAsia="SimSun" w:hAnsi="Times New Roman" w:cs="Times New Roman"/>
          <w:color w:val="FF0000"/>
          <w:sz w:val="20"/>
          <w:szCs w:val="20"/>
          <w:lang w:val="en-GB"/>
        </w:rPr>
        <w:t xml:space="preserve"> </w:t>
      </w:r>
      <w:r w:rsidR="001D6B43" w:rsidRPr="007A00B3">
        <w:rPr>
          <w:rFonts w:ascii="Times New Roman" w:eastAsia="SimSun" w:hAnsi="Times New Roman" w:cs="Times New Roman"/>
          <w:color w:val="FF0000"/>
          <w:sz w:val="20"/>
          <w:szCs w:val="20"/>
          <w:lang w:val="en-GB"/>
        </w:rPr>
        <w:t xml:space="preserve">except when </w:t>
      </w:r>
      <w:r w:rsidR="001D6B43" w:rsidRPr="00A13DFE">
        <w:rPr>
          <w:rFonts w:ascii="Times New Roman" w:eastAsia="SimSun" w:hAnsi="Times New Roman" w:cs="Times New Roman"/>
          <w:color w:val="FF0000"/>
          <w:sz w:val="20"/>
          <w:szCs w:val="20"/>
          <w:lang w:val="en-GB"/>
        </w:rPr>
        <w:t xml:space="preserve">the higher layer parameter </w:t>
      </w:r>
      <w:proofErr w:type="spellStart"/>
      <w:r w:rsidR="001D6B43" w:rsidRPr="00A13DFE">
        <w:rPr>
          <w:rFonts w:ascii="Times New Roman" w:eastAsia="SimSun" w:hAnsi="Times New Roman" w:cs="Times New Roman"/>
          <w:i/>
          <w:color w:val="FF0000"/>
          <w:sz w:val="20"/>
          <w:szCs w:val="20"/>
          <w:lang w:val="en-GB"/>
        </w:rPr>
        <w:t>reportQuantity</w:t>
      </w:r>
      <w:proofErr w:type="spellEnd"/>
      <w:r w:rsidR="001D6B43" w:rsidRPr="00A13DFE">
        <w:rPr>
          <w:rFonts w:ascii="Times New Roman" w:eastAsia="SimSun" w:hAnsi="Times New Roman" w:cs="Times New Roman"/>
          <w:color w:val="FF0000"/>
          <w:sz w:val="20"/>
          <w:szCs w:val="20"/>
          <w:lang w:val="en-GB"/>
        </w:rPr>
        <w:t xml:space="preserve"> </w:t>
      </w:r>
      <w:r w:rsidR="001D6B43">
        <w:rPr>
          <w:rFonts w:ascii="Times New Roman" w:eastAsia="SimSun" w:hAnsi="Times New Roman" w:cs="Times New Roman"/>
          <w:color w:val="FF0000"/>
          <w:sz w:val="20"/>
          <w:szCs w:val="20"/>
          <w:lang w:val="en-GB"/>
        </w:rPr>
        <w:t xml:space="preserve">is </w:t>
      </w:r>
      <w:r w:rsidR="001D6B43" w:rsidRPr="00A13DFE">
        <w:rPr>
          <w:rFonts w:ascii="Times New Roman" w:eastAsia="SimSun" w:hAnsi="Times New Roman" w:cs="Times New Roman"/>
          <w:color w:val="FF0000"/>
          <w:sz w:val="20"/>
          <w:szCs w:val="20"/>
          <w:lang w:val="en-GB"/>
        </w:rPr>
        <w:t>set to '</w:t>
      </w:r>
      <w:r w:rsidR="001D6B43" w:rsidRPr="00A13DFE">
        <w:rPr>
          <w:rFonts w:ascii="Times New Roman" w:eastAsia="MS Mincho" w:hAnsi="Times New Roman" w:cs="Times New Roman"/>
          <w:color w:val="FF0000"/>
          <w:sz w:val="20"/>
          <w:szCs w:val="20"/>
          <w:lang w:val="en-GB"/>
        </w:rPr>
        <w:t>cri-RI-CQI</w:t>
      </w:r>
      <w:r w:rsidR="001D6B43" w:rsidRPr="00A13DFE">
        <w:rPr>
          <w:rFonts w:ascii="Times New Roman" w:eastAsia="SimSun" w:hAnsi="Times New Roman" w:cs="Times New Roman"/>
          <w:iCs/>
          <w:color w:val="FF0000"/>
          <w:sz w:val="20"/>
          <w:szCs w:val="20"/>
          <w:lang w:val="en-GB"/>
        </w:rPr>
        <w:t>'</w:t>
      </w:r>
      <w:r w:rsidR="001D6B43">
        <w:rPr>
          <w:rFonts w:ascii="Times New Roman" w:eastAsia="SimSun" w:hAnsi="Times New Roman" w:cs="Times New Roman"/>
          <w:iCs/>
          <w:color w:val="FF0000"/>
          <w:sz w:val="20"/>
          <w:szCs w:val="20"/>
          <w:lang w:val="en-GB"/>
        </w:rPr>
        <w:t>,</w:t>
      </w:r>
      <w:r w:rsidRPr="006B7CB3">
        <w:rPr>
          <w:rFonts w:ascii="Times New Roman" w:eastAsia="SimSun" w:hAnsi="Times New Roman" w:cs="Times New Roman"/>
          <w:sz w:val="20"/>
          <w:szCs w:val="20"/>
          <w:lang w:val="en-GB"/>
        </w:rPr>
        <w:t xml:space="preserve"> </w:t>
      </w:r>
      <w:r w:rsidRPr="006B7CB3">
        <w:rPr>
          <w:rFonts w:ascii="Times New Roman" w:eastAsia="SimSun" w:hAnsi="Times New Roman" w:cs="Times New Roman"/>
          <w:strike/>
          <w:color w:val="FF0000"/>
          <w:sz w:val="20"/>
          <w:szCs w:val="20"/>
        </w:rPr>
        <w:t>with</w:t>
      </w:r>
      <w:r w:rsidRPr="006B7CB3">
        <w:rPr>
          <w:rFonts w:ascii="Times New Roman" w:eastAsia="SimSun" w:hAnsi="Times New Roman" w:cs="Times New Roman"/>
          <w:strike/>
          <w:color w:val="FF0000"/>
          <w:sz w:val="20"/>
          <w:szCs w:val="20"/>
          <w:lang w:val="en-GB"/>
        </w:rPr>
        <w:t xml:space="preserve"> </w:t>
      </w:r>
      <w:r w:rsidRPr="006B7CB3">
        <w:rPr>
          <w:rFonts w:ascii="Times New Roman" w:eastAsia="SimSun" w:hAnsi="Times New Roman" w:cs="Times New Roman"/>
          <w:strike/>
          <w:color w:val="FF0000"/>
          <w:sz w:val="20"/>
          <w:szCs w:val="20"/>
        </w:rPr>
        <w:t>the</w:t>
      </w:r>
      <w:r w:rsidRPr="006B7CB3">
        <w:rPr>
          <w:rFonts w:ascii="Times New Roman" w:eastAsia="SimSun" w:hAnsi="Times New Roman" w:cs="Times New Roman"/>
          <w:strike/>
          <w:color w:val="FF0000"/>
          <w:sz w:val="20"/>
          <w:szCs w:val="20"/>
          <w:lang w:val="en-GB"/>
        </w:rPr>
        <w:t xml:space="preserve"> antenna</w:t>
      </w:r>
      <w:r w:rsidRPr="006B7CB3">
        <w:rPr>
          <w:rFonts w:ascii="Times New Roman" w:eastAsia="SimSun" w:hAnsi="Times New Roman" w:cs="Times New Roman"/>
          <w:strike/>
          <w:color w:val="FF0000"/>
          <w:sz w:val="20"/>
          <w:szCs w:val="20"/>
        </w:rPr>
        <w:t xml:space="preserve"> </w:t>
      </w:r>
      <w:r w:rsidRPr="006B7CB3">
        <w:rPr>
          <w:rFonts w:ascii="Times New Roman" w:eastAsia="SimSun" w:hAnsi="Times New Roman" w:cs="Times New Roman"/>
          <w:strike/>
          <w:color w:val="FF0000"/>
          <w:sz w:val="20"/>
          <w:szCs w:val="20"/>
          <w:lang w:val="en-GB"/>
        </w:rPr>
        <w:t>port subset</w:t>
      </w:r>
      <w:r w:rsidRPr="006B7CB3">
        <w:rPr>
          <w:rFonts w:ascii="Times New Roman" w:eastAsia="SimSun" w:hAnsi="Times New Roman" w:cs="Times New Roman"/>
          <w:strike/>
          <w:color w:val="FF0000"/>
          <w:sz w:val="20"/>
          <w:szCs w:val="20"/>
        </w:rPr>
        <w:t xml:space="preserve"> represented by vector </w:t>
      </w:r>
      <w:r w:rsidRPr="006B7CB3">
        <w:rPr>
          <w:rFonts w:ascii="Times New Roman" w:eastAsia="SimSun" w:hAnsi="Times New Roman" w:cs="Times New Roman"/>
          <w:strike/>
          <w:color w:val="FF0000"/>
          <w:sz w:val="20"/>
          <w:szCs w:val="20"/>
          <w:lang w:val="en-GB"/>
        </w:rPr>
        <w:t>[</w:t>
      </w:r>
      <w:r w:rsidRPr="006B7CB3">
        <w:rPr>
          <w:rFonts w:ascii="Times New Roman" w:eastAsia="SimSun" w:hAnsi="Times New Roman" w:cs="Times New Roman"/>
          <w:strike/>
          <w:color w:val="FF0000"/>
          <w:sz w:val="20"/>
          <w:szCs w:val="20"/>
        </w:rPr>
        <w:t xml:space="preserve">3000 + </w:t>
      </w:r>
      <w:r w:rsidRPr="006B7CB3">
        <w:rPr>
          <w:rFonts w:ascii="Times New Roman" w:eastAsia="SimSun" w:hAnsi="Times New Roman" w:cs="Times New Roman"/>
          <w:i/>
          <w:iCs/>
          <w:strike/>
          <w:color w:val="FF0000"/>
          <w:sz w:val="20"/>
          <w:szCs w:val="20"/>
          <w:lang w:val="en-GB"/>
        </w:rPr>
        <w:t>p</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i/>
          <w:iCs/>
          <w:strike/>
          <w:color w:val="FF0000"/>
          <w:sz w:val="20"/>
          <w:szCs w:val="20"/>
          <w:vertAlign w:val="superscript"/>
        </w:rPr>
        <w:t>0</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strike/>
          <w:color w:val="FF0000"/>
          <w:sz w:val="20"/>
          <w:szCs w:val="20"/>
        </w:rPr>
        <w:t>,</w:t>
      </w:r>
      <w:r w:rsidRPr="006B7CB3">
        <w:rPr>
          <w:rFonts w:ascii="Times New Roman" w:eastAsia="SimSun" w:hAnsi="Times New Roman" w:cs="Times New Roman"/>
          <w:strike/>
          <w:color w:val="FF0000"/>
          <w:sz w:val="20"/>
          <w:szCs w:val="20"/>
          <w:lang w:val="en-GB"/>
        </w:rPr>
        <w:t xml:space="preserve"> …, </w:t>
      </w:r>
      <w:r w:rsidRPr="006B7CB3">
        <w:rPr>
          <w:rFonts w:ascii="Times New Roman" w:eastAsia="SimSun" w:hAnsi="Times New Roman" w:cs="Times New Roman"/>
          <w:strike/>
          <w:color w:val="FF0000"/>
          <w:sz w:val="20"/>
          <w:szCs w:val="20"/>
        </w:rPr>
        <w:t>3000 +</w:t>
      </w:r>
      <w:r w:rsidR="00B34BFC" w:rsidRPr="00932C6E">
        <w:rPr>
          <w:rFonts w:ascii="Times New Roman" w:eastAsia="SimSun" w:hAnsi="Times New Roman" w:cs="Times New Roman"/>
          <w:i/>
          <w:iCs/>
          <w:strike/>
          <w:color w:val="FF0000"/>
          <w:sz w:val="20"/>
          <w:szCs w:val="20"/>
        </w:rPr>
        <w:t xml:space="preserve"> </w:t>
      </w:r>
      <w:r w:rsidRPr="006B7CB3">
        <w:rPr>
          <w:rFonts w:ascii="Times New Roman" w:eastAsia="SimSun" w:hAnsi="Times New Roman" w:cs="Times New Roman"/>
          <w:i/>
          <w:iCs/>
          <w:strike/>
          <w:color w:val="FF0000"/>
          <w:sz w:val="20"/>
          <w:szCs w:val="20"/>
          <w:lang w:val="en-GB"/>
        </w:rPr>
        <w:t>p</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i/>
          <w:iCs/>
          <w:strike/>
          <w:color w:val="FF0000"/>
          <w:sz w:val="20"/>
          <w:szCs w:val="20"/>
          <w:vertAlign w:val="superscript"/>
        </w:rPr>
        <w:t>P</w:t>
      </w:r>
      <w:r w:rsidRPr="006B7CB3">
        <w:rPr>
          <w:rFonts w:ascii="Times New Roman" w:eastAsia="SimSun" w:hAnsi="Times New Roman" w:cs="Times New Roman"/>
          <w:strike/>
          <w:color w:val="FF0000"/>
          <w:sz w:val="20"/>
          <w:szCs w:val="20"/>
          <w:vertAlign w:val="superscript"/>
        </w:rPr>
        <w:t xml:space="preserve"> – 1</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strike/>
          <w:color w:val="FF0000"/>
          <w:sz w:val="20"/>
          <w:szCs w:val="20"/>
        </w:rPr>
        <w:t>]</w:t>
      </w:r>
      <w:r w:rsidRPr="006B7CB3">
        <w:rPr>
          <w:rFonts w:ascii="Times New Roman" w:eastAsia="SimSun" w:hAnsi="Times New Roman" w:cs="Times New Roman"/>
          <w:i/>
          <w:iCs/>
          <w:strike/>
          <w:color w:val="FF0000"/>
          <w:sz w:val="20"/>
          <w:szCs w:val="20"/>
          <w:vertAlign w:val="superscript"/>
        </w:rPr>
        <w:t>T</w:t>
      </w:r>
      <w:r w:rsidRPr="006B7CB3">
        <w:rPr>
          <w:rFonts w:ascii="Times New Roman" w:eastAsia="SimSun" w:hAnsi="Times New Roman" w:cs="Times New Roman"/>
          <w:strike/>
          <w:color w:val="FF0000"/>
          <w:sz w:val="20"/>
          <w:szCs w:val="20"/>
        </w:rPr>
        <w:t xml:space="preserve"> </w:t>
      </w:r>
      <w:r w:rsidRPr="006B7CB3">
        <w:rPr>
          <w:rFonts w:ascii="Times New Roman" w:eastAsia="SimSun" w:hAnsi="Times New Roman" w:cs="Times New Roman"/>
          <w:strike/>
          <w:color w:val="FF0000"/>
          <w:sz w:val="20"/>
          <w:szCs w:val="20"/>
          <w:lang w:val="en-GB"/>
        </w:rPr>
        <w:t xml:space="preserve">of size </w:t>
      </w:r>
      <w:r w:rsidRPr="006B7CB3">
        <w:rPr>
          <w:rFonts w:ascii="Times New Roman" w:eastAsia="SimSun" w:hAnsi="Times New Roman" w:cs="Times New Roman"/>
          <w:i/>
          <w:iCs/>
          <w:strike/>
          <w:color w:val="FF0000"/>
          <w:sz w:val="20"/>
          <w:szCs w:val="20"/>
          <w:lang w:val="en-GB"/>
        </w:rPr>
        <w:t>P</w:t>
      </w:r>
      <w:r w:rsidRPr="006B7CB3">
        <w:rPr>
          <w:rFonts w:ascii="Times New Roman" w:eastAsia="SimSun" w:hAnsi="Times New Roman" w:cs="Times New Roman"/>
          <w:strike/>
          <w:color w:val="FF0000"/>
          <w:sz w:val="20"/>
          <w:szCs w:val="20"/>
          <w:lang w:val="en-GB"/>
        </w:rPr>
        <w:t xml:space="preserve">, </w:t>
      </w:r>
      <w:r w:rsidRPr="006B7CB3">
        <w:rPr>
          <w:rFonts w:ascii="Times New Roman" w:eastAsia="SimSun" w:hAnsi="Times New Roman" w:cs="Times New Roman"/>
          <w:strike/>
          <w:color w:val="FF0000"/>
          <w:sz w:val="20"/>
          <w:szCs w:val="20"/>
        </w:rPr>
        <w:t xml:space="preserve">where </w:t>
      </w:r>
      <w:r w:rsidRPr="006B7CB3">
        <w:rPr>
          <w:rFonts w:ascii="Times New Roman" w:eastAsia="SimSun" w:hAnsi="Times New Roman" w:cs="Times New Roman"/>
          <w:i/>
          <w:iCs/>
          <w:strike/>
          <w:color w:val="FF0000"/>
          <w:sz w:val="20"/>
          <w:szCs w:val="20"/>
          <w:lang w:val="en-GB"/>
        </w:rPr>
        <w:t>P</w:t>
      </w:r>
      <w:r w:rsidRPr="006B7CB3">
        <w:rPr>
          <w:rFonts w:ascii="Times New Roman" w:eastAsia="SimSun" w:hAnsi="Times New Roman" w:cs="Times New Roman"/>
          <w:strike/>
          <w:color w:val="FF0000"/>
          <w:sz w:val="20"/>
          <w:szCs w:val="20"/>
        </w:rPr>
        <w:t xml:space="preserve"> corresponds to the number of bits with value 1 in the bitmap </w:t>
      </w:r>
      <w:r w:rsidRPr="006B7CB3">
        <w:rPr>
          <w:rFonts w:ascii="Times New Roman" w:eastAsia="SimSun" w:hAnsi="Times New Roman" w:cs="Times New Roman"/>
          <w:strike/>
          <w:color w:val="FF0000"/>
          <w:sz w:val="20"/>
          <w:szCs w:val="20"/>
          <w:lang w:val="en-GB"/>
        </w:rPr>
        <w:t>[</w:t>
      </w:r>
      <w:r w:rsidRPr="006B7CB3">
        <w:rPr>
          <w:rFonts w:ascii="Times New Roman" w:eastAsia="SimSun" w:hAnsi="Times New Roman" w:cs="Times New Roman"/>
          <w:i/>
          <w:iCs/>
          <w:strike/>
          <w:color w:val="FF0000"/>
          <w:sz w:val="20"/>
          <w:szCs w:val="20"/>
          <w:lang w:val="en-GB"/>
        </w:rPr>
        <w:t>port-</w:t>
      </w:r>
      <w:proofErr w:type="spellStart"/>
      <w:r w:rsidRPr="006B7CB3">
        <w:rPr>
          <w:rFonts w:ascii="Times New Roman" w:eastAsia="SimSun" w:hAnsi="Times New Roman" w:cs="Times New Roman"/>
          <w:i/>
          <w:iCs/>
          <w:strike/>
          <w:color w:val="FF0000"/>
          <w:sz w:val="20"/>
          <w:szCs w:val="20"/>
          <w:lang w:val="en-GB"/>
        </w:rPr>
        <w:t>subsetIndicator</w:t>
      </w:r>
      <w:proofErr w:type="spellEnd"/>
      <w:r w:rsidRPr="006B7CB3">
        <w:rPr>
          <w:rFonts w:ascii="Times New Roman" w:eastAsia="SimSun" w:hAnsi="Times New Roman" w:cs="Times New Roman"/>
          <w:strike/>
          <w:color w:val="FF0000"/>
          <w:sz w:val="20"/>
          <w:szCs w:val="20"/>
          <w:lang w:val="en-GB"/>
        </w:rPr>
        <w:t>]</w:t>
      </w:r>
      <w:r w:rsidRPr="006B7CB3">
        <w:rPr>
          <w:rFonts w:ascii="Times New Roman" w:eastAsia="SimSun" w:hAnsi="Times New Roman" w:cs="Times New Roman"/>
          <w:sz w:val="20"/>
          <w:szCs w:val="20"/>
        </w:rPr>
        <w:t>,</w:t>
      </w:r>
      <w:r w:rsidRPr="006B7CB3">
        <w:rPr>
          <w:rFonts w:ascii="Times New Roman" w:eastAsia="SimSun" w:hAnsi="Times New Roman" w:cs="Times New Roman"/>
          <w:sz w:val="20"/>
          <w:szCs w:val="20"/>
          <w:lang w:val="en-GB"/>
        </w:rPr>
        <w:t xml:space="preserve"> the UE should assume that</w:t>
      </w:r>
      <w:r w:rsidRPr="006B7CB3">
        <w:rPr>
          <w:rFonts w:ascii="Times New Roman" w:eastAsia="SimSun" w:hAnsi="Times New Roman" w:cs="Times New Roman"/>
          <w:sz w:val="20"/>
          <w:szCs w:val="20"/>
        </w:rPr>
        <w:t xml:space="preserve"> </w:t>
      </w:r>
      <w:r w:rsidRPr="006B7CB3">
        <w:rPr>
          <w:rFonts w:ascii="Times New Roman" w:eastAsia="SimSun" w:hAnsi="Times New Roman" w:cs="Times New Roman"/>
          <w:sz w:val="20"/>
          <w:szCs w:val="20"/>
          <w:lang w:val="en-GB"/>
        </w:rPr>
        <w:t>PDSCH signals on antenna ports in the set [1000,…, 1000+ν-1] for ν layers would result in signals equivalent to corresponding symbols transmitted on antenna ports [</w:t>
      </w:r>
      <w:r w:rsidRPr="006B7CB3">
        <w:rPr>
          <w:rFonts w:ascii="Times New Roman" w:eastAsia="SimSun" w:hAnsi="Times New Roman" w:cs="Times New Roman"/>
          <w:sz w:val="20"/>
          <w:szCs w:val="20"/>
        </w:rPr>
        <w:t>3000</w:t>
      </w:r>
      <w:r w:rsidRPr="006B7CB3">
        <w:rPr>
          <w:rFonts w:ascii="Times New Roman" w:eastAsia="SimSun" w:hAnsi="Times New Roman" w:cs="Times New Roman"/>
          <w:strike/>
          <w:color w:val="FF0000"/>
          <w:sz w:val="20"/>
          <w:szCs w:val="20"/>
        </w:rPr>
        <w:t xml:space="preserve"> + </w:t>
      </w:r>
      <w:r w:rsidRPr="006B7CB3">
        <w:rPr>
          <w:rFonts w:ascii="Times New Roman" w:eastAsia="SimSun" w:hAnsi="Times New Roman" w:cs="Times New Roman"/>
          <w:i/>
          <w:iCs/>
          <w:strike/>
          <w:color w:val="FF0000"/>
          <w:sz w:val="20"/>
          <w:szCs w:val="20"/>
          <w:lang w:val="en-GB"/>
        </w:rPr>
        <w:t>p</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i/>
          <w:iCs/>
          <w:strike/>
          <w:color w:val="FF0000"/>
          <w:sz w:val="20"/>
          <w:szCs w:val="20"/>
          <w:vertAlign w:val="superscript"/>
        </w:rPr>
        <w:t>0</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sz w:val="20"/>
          <w:szCs w:val="20"/>
        </w:rPr>
        <w:t>,</w:t>
      </w:r>
      <w:r w:rsidRPr="006B7CB3">
        <w:rPr>
          <w:rFonts w:ascii="Times New Roman" w:eastAsia="SimSun" w:hAnsi="Times New Roman" w:cs="Times New Roman"/>
          <w:sz w:val="20"/>
          <w:szCs w:val="20"/>
          <w:lang w:val="en-GB"/>
        </w:rPr>
        <w:t xml:space="preserve"> …, </w:t>
      </w:r>
      <w:r w:rsidRPr="006B7CB3">
        <w:rPr>
          <w:rFonts w:ascii="Times New Roman" w:eastAsia="SimSun" w:hAnsi="Times New Roman" w:cs="Times New Roman"/>
          <w:sz w:val="20"/>
          <w:szCs w:val="20"/>
        </w:rPr>
        <w:t>3000 +</w:t>
      </w:r>
      <w:r w:rsidR="00932C6E">
        <w:rPr>
          <w:rFonts w:ascii="Times New Roman" w:eastAsia="SimSun" w:hAnsi="Times New Roman" w:cs="Times New Roman"/>
          <w:sz w:val="20"/>
          <w:szCs w:val="20"/>
        </w:rPr>
        <w:t xml:space="preserve"> </w:t>
      </w:r>
      <w:r w:rsidR="00932C6E">
        <w:rPr>
          <w:rFonts w:ascii="Times New Roman" w:eastAsia="SimSun" w:hAnsi="Times New Roman" w:cs="Times New Roman"/>
          <w:i/>
          <w:iCs/>
          <w:color w:val="FF0000"/>
          <w:sz w:val="20"/>
          <w:szCs w:val="20"/>
        </w:rPr>
        <w:t xml:space="preserve">P </w:t>
      </w:r>
      <w:r w:rsidR="00932C6E">
        <w:rPr>
          <w:rFonts w:ascii="Times New Roman" w:eastAsia="SimSun" w:hAnsi="Times New Roman" w:cs="Times New Roman"/>
          <w:color w:val="FF0000"/>
          <w:sz w:val="20"/>
          <w:szCs w:val="20"/>
        </w:rPr>
        <w:t>– 1</w:t>
      </w:r>
      <w:r w:rsidRPr="006B7CB3">
        <w:rPr>
          <w:rFonts w:ascii="Times New Roman" w:eastAsia="SimSun" w:hAnsi="Times New Roman" w:cs="Times New Roman"/>
          <w:i/>
          <w:iCs/>
          <w:strike/>
          <w:color w:val="FF0000"/>
          <w:sz w:val="20"/>
          <w:szCs w:val="20"/>
          <w:lang w:val="en-GB"/>
        </w:rPr>
        <w:t>p</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i/>
          <w:iCs/>
          <w:strike/>
          <w:color w:val="FF0000"/>
          <w:sz w:val="20"/>
          <w:szCs w:val="20"/>
          <w:vertAlign w:val="superscript"/>
        </w:rPr>
        <w:t>P</w:t>
      </w:r>
      <w:r w:rsidRPr="006B7CB3">
        <w:rPr>
          <w:rFonts w:ascii="Times New Roman" w:eastAsia="SimSun" w:hAnsi="Times New Roman" w:cs="Times New Roman"/>
          <w:strike/>
          <w:color w:val="FF0000"/>
          <w:sz w:val="20"/>
          <w:szCs w:val="20"/>
          <w:vertAlign w:val="superscript"/>
        </w:rPr>
        <w:t xml:space="preserve"> – 1</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sz w:val="20"/>
          <w:szCs w:val="20"/>
        </w:rPr>
        <w:t>]</w:t>
      </w:r>
      <w:r w:rsidRPr="006B7CB3">
        <w:rPr>
          <w:rFonts w:ascii="Times New Roman" w:eastAsia="SimSun" w:hAnsi="Times New Roman" w:cs="Times New Roman"/>
          <w:i/>
          <w:iCs/>
          <w:sz w:val="20"/>
          <w:szCs w:val="20"/>
          <w:vertAlign w:val="superscript"/>
        </w:rPr>
        <w:t xml:space="preserve"> T</w:t>
      </w:r>
      <w:r w:rsidRPr="006B7CB3">
        <w:rPr>
          <w:rFonts w:ascii="Times New Roman" w:eastAsia="SimSun" w:hAnsi="Times New Roman" w:cs="Times New Roman"/>
          <w:sz w:val="20"/>
          <w:szCs w:val="20"/>
          <w:lang w:val="en-GB"/>
        </w:rPr>
        <w:t>, as given by</w:t>
      </w:r>
    </w:p>
    <w:p w14:paraId="5A5A580B" w14:textId="07AB1BE6" w:rsidR="006B7CB3" w:rsidRPr="006B7CB3" w:rsidRDefault="005812E9" w:rsidP="006B7CB3">
      <w:pPr>
        <w:keepLines/>
        <w:tabs>
          <w:tab w:val="center" w:pos="4536"/>
          <w:tab w:val="right" w:pos="9072"/>
        </w:tabs>
        <w:spacing w:after="180"/>
        <w:rPr>
          <w:rFonts w:ascii="Times New Roman" w:eastAsia="SimSun" w:hAnsi="Times New Roman" w:cs="Times New Roman"/>
          <w:noProof/>
          <w:sz w:val="20"/>
          <w:szCs w:val="20"/>
        </w:rPr>
      </w:pPr>
      <m:oMathPara>
        <m:oMath>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r>
                            <m:rPr>
                              <m:sty m:val="p"/>
                            </m:rPr>
                            <w:rPr>
                              <w:rFonts w:ascii="Cambria Math" w:eastAsia="SimSun" w:hAnsi="Cambria Math" w:cs="Times New Roman"/>
                              <w:noProof/>
                              <w:color w:val="FF0000"/>
                              <w:sz w:val="20"/>
                              <w:szCs w:val="20"/>
                            </w:rPr>
                            <m:t>+</m:t>
                          </m:r>
                          <m:sSup>
                            <m:sSupPr>
                              <m:ctrlPr>
                                <w:rPr>
                                  <w:rFonts w:ascii="Cambria Math" w:eastAsia="SimSun" w:hAnsi="Cambria Math" w:cs="Times New Roman"/>
                                  <w:i/>
                                  <w:strike/>
                                  <w:noProof/>
                                  <w:color w:val="FF0000"/>
                                  <w:sz w:val="20"/>
                                  <w:szCs w:val="20"/>
                                </w:rPr>
                              </m:ctrlPr>
                            </m:sSupPr>
                            <m:e>
                              <m:r>
                                <w:rPr>
                                  <w:rFonts w:ascii="Cambria Math" w:eastAsia="SimSun" w:hAnsi="Cambria Math" w:cs="Times New Roman"/>
                                  <w:strike/>
                                  <w:noProof/>
                                  <w:color w:val="FF0000"/>
                                  <w:sz w:val="20"/>
                                  <w:szCs w:val="20"/>
                                </w:rPr>
                                <m:t xml:space="preserve"> p</m:t>
                              </m:r>
                            </m:e>
                            <m:sup>
                              <m:d>
                                <m:dPr>
                                  <m:ctrlPr>
                                    <w:rPr>
                                      <w:rFonts w:ascii="Cambria Math" w:eastAsia="SimSun" w:hAnsi="Cambria Math" w:cs="Times New Roman"/>
                                      <w:i/>
                                      <w:strike/>
                                      <w:noProof/>
                                      <w:color w:val="FF0000"/>
                                      <w:sz w:val="20"/>
                                      <w:szCs w:val="20"/>
                                    </w:rPr>
                                  </m:ctrlPr>
                                </m:dPr>
                                <m:e>
                                  <m:r>
                                    <w:rPr>
                                      <w:rFonts w:ascii="Cambria Math" w:eastAsia="SimSun" w:hAnsi="Cambria Math" w:cs="Times New Roman"/>
                                      <w:strike/>
                                      <w:noProof/>
                                      <w:color w:val="FF0000"/>
                                      <w:sz w:val="20"/>
                                      <w:szCs w:val="20"/>
                                    </w:rPr>
                                    <m:t>0</m:t>
                                  </m:r>
                                </m:e>
                              </m:d>
                            </m:sup>
                          </m:sSup>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
                  <m:r>
                    <m:rPr>
                      <m:sty m:val="p"/>
                    </m:rPr>
                    <w:rPr>
                      <w:rFonts w:ascii="Cambria Math" w:eastAsia="SimSun" w:hAnsi="Cambria Math" w:cs="Times New Roman"/>
                      <w:noProof/>
                      <w:sz w:val="20"/>
                      <w:szCs w:val="20"/>
                    </w:rPr>
                    <m:t>⋯</m:t>
                  </m: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r>
                            <w:rPr>
                              <w:rFonts w:ascii="Cambria Math" w:eastAsia="SimSun" w:hAnsi="Cambria Math" w:cs="Times New Roman"/>
                              <w:color w:val="FF0000"/>
                              <w:sz w:val="20"/>
                              <w:szCs w:val="20"/>
                            </w:rPr>
                            <m:t xml:space="preserve">P </m:t>
                          </m:r>
                          <m:r>
                            <m:rPr>
                              <m:sty m:val="p"/>
                            </m:rPr>
                            <w:rPr>
                              <w:rFonts w:ascii="Cambria Math" w:eastAsia="SimSun" w:hAnsi="Cambria Math" w:cs="Times New Roman"/>
                              <w:color w:val="FF0000"/>
                              <w:sz w:val="20"/>
                              <w:szCs w:val="20"/>
                            </w:rPr>
                            <m:t>– 1</m:t>
                          </m:r>
                          <m:sSup>
                            <m:sSupPr>
                              <m:ctrlPr>
                                <w:rPr>
                                  <w:rFonts w:ascii="Cambria Math" w:eastAsia="SimSun" w:hAnsi="Cambria Math" w:cs="Times New Roman"/>
                                  <w:i/>
                                  <w:strike/>
                                  <w:noProof/>
                                  <w:color w:val="FF0000"/>
                                  <w:sz w:val="20"/>
                                  <w:szCs w:val="20"/>
                                </w:rPr>
                              </m:ctrlPr>
                            </m:sSupPr>
                            <m:e>
                              <m:r>
                                <w:rPr>
                                  <w:rFonts w:ascii="Cambria Math" w:eastAsia="SimSun" w:hAnsi="Cambria Math" w:cs="Times New Roman"/>
                                  <w:strike/>
                                  <w:noProof/>
                                  <w:color w:val="FF0000"/>
                                  <w:sz w:val="20"/>
                                  <w:szCs w:val="20"/>
                                </w:rPr>
                                <m:t>p</m:t>
                              </m:r>
                            </m:e>
                            <m:sup>
                              <m:d>
                                <m:dPr>
                                  <m:ctrlPr>
                                    <w:rPr>
                                      <w:rFonts w:ascii="Cambria Math" w:eastAsia="SimSun" w:hAnsi="Cambria Math" w:cs="Times New Roman"/>
                                      <w:i/>
                                      <w:strike/>
                                      <w:noProof/>
                                      <w:color w:val="FF0000"/>
                                      <w:sz w:val="20"/>
                                      <w:szCs w:val="20"/>
                                    </w:rPr>
                                  </m:ctrlPr>
                                </m:dPr>
                                <m:e>
                                  <m:r>
                                    <w:rPr>
                                      <w:rFonts w:ascii="Cambria Math" w:eastAsia="SimSun" w:hAnsi="Cambria Math" w:cs="Times New Roman"/>
                                      <w:strike/>
                                      <w:noProof/>
                                      <w:color w:val="FF0000"/>
                                      <w:sz w:val="20"/>
                                      <w:szCs w:val="20"/>
                                    </w:rPr>
                                    <m:t>P-1</m:t>
                                  </m:r>
                                </m:e>
                              </m:d>
                            </m:sup>
                          </m:sSup>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qArr>
            </m:e>
          </m:d>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W</m:t>
          </m:r>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0</m:t>
                          </m:r>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
                  <m:r>
                    <m:rPr>
                      <m:sty m:val="p"/>
                    </m:rPr>
                    <w:rPr>
                      <w:rFonts w:ascii="Cambria Math" w:eastAsia="SimSun" w:hAnsi="Cambria Math" w:cs="Times New Roman"/>
                      <w:noProof/>
                      <w:sz w:val="20"/>
                      <w:szCs w:val="20"/>
                    </w:rPr>
                    <m:t>⋯</m:t>
                  </m: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ν</m:t>
                          </m:r>
                          <m:r>
                            <m:rPr>
                              <m:sty m:val="p"/>
                            </m:rPr>
                            <w:rPr>
                              <w:rFonts w:ascii="Cambria Math" w:eastAsia="SimSun" w:hAnsi="Cambria Math" w:cs="Times New Roman"/>
                              <w:noProof/>
                              <w:sz w:val="20"/>
                              <w:szCs w:val="20"/>
                            </w:rPr>
                            <m:t>-1</m:t>
                          </m:r>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qArr>
            </m:e>
          </m:d>
        </m:oMath>
      </m:oMathPara>
    </w:p>
    <w:p w14:paraId="56F095A8" w14:textId="7B589A8D" w:rsidR="006B7CB3" w:rsidRPr="006B7CB3" w:rsidRDefault="00390C3A" w:rsidP="006B7CB3">
      <w:pPr>
        <w:spacing w:after="180"/>
        <w:ind w:left="851"/>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w:t>
      </w:r>
      <w:r w:rsidR="006B7CB3" w:rsidRPr="006B7CB3">
        <w:rPr>
          <w:rFonts w:ascii="Times New Roman" w:eastAsia="SimSun" w:hAnsi="Times New Roman" w:cs="Times New Roman"/>
          <w:sz w:val="20"/>
          <w:szCs w:val="20"/>
          <w:lang w:val="en-GB"/>
        </w:rPr>
        <w:t>here</w:t>
      </w:r>
      <w:r w:rsidR="001D6B43">
        <w:rPr>
          <w:rFonts w:ascii="Times New Roman" w:eastAsia="SimSun" w:hAnsi="Times New Roman" w:cs="Times New Roman"/>
          <w:sz w:val="20"/>
          <w:szCs w:val="20"/>
          <w:lang w:val="en-GB"/>
        </w:rPr>
        <w:t xml:space="preserve"> </w:t>
      </w:r>
      <w:r w:rsidR="001D6B43" w:rsidRPr="006B7CB3">
        <w:rPr>
          <w:rFonts w:ascii="Times New Roman" w:eastAsia="SimSun" w:hAnsi="Times New Roman" w:cs="Times New Roman"/>
          <w:i/>
          <w:iCs/>
          <w:color w:val="FF0000"/>
          <w:sz w:val="20"/>
          <w:szCs w:val="20"/>
          <w:lang w:val="en-GB"/>
        </w:rPr>
        <w:t>P</w:t>
      </w:r>
      <w:r w:rsidR="001D6B43" w:rsidRPr="006B7CB3">
        <w:rPr>
          <w:rFonts w:ascii="Times New Roman" w:eastAsia="SimSun" w:hAnsi="Times New Roman" w:cs="Times New Roman"/>
          <w:color w:val="FF0000"/>
          <w:sz w:val="20"/>
          <w:szCs w:val="20"/>
        </w:rPr>
        <w:t xml:space="preserve"> corresponds to the number of bits with value 1 in the bitmap </w:t>
      </w:r>
      <w:r w:rsidR="001D6B43" w:rsidRPr="006B7CB3">
        <w:rPr>
          <w:rFonts w:ascii="Times New Roman" w:eastAsia="SimSun" w:hAnsi="Times New Roman" w:cs="Times New Roman"/>
          <w:color w:val="FF0000"/>
          <w:sz w:val="20"/>
          <w:szCs w:val="20"/>
          <w:lang w:val="en-GB"/>
        </w:rPr>
        <w:t>[</w:t>
      </w:r>
      <w:r w:rsidR="001D6B43" w:rsidRPr="006B7CB3">
        <w:rPr>
          <w:rFonts w:ascii="Times New Roman" w:eastAsia="SimSun" w:hAnsi="Times New Roman" w:cs="Times New Roman"/>
          <w:i/>
          <w:iCs/>
          <w:color w:val="FF0000"/>
          <w:sz w:val="20"/>
          <w:szCs w:val="20"/>
          <w:lang w:val="en-GB"/>
        </w:rPr>
        <w:t>port-</w:t>
      </w:r>
      <w:proofErr w:type="spellStart"/>
      <w:r w:rsidR="001D6B43" w:rsidRPr="006B7CB3">
        <w:rPr>
          <w:rFonts w:ascii="Times New Roman" w:eastAsia="SimSun" w:hAnsi="Times New Roman" w:cs="Times New Roman"/>
          <w:i/>
          <w:iCs/>
          <w:color w:val="FF0000"/>
          <w:sz w:val="20"/>
          <w:szCs w:val="20"/>
          <w:lang w:val="en-GB"/>
        </w:rPr>
        <w:t>subsetIndicator</w:t>
      </w:r>
      <w:proofErr w:type="spellEnd"/>
      <w:r w:rsidR="001D6B43" w:rsidRPr="006B7CB3">
        <w:rPr>
          <w:rFonts w:ascii="Times New Roman" w:eastAsia="SimSun" w:hAnsi="Times New Roman" w:cs="Times New Roman"/>
          <w:color w:val="FF0000"/>
          <w:sz w:val="20"/>
          <w:szCs w:val="20"/>
          <w:lang w:val="en-GB"/>
        </w:rPr>
        <w:t>]</w:t>
      </w:r>
      <w:r>
        <w:rPr>
          <w:rFonts w:ascii="Times New Roman" w:eastAsia="SimSun" w:hAnsi="Times New Roman" w:cs="Times New Roman"/>
          <w:sz w:val="20"/>
          <w:szCs w:val="20"/>
          <w:lang w:val="en-GB"/>
        </w:rPr>
        <w:t xml:space="preserve"> </w:t>
      </w:r>
      <w:r w:rsidR="006B7CB3" w:rsidRPr="006B7CB3">
        <w:rPr>
          <w:rFonts w:ascii="Times New Roman" w:eastAsia="SimSun" w:hAnsi="Times New Roman" w:cs="Times New Roman"/>
          <w:sz w:val="20"/>
          <w:szCs w:val="20"/>
          <w:lang w:val="en-GB"/>
        </w:rPr>
        <w:t xml:space="preserve"> </w:t>
      </w:r>
      <w:r w:rsidR="006B7CB3" w:rsidRPr="006B7CB3">
        <w:rPr>
          <w:rFonts w:ascii="Times New Roman" w:eastAsia="SimSun" w:hAnsi="Times New Roman" w:cs="Times New Roman"/>
          <w:i/>
          <w:iCs/>
          <w:strike/>
          <w:color w:val="FF0000"/>
          <w:sz w:val="20"/>
          <w:szCs w:val="20"/>
          <w:lang w:val="en-GB"/>
        </w:rPr>
        <w:t>p</w:t>
      </w:r>
      <w:r w:rsidR="006B7CB3" w:rsidRPr="006B7CB3">
        <w:rPr>
          <w:rFonts w:ascii="Times New Roman" w:eastAsia="SimSun" w:hAnsi="Times New Roman" w:cs="Times New Roman"/>
          <w:strike/>
          <w:color w:val="FF0000"/>
          <w:sz w:val="20"/>
          <w:szCs w:val="20"/>
          <w:vertAlign w:val="superscript"/>
          <w:lang w:val="en-GB"/>
        </w:rPr>
        <w:t>(</w:t>
      </w:r>
      <w:r w:rsidR="006B7CB3" w:rsidRPr="006B7CB3">
        <w:rPr>
          <w:rFonts w:ascii="Times New Roman" w:eastAsia="SimSun" w:hAnsi="Times New Roman" w:cs="Times New Roman"/>
          <w:i/>
          <w:iCs/>
          <w:strike/>
          <w:color w:val="FF0000"/>
          <w:sz w:val="20"/>
          <w:szCs w:val="20"/>
          <w:vertAlign w:val="superscript"/>
          <w:lang w:val="en-GB"/>
        </w:rPr>
        <w:t>j</w:t>
      </w:r>
      <w:r w:rsidR="006B7CB3" w:rsidRPr="006B7CB3">
        <w:rPr>
          <w:rFonts w:ascii="Times New Roman" w:eastAsia="SimSun" w:hAnsi="Times New Roman" w:cs="Times New Roman"/>
          <w:strike/>
          <w:color w:val="FF0000"/>
          <w:sz w:val="20"/>
          <w:szCs w:val="20"/>
          <w:vertAlign w:val="superscript"/>
          <w:lang w:val="en-GB"/>
        </w:rPr>
        <w:t>)</w:t>
      </w:r>
      <w:r w:rsidR="006B7CB3" w:rsidRPr="006B7CB3">
        <w:rPr>
          <w:rFonts w:ascii="Times New Roman" w:eastAsia="SimSun" w:hAnsi="Times New Roman" w:cs="Times New Roman"/>
          <w:strike/>
          <w:color w:val="FF0000"/>
          <w:sz w:val="20"/>
          <w:szCs w:val="20"/>
          <w:lang w:val="en-GB"/>
        </w:rPr>
        <w:t xml:space="preserve"> </w:t>
      </w:r>
      <m:oMath>
        <m:r>
          <w:rPr>
            <w:rFonts w:ascii="Cambria Math" w:eastAsia="SimSun" w:hAnsi="Cambria Math" w:cs="Times New Roman"/>
            <w:strike/>
            <w:color w:val="FF0000"/>
            <w:sz w:val="20"/>
            <w:szCs w:val="20"/>
            <w:lang w:val="en-GB"/>
          </w:rPr>
          <m:t>∈</m:t>
        </m:r>
        <m:d>
          <m:dPr>
            <m:begChr m:val="["/>
            <m:endChr m:val="]"/>
            <m:ctrlPr>
              <w:rPr>
                <w:rFonts w:ascii="Cambria Math" w:eastAsia="SimSun" w:hAnsi="Cambria Math" w:cs="Times New Roman"/>
                <w:i/>
                <w:strike/>
                <w:color w:val="FF0000"/>
                <w:sz w:val="20"/>
                <w:szCs w:val="20"/>
                <w:lang w:val="en-GB"/>
              </w:rPr>
            </m:ctrlPr>
          </m:dPr>
          <m:e>
            <m:r>
              <w:rPr>
                <w:rFonts w:ascii="Cambria Math" w:eastAsia="SimSun" w:hAnsi="Cambria Math" w:cs="Times New Roman"/>
                <w:strike/>
                <w:color w:val="FF0000"/>
                <w:sz w:val="20"/>
                <w:szCs w:val="20"/>
                <w:lang w:val="en-GB"/>
              </w:rPr>
              <m:t>0,…,31</m:t>
            </m:r>
          </m:e>
        </m:d>
        <m:r>
          <w:rPr>
            <w:rFonts w:ascii="Cambria Math" w:eastAsia="SimSun" w:hAnsi="Cambria Math" w:cs="Times New Roman"/>
            <w:strike/>
            <w:color w:val="FF0000"/>
            <w:sz w:val="20"/>
            <w:szCs w:val="20"/>
            <w:lang w:val="en-GB"/>
          </w:rPr>
          <m:t xml:space="preserve"> </m:t>
        </m:r>
      </m:oMath>
      <w:r w:rsidR="006B7CB3" w:rsidRPr="006B7CB3">
        <w:rPr>
          <w:rFonts w:ascii="Times New Roman" w:eastAsia="SimSun" w:hAnsi="Times New Roman" w:cs="Times New Roman"/>
          <w:strike/>
          <w:color w:val="FF0000"/>
          <w:sz w:val="20"/>
          <w:szCs w:val="20"/>
          <w:lang w:val="en-GB"/>
        </w:rPr>
        <w:t xml:space="preserve">corresponds to the </w:t>
      </w:r>
      <w:r w:rsidR="006B7CB3" w:rsidRPr="006B7CB3">
        <w:rPr>
          <w:rFonts w:ascii="Times New Roman" w:eastAsia="SimSun" w:hAnsi="Times New Roman" w:cs="Times New Roman"/>
          <w:i/>
          <w:iCs/>
          <w:strike/>
          <w:color w:val="FF0000"/>
          <w:sz w:val="20"/>
          <w:szCs w:val="20"/>
          <w:lang w:val="en-GB"/>
        </w:rPr>
        <w:t>j</w:t>
      </w:r>
      <w:r w:rsidR="006B7CB3" w:rsidRPr="006B7CB3">
        <w:rPr>
          <w:rFonts w:ascii="Times New Roman" w:eastAsia="SimSun" w:hAnsi="Times New Roman" w:cs="Times New Roman"/>
          <w:strike/>
          <w:color w:val="FF0000"/>
          <w:sz w:val="20"/>
          <w:szCs w:val="20"/>
          <w:lang w:val="en-GB"/>
        </w:rPr>
        <w:t>-</w:t>
      </w:r>
      <w:proofErr w:type="spellStart"/>
      <w:r w:rsidR="006B7CB3" w:rsidRPr="006B7CB3">
        <w:rPr>
          <w:rFonts w:ascii="Times New Roman" w:eastAsia="SimSun" w:hAnsi="Times New Roman" w:cs="Times New Roman"/>
          <w:strike/>
          <w:color w:val="FF0000"/>
          <w:sz w:val="20"/>
          <w:szCs w:val="20"/>
          <w:lang w:val="en-GB"/>
        </w:rPr>
        <w:t>th</w:t>
      </w:r>
      <w:proofErr w:type="spellEnd"/>
      <w:r w:rsidR="006B7CB3" w:rsidRPr="006B7CB3">
        <w:rPr>
          <w:rFonts w:ascii="Times New Roman" w:eastAsia="SimSun" w:hAnsi="Times New Roman" w:cs="Times New Roman"/>
          <w:strike/>
          <w:color w:val="FF0000"/>
          <w:sz w:val="20"/>
          <w:szCs w:val="20"/>
          <w:lang w:val="en-GB"/>
        </w:rPr>
        <w:t xml:space="preserve"> enabled port in the bitmap [</w:t>
      </w:r>
      <w:r w:rsidR="006B7CB3" w:rsidRPr="006B7CB3">
        <w:rPr>
          <w:rFonts w:ascii="Times New Roman" w:eastAsia="SimSun" w:hAnsi="Times New Roman" w:cs="Times New Roman"/>
          <w:i/>
          <w:iCs/>
          <w:strike/>
          <w:color w:val="FF0000"/>
          <w:sz w:val="20"/>
          <w:szCs w:val="20"/>
          <w:lang w:val="en-GB"/>
        </w:rPr>
        <w:t>port-</w:t>
      </w:r>
      <w:proofErr w:type="spellStart"/>
      <w:r w:rsidR="006B7CB3" w:rsidRPr="006B7CB3">
        <w:rPr>
          <w:rFonts w:ascii="Times New Roman" w:eastAsia="SimSun" w:hAnsi="Times New Roman" w:cs="Times New Roman"/>
          <w:i/>
          <w:iCs/>
          <w:strike/>
          <w:color w:val="FF0000"/>
          <w:sz w:val="20"/>
          <w:szCs w:val="20"/>
          <w:lang w:val="en-GB"/>
        </w:rPr>
        <w:t>subsetIndicator</w:t>
      </w:r>
      <w:proofErr w:type="spellEnd"/>
      <w:r w:rsidR="006B7CB3" w:rsidRPr="006B7CB3">
        <w:rPr>
          <w:rFonts w:ascii="Times New Roman" w:eastAsia="SimSun" w:hAnsi="Times New Roman" w:cs="Times New Roman"/>
          <w:strike/>
          <w:color w:val="FF0000"/>
          <w:sz w:val="20"/>
          <w:szCs w:val="20"/>
          <w:lang w:val="en-GB"/>
        </w:rPr>
        <w:t xml:space="preserve">], with </w:t>
      </w:r>
      <w:r w:rsidR="006B7CB3" w:rsidRPr="006B7CB3">
        <w:rPr>
          <w:rFonts w:ascii="Times New Roman" w:eastAsia="SimSun" w:hAnsi="Times New Roman" w:cs="Times New Roman"/>
          <w:i/>
          <w:strike/>
          <w:color w:val="FF0000"/>
          <w:sz w:val="20"/>
          <w:szCs w:val="20"/>
          <w:lang w:val="en-GB"/>
        </w:rPr>
        <w:t>p</w:t>
      </w:r>
      <w:r w:rsidR="006B7CB3" w:rsidRPr="006B7CB3">
        <w:rPr>
          <w:rFonts w:ascii="Times New Roman" w:eastAsia="SimSun" w:hAnsi="Times New Roman" w:cs="Times New Roman"/>
          <w:strike/>
          <w:color w:val="FF0000"/>
          <w:sz w:val="20"/>
          <w:szCs w:val="20"/>
          <w:vertAlign w:val="superscript"/>
          <w:lang w:val="en-GB"/>
        </w:rPr>
        <w:t>(</w:t>
      </w:r>
      <w:r w:rsidR="006B7CB3" w:rsidRPr="006B7CB3">
        <w:rPr>
          <w:rFonts w:ascii="Times New Roman" w:eastAsia="SimSun" w:hAnsi="Times New Roman" w:cs="Times New Roman"/>
          <w:i/>
          <w:strike/>
          <w:color w:val="FF0000"/>
          <w:sz w:val="20"/>
          <w:szCs w:val="20"/>
          <w:vertAlign w:val="superscript"/>
          <w:lang w:val="en-GB"/>
        </w:rPr>
        <w:t>j</w:t>
      </w:r>
      <w:r w:rsidR="006B7CB3" w:rsidRPr="006B7CB3">
        <w:rPr>
          <w:rFonts w:ascii="Times New Roman" w:eastAsia="SimSun" w:hAnsi="Times New Roman" w:cs="Times New Roman"/>
          <w:strike/>
          <w:color w:val="FF0000"/>
          <w:sz w:val="20"/>
          <w:szCs w:val="20"/>
          <w:vertAlign w:val="superscript"/>
          <w:lang w:val="en-GB"/>
        </w:rPr>
        <w:t>)</w:t>
      </w:r>
      <w:r w:rsidR="006B7CB3" w:rsidRPr="006B7CB3">
        <w:rPr>
          <w:rFonts w:ascii="Times New Roman" w:eastAsia="SimSun" w:hAnsi="Times New Roman" w:cs="Times New Roman"/>
          <w:strike/>
          <w:color w:val="FF0000"/>
          <w:sz w:val="20"/>
          <w:szCs w:val="20"/>
          <w:vertAlign w:val="subscript"/>
          <w:lang w:val="en-GB"/>
        </w:rPr>
        <w:t>&lt;</w:t>
      </w:r>
      <w:r w:rsidR="006B7CB3" w:rsidRPr="006B7CB3">
        <w:rPr>
          <w:rFonts w:ascii="Times New Roman" w:eastAsia="SimSun" w:hAnsi="Times New Roman" w:cs="Times New Roman"/>
          <w:i/>
          <w:strike/>
          <w:color w:val="FF0000"/>
          <w:sz w:val="20"/>
          <w:szCs w:val="20"/>
          <w:lang w:val="en-GB"/>
        </w:rPr>
        <w:t xml:space="preserve"> p</w:t>
      </w:r>
      <w:r w:rsidR="006B7CB3" w:rsidRPr="006B7CB3">
        <w:rPr>
          <w:rFonts w:ascii="Times New Roman" w:eastAsia="SimSun" w:hAnsi="Times New Roman" w:cs="Times New Roman"/>
          <w:strike/>
          <w:color w:val="FF0000"/>
          <w:sz w:val="20"/>
          <w:szCs w:val="20"/>
          <w:vertAlign w:val="superscript"/>
          <w:lang w:val="en-GB"/>
        </w:rPr>
        <w:t>(</w:t>
      </w:r>
      <w:r w:rsidR="006B7CB3" w:rsidRPr="006B7CB3">
        <w:rPr>
          <w:rFonts w:ascii="Times New Roman" w:eastAsia="SimSun" w:hAnsi="Times New Roman" w:cs="Times New Roman"/>
          <w:i/>
          <w:strike/>
          <w:color w:val="FF0000"/>
          <w:sz w:val="20"/>
          <w:szCs w:val="20"/>
          <w:vertAlign w:val="superscript"/>
          <w:lang w:val="en-GB"/>
        </w:rPr>
        <w:t>j+1</w:t>
      </w:r>
      <w:r w:rsidR="006B7CB3" w:rsidRPr="006B7CB3">
        <w:rPr>
          <w:rFonts w:ascii="Times New Roman" w:eastAsia="SimSun" w:hAnsi="Times New Roman" w:cs="Times New Roman"/>
          <w:strike/>
          <w:color w:val="FF0000"/>
          <w:sz w:val="20"/>
          <w:szCs w:val="20"/>
          <w:vertAlign w:val="superscript"/>
          <w:lang w:val="en-GB"/>
        </w:rPr>
        <w:t>)</w:t>
      </w:r>
      <w:r w:rsidR="006B7CB3" w:rsidRPr="006B7CB3">
        <w:rPr>
          <w:rFonts w:ascii="Times New Roman" w:eastAsia="SimSun" w:hAnsi="Times New Roman" w:cs="Times New Roman"/>
          <w:strike/>
          <w:color w:val="FF0000"/>
          <w:sz w:val="20"/>
          <w:szCs w:val="20"/>
          <w:lang w:val="en-GB"/>
        </w:rPr>
        <w:t xml:space="preserve">, </w:t>
      </w:r>
      <w:r w:rsidR="006B7CB3" w:rsidRPr="006B7CB3">
        <w:rPr>
          <w:rFonts w:ascii="Times New Roman" w:eastAsia="SimSun" w:hAnsi="Times New Roman" w:cs="Times New Roman"/>
          <w:i/>
          <w:iCs/>
          <w:strike/>
          <w:color w:val="FF0000"/>
          <w:sz w:val="20"/>
          <w:szCs w:val="20"/>
          <w:lang w:val="en-GB"/>
        </w:rPr>
        <w:t>j</w:t>
      </w:r>
      <w:r w:rsidR="006B7CB3" w:rsidRPr="006B7CB3">
        <w:rPr>
          <w:rFonts w:ascii="Times New Roman" w:eastAsia="SimSun" w:hAnsi="Times New Roman" w:cs="Times New Roman"/>
          <w:strike/>
          <w:color w:val="FF0000"/>
          <w:sz w:val="20"/>
          <w:szCs w:val="20"/>
          <w:lang w:val="en-GB"/>
        </w:rPr>
        <w:t xml:space="preserve"> =0, …, </w:t>
      </w:r>
      <w:r w:rsidR="006B7CB3" w:rsidRPr="006B7CB3">
        <w:rPr>
          <w:rFonts w:ascii="Times New Roman" w:eastAsia="SimSun" w:hAnsi="Times New Roman" w:cs="Times New Roman"/>
          <w:i/>
          <w:iCs/>
          <w:strike/>
          <w:color w:val="FF0000"/>
          <w:sz w:val="20"/>
          <w:szCs w:val="20"/>
          <w:lang w:val="en-GB"/>
        </w:rPr>
        <w:t>P-1</w:t>
      </w:r>
      <w:r w:rsidR="006B7CB3" w:rsidRPr="006B7CB3">
        <w:rPr>
          <w:rFonts w:ascii="Times New Roman" w:eastAsia="SimSun" w:hAnsi="Times New Roman" w:cs="Times New Roman"/>
          <w:sz w:val="20"/>
          <w:szCs w:val="20"/>
          <w:lang w:val="en-GB"/>
        </w:rPr>
        <w:t>, and</w:t>
      </w:r>
      <w:r w:rsidR="006B7CB3" w:rsidRPr="006B7CB3">
        <w:rPr>
          <w:rFonts w:ascii="Times New Roman" w:eastAsia="SimSun" w:hAnsi="Times New Roman" w:cs="Times New Roman"/>
          <w:strike/>
          <w:sz w:val="20"/>
          <w:szCs w:val="20"/>
          <w:lang w:val="en-GB"/>
        </w:rPr>
        <w:t xml:space="preserve"> </w:t>
      </w:r>
      <m:oMath>
        <m:r>
          <w:rPr>
            <w:rFonts w:ascii="Cambria Math" w:eastAsia="SimSun" w:hAnsi="Cambria Math" w:cs="Times New Roman"/>
            <w:sz w:val="20"/>
            <w:szCs w:val="20"/>
            <w:lang w:val="en-GB"/>
          </w:rPr>
          <m:t>x</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i</m:t>
            </m:r>
          </m:e>
        </m:d>
        <m:r>
          <w:rPr>
            <w:rFonts w:ascii="Cambria Math" w:eastAsia="SimSun" w:hAnsi="Cambria Math" w:cs="Times New Roman"/>
            <w:sz w:val="20"/>
            <w:szCs w:val="20"/>
            <w:lang w:val="en-GB"/>
          </w:rPr>
          <m:t>=[</m:t>
        </m:r>
        <m:sSup>
          <m:sSupPr>
            <m:ctrlPr>
              <w:rPr>
                <w:rFonts w:ascii="Cambria Math" w:eastAsia="SimSun" w:hAnsi="Cambria Math" w:cs="Times New Roman"/>
                <w:sz w:val="20"/>
                <w:szCs w:val="20"/>
                <w:lang w:val="en-GB"/>
              </w:rPr>
            </m:ctrlPr>
          </m:sSupPr>
          <m:e>
            <m:r>
              <w:rPr>
                <w:rFonts w:ascii="Cambria Math" w:eastAsia="SimSun" w:hAnsi="Cambria Math" w:cs="Times New Roman"/>
                <w:sz w:val="20"/>
                <w:szCs w:val="20"/>
                <w:lang w:val="en-GB"/>
              </w:rPr>
              <m:t>x</m:t>
            </m:r>
          </m:e>
          <m:sup>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0</m:t>
                </m:r>
              </m:e>
            </m:d>
          </m:sup>
        </m:sSup>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i</m:t>
            </m:r>
          </m:e>
        </m:d>
        <m:r>
          <w:rPr>
            <w:rFonts w:ascii="Cambria Math" w:eastAsia="SimSun" w:hAnsi="Cambria Math" w:cs="Times New Roman"/>
            <w:sz w:val="20"/>
            <w:szCs w:val="20"/>
            <w:lang w:val="en-GB"/>
          </w:rPr>
          <m:t>…</m:t>
        </m:r>
        <m:sSup>
          <m:sSupPr>
            <m:ctrlPr>
              <w:rPr>
                <w:rFonts w:ascii="Cambria Math" w:eastAsia="SimSun" w:hAnsi="Cambria Math" w:cs="Times New Roman"/>
                <w:sz w:val="20"/>
                <w:szCs w:val="20"/>
                <w:lang w:val="en-GB"/>
              </w:rPr>
            </m:ctrlPr>
          </m:sSupPr>
          <m:e>
            <m:r>
              <w:rPr>
                <w:rFonts w:ascii="Cambria Math" w:eastAsia="SimSun" w:hAnsi="Cambria Math" w:cs="Times New Roman"/>
                <w:sz w:val="20"/>
                <w:szCs w:val="20"/>
                <w:lang w:val="en-GB"/>
              </w:rPr>
              <m:t>x</m:t>
            </m:r>
          </m:e>
          <m:sup>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ν</m:t>
                </m:r>
                <m:r>
                  <m:rPr>
                    <m:sty m:val="p"/>
                  </m:rPr>
                  <w:rPr>
                    <w:rFonts w:ascii="Cambria Math" w:eastAsia="SimSun" w:hAnsi="Cambria Math" w:cs="Times New Roman"/>
                    <w:sz w:val="20"/>
                    <w:szCs w:val="20"/>
                    <w:lang w:val="en-GB"/>
                  </w:rPr>
                  <m:t>-1</m:t>
                </m:r>
              </m:e>
            </m:d>
          </m:sup>
        </m:sSup>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i</m:t>
            </m:r>
          </m:e>
        </m:d>
        <m:r>
          <w:rPr>
            <w:rFonts w:ascii="Cambria Math" w:eastAsia="SimSun" w:hAnsi="Cambria Math" w:cs="Times New Roman"/>
            <w:sz w:val="20"/>
            <w:szCs w:val="20"/>
            <w:lang w:val="en-GB"/>
          </w:rPr>
          <m:t>]</m:t>
        </m:r>
      </m:oMath>
      <w:r w:rsidR="006B7CB3" w:rsidRPr="006B7CB3">
        <w:rPr>
          <w:rFonts w:ascii="Times New Roman" w:eastAsia="SimSun" w:hAnsi="Times New Roman" w:cs="Times New Roman"/>
          <w:i/>
          <w:iCs/>
          <w:sz w:val="20"/>
          <w:szCs w:val="20"/>
          <w:vertAlign w:val="superscript"/>
          <w:lang w:val="en-GB"/>
        </w:rPr>
        <w:t>T</w:t>
      </w:r>
      <w:r w:rsidR="006B7CB3" w:rsidRPr="006B7CB3">
        <w:rPr>
          <w:rFonts w:ascii="Times New Roman" w:eastAsia="SimSun" w:hAnsi="Times New Roman" w:cs="Times New Roman"/>
          <w:sz w:val="20"/>
          <w:szCs w:val="20"/>
          <w:lang w:val="en-GB"/>
        </w:rPr>
        <w:t xml:space="preserve"> , and </w:t>
      </w:r>
      <m:oMath>
        <m:r>
          <w:rPr>
            <w:rFonts w:ascii="Cambria Math" w:eastAsia="SimSun" w:hAnsi="Cambria Math" w:cs="Times New Roman"/>
            <w:sz w:val="20"/>
            <w:szCs w:val="20"/>
            <w:lang w:val="en-GB"/>
          </w:rPr>
          <m:t>W</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i</m:t>
            </m:r>
          </m:e>
        </m:d>
      </m:oMath>
      <w:r w:rsidR="006B7CB3" w:rsidRPr="006B7CB3">
        <w:rPr>
          <w:rFonts w:ascii="Times New Roman" w:eastAsia="SimSun" w:hAnsi="Times New Roman" w:cs="Times New Roman"/>
          <w:i/>
          <w:iCs/>
          <w:sz w:val="20"/>
          <w:szCs w:val="20"/>
          <w:lang w:val="en-GB"/>
        </w:rPr>
        <w:t xml:space="preserve"> </w:t>
      </w:r>
      <w:r w:rsidR="006B7CB3" w:rsidRPr="006B7CB3">
        <w:rPr>
          <w:rFonts w:ascii="Times New Roman" w:eastAsia="SimSun" w:hAnsi="Times New Roman" w:cs="Times New Roman"/>
          <w:sz w:val="20"/>
          <w:szCs w:val="20"/>
          <w:lang w:val="en-GB"/>
        </w:rPr>
        <w:t xml:space="preserve">are as previously described in this Clause, and the corresponding PDSCH EPRE to CSI-RS EPRE is as previously defined in this Clause if the sub-configuration </w:t>
      </w:r>
      <w:r w:rsidR="006B7CB3" w:rsidRPr="006B7CB3">
        <w:rPr>
          <w:rFonts w:ascii="Times New Roman" w:eastAsia="SimSun" w:hAnsi="Times New Roman" w:cs="Times New Roman"/>
          <w:color w:val="000000"/>
          <w:sz w:val="20"/>
          <w:szCs w:val="20"/>
          <w:lang w:val="en-GB"/>
        </w:rPr>
        <w:t>does not indicate a</w:t>
      </w:r>
      <w:r w:rsidR="006B7CB3" w:rsidRPr="006B7CB3">
        <w:rPr>
          <w:rFonts w:ascii="Times New Roman" w:eastAsia="SimSun" w:hAnsi="Times New Roman" w:cs="Times New Roman"/>
          <w:sz w:val="20"/>
          <w:szCs w:val="20"/>
          <w:lang w:val="en-GB"/>
        </w:rPr>
        <w:t xml:space="preserve"> power offset </w:t>
      </w:r>
      <w:r w:rsidR="006B7CB3" w:rsidRPr="006B7CB3">
        <w:rPr>
          <w:rFonts w:ascii="Times New Roman" w:eastAsia="Microsoft YaHei" w:hAnsi="Times New Roman" w:cs="Times New Roman"/>
          <w:i/>
          <w:iCs/>
          <w:sz w:val="20"/>
          <w:szCs w:val="20"/>
          <w:lang w:val="en-GB"/>
        </w:rPr>
        <w:t>[</w:t>
      </w:r>
      <w:proofErr w:type="spellStart"/>
      <w:r w:rsidR="006B7CB3" w:rsidRPr="006B7CB3">
        <w:rPr>
          <w:rFonts w:ascii="Times New Roman" w:eastAsia="Microsoft YaHei" w:hAnsi="Times New Roman" w:cs="Times New Roman"/>
          <w:i/>
          <w:iCs/>
          <w:sz w:val="20"/>
          <w:szCs w:val="20"/>
          <w:lang w:val="en-GB"/>
        </w:rPr>
        <w:t>powerOffset</w:t>
      </w:r>
      <w:proofErr w:type="spellEnd"/>
      <w:r w:rsidR="006B7CB3" w:rsidRPr="006B7CB3">
        <w:rPr>
          <w:rFonts w:ascii="Times New Roman" w:eastAsia="Microsoft YaHei" w:hAnsi="Times New Roman" w:cs="Times New Roman"/>
          <w:i/>
          <w:iCs/>
          <w:sz w:val="20"/>
          <w:szCs w:val="20"/>
          <w:lang w:val="en-GB"/>
        </w:rPr>
        <w:t>]</w:t>
      </w:r>
      <w:r w:rsidR="006B7CB3" w:rsidRPr="006B7CB3">
        <w:rPr>
          <w:rFonts w:ascii="Times New Roman" w:eastAsia="SimSun" w:hAnsi="Times New Roman" w:cs="Times New Roman"/>
          <w:sz w:val="20"/>
          <w:szCs w:val="20"/>
          <w:lang w:val="en-GB"/>
        </w:rPr>
        <w:t>.</w:t>
      </w:r>
    </w:p>
    <w:p w14:paraId="66AA2AF1" w14:textId="77777777" w:rsidR="006B7CB3" w:rsidRPr="006B7CB3" w:rsidRDefault="006B7CB3" w:rsidP="006B7CB3">
      <w:pPr>
        <w:spacing w:after="180"/>
        <w:ind w:left="851" w:hanging="284"/>
        <w:rPr>
          <w:rFonts w:ascii="Times New Roman" w:eastAsia="SimSun" w:hAnsi="Times New Roman" w:cs="Times New Roman"/>
          <w:color w:val="000000"/>
          <w:sz w:val="20"/>
          <w:szCs w:val="20"/>
          <w:lang w:val="en-GB"/>
        </w:rPr>
      </w:pPr>
      <w:r w:rsidRPr="006B7CB3">
        <w:rPr>
          <w:rFonts w:ascii="Times New Roman" w:eastAsia="SimSun" w:hAnsi="Times New Roman" w:cs="Times New Roman"/>
          <w:color w:val="000000"/>
          <w:sz w:val="20"/>
          <w:szCs w:val="20"/>
          <w:lang w:val="en-GB"/>
        </w:rPr>
        <w:t>-</w:t>
      </w:r>
      <w:r w:rsidRPr="006B7CB3">
        <w:rPr>
          <w:rFonts w:ascii="Times New Roman" w:eastAsia="SimSun" w:hAnsi="Times New Roman" w:cs="Times New Roman"/>
          <w:color w:val="000000"/>
          <w:sz w:val="20"/>
          <w:szCs w:val="20"/>
          <w:lang w:val="en-GB"/>
        </w:rPr>
        <w:tab/>
        <w:t>if a sub-configuration indicates</w:t>
      </w:r>
      <w:r w:rsidRPr="006B7CB3">
        <w:rPr>
          <w:rFonts w:ascii="Times New Roman" w:eastAsia="SimSun" w:hAnsi="Times New Roman" w:cs="Times New Roman"/>
          <w:iCs/>
          <w:color w:val="000000"/>
          <w:sz w:val="20"/>
          <w:szCs w:val="20"/>
          <w:lang w:val="en-GB"/>
        </w:rPr>
        <w:t xml:space="preserve"> a list of </w:t>
      </w:r>
      <w:r w:rsidRPr="006B7CB3">
        <w:rPr>
          <w:rFonts w:ascii="Times New Roman" w:eastAsia="SimSun" w:hAnsi="Times New Roman" w:cs="Times New Roman"/>
          <w:color w:val="000000"/>
          <w:sz w:val="20"/>
          <w:szCs w:val="20"/>
          <w:lang w:val="en-GB"/>
        </w:rPr>
        <w:t>NZP CSI-RS resources, provided by [</w:t>
      </w:r>
      <w:proofErr w:type="spellStart"/>
      <w:r w:rsidRPr="006B7CB3">
        <w:rPr>
          <w:rFonts w:ascii="Times New Roman" w:eastAsia="SimSun" w:hAnsi="Times New Roman" w:cs="Times New Roman"/>
          <w:i/>
          <w:iCs/>
          <w:color w:val="000000"/>
          <w:sz w:val="20"/>
          <w:szCs w:val="20"/>
          <w:lang w:val="en-GB"/>
        </w:rPr>
        <w:t>nzp</w:t>
      </w:r>
      <w:proofErr w:type="spellEnd"/>
      <w:r w:rsidRPr="006B7CB3">
        <w:rPr>
          <w:rFonts w:ascii="Times New Roman" w:eastAsia="SimSun" w:hAnsi="Times New Roman" w:cs="Times New Roman"/>
          <w:i/>
          <w:iCs/>
          <w:color w:val="000000"/>
          <w:sz w:val="20"/>
          <w:szCs w:val="20"/>
          <w:lang w:val="en-GB"/>
        </w:rPr>
        <w:t>-CSI-RS-</w:t>
      </w:r>
      <w:proofErr w:type="spellStart"/>
      <w:r w:rsidRPr="006B7CB3">
        <w:rPr>
          <w:rFonts w:ascii="Times New Roman" w:eastAsia="SimSun" w:hAnsi="Times New Roman" w:cs="Times New Roman"/>
          <w:i/>
          <w:iCs/>
          <w:color w:val="000000"/>
          <w:sz w:val="20"/>
          <w:szCs w:val="20"/>
          <w:lang w:val="en-GB"/>
        </w:rPr>
        <w:t>resourceList</w:t>
      </w:r>
      <w:proofErr w:type="spellEnd"/>
      <w:r w:rsidRPr="006B7CB3">
        <w:rPr>
          <w:rFonts w:ascii="Times New Roman" w:eastAsia="SimSun" w:hAnsi="Times New Roman" w:cs="Times New Roman"/>
          <w:color w:val="000000"/>
          <w:sz w:val="20"/>
          <w:szCs w:val="20"/>
          <w:lang w:val="en-GB"/>
        </w:rPr>
        <w:t>] and does not indicate a</w:t>
      </w:r>
      <w:r w:rsidRPr="006B7CB3">
        <w:rPr>
          <w:rFonts w:ascii="Times New Roman" w:eastAsia="SimSun" w:hAnsi="Times New Roman" w:cs="Times New Roman"/>
          <w:sz w:val="20"/>
          <w:szCs w:val="20"/>
          <w:lang w:val="en-GB"/>
        </w:rPr>
        <w:t xml:space="preserve"> power offset </w:t>
      </w:r>
      <w:r w:rsidRPr="006B7CB3">
        <w:rPr>
          <w:rFonts w:ascii="Times New Roman" w:eastAsia="Microsoft YaHei" w:hAnsi="Times New Roman" w:cs="Times New Roman"/>
          <w:i/>
          <w:iCs/>
          <w:sz w:val="20"/>
          <w:szCs w:val="20"/>
          <w:lang w:val="en-GB"/>
        </w:rPr>
        <w:t>[</w:t>
      </w:r>
      <w:proofErr w:type="spellStart"/>
      <w:r w:rsidRPr="006B7CB3">
        <w:rPr>
          <w:rFonts w:ascii="Times New Roman" w:eastAsia="Microsoft YaHei" w:hAnsi="Times New Roman" w:cs="Times New Roman"/>
          <w:i/>
          <w:iCs/>
          <w:sz w:val="20"/>
          <w:szCs w:val="20"/>
          <w:lang w:val="en-GB"/>
        </w:rPr>
        <w:t>powerOffset</w:t>
      </w:r>
      <w:proofErr w:type="spellEnd"/>
      <w:r w:rsidRPr="006B7CB3">
        <w:rPr>
          <w:rFonts w:ascii="Times New Roman" w:eastAsia="Microsoft YaHei" w:hAnsi="Times New Roman" w:cs="Times New Roman"/>
          <w:i/>
          <w:iCs/>
          <w:sz w:val="20"/>
          <w:szCs w:val="20"/>
          <w:lang w:val="en-GB"/>
        </w:rPr>
        <w:t>]</w:t>
      </w:r>
      <w:r w:rsidRPr="006B7CB3">
        <w:rPr>
          <w:rFonts w:ascii="Times New Roman" w:eastAsia="SimSun" w:hAnsi="Times New Roman" w:cs="Times New Roman"/>
          <w:color w:val="000000"/>
          <w:sz w:val="20"/>
          <w:szCs w:val="20"/>
          <w:lang w:val="en-GB"/>
        </w:rPr>
        <w:t xml:space="preserve">, for CQI calculation for the sub-configuration the UE follows the procedure previously described in this Clause. </w:t>
      </w:r>
    </w:p>
    <w:p w14:paraId="3AC336CD" w14:textId="2BB509C7" w:rsidR="006B7CB3" w:rsidRPr="006B7CB3" w:rsidRDefault="006B7CB3" w:rsidP="006B7CB3">
      <w:pPr>
        <w:spacing w:after="180"/>
        <w:ind w:left="851" w:hanging="284"/>
        <w:rPr>
          <w:rFonts w:ascii="Times New Roman" w:eastAsia="SimSun" w:hAnsi="Times New Roman" w:cs="Times New Roman"/>
          <w:sz w:val="20"/>
          <w:szCs w:val="20"/>
          <w:lang w:val="en-GB"/>
        </w:rPr>
      </w:pPr>
      <w:r w:rsidRPr="006B7CB3">
        <w:rPr>
          <w:rFonts w:ascii="Times New Roman" w:eastAsia="SimSun" w:hAnsi="Times New Roman" w:cs="Times New Roman"/>
          <w:sz w:val="20"/>
          <w:szCs w:val="20"/>
          <w:lang w:val="en-GB"/>
        </w:rPr>
        <w:t>-</w:t>
      </w:r>
      <w:r w:rsidRPr="006B7CB3">
        <w:rPr>
          <w:rFonts w:ascii="Times New Roman" w:eastAsia="SimSun" w:hAnsi="Times New Roman" w:cs="Times New Roman"/>
          <w:sz w:val="20"/>
          <w:szCs w:val="20"/>
          <w:lang w:val="en-GB"/>
        </w:rPr>
        <w:tab/>
        <w:t xml:space="preserve">if a sub-configuration indicates a power offset </w:t>
      </w:r>
      <w:r w:rsidRPr="006B7CB3">
        <w:rPr>
          <w:rFonts w:ascii="Times New Roman" w:eastAsia="Microsoft YaHei" w:hAnsi="Times New Roman" w:cs="Times New Roman"/>
          <w:i/>
          <w:iCs/>
          <w:sz w:val="20"/>
          <w:szCs w:val="20"/>
          <w:lang w:val="en-GB"/>
        </w:rPr>
        <w:t>[</w:t>
      </w:r>
      <w:proofErr w:type="spellStart"/>
      <w:r w:rsidRPr="006B7CB3">
        <w:rPr>
          <w:rFonts w:ascii="Times New Roman" w:eastAsia="Microsoft YaHei" w:hAnsi="Times New Roman" w:cs="Times New Roman"/>
          <w:i/>
          <w:iCs/>
          <w:sz w:val="20"/>
          <w:szCs w:val="20"/>
          <w:lang w:val="en-GB"/>
        </w:rPr>
        <w:t>powerOffset</w:t>
      </w:r>
      <w:proofErr w:type="spellEnd"/>
      <w:r w:rsidRPr="006B7CB3">
        <w:rPr>
          <w:rFonts w:ascii="Times New Roman" w:eastAsia="Microsoft YaHei" w:hAnsi="Times New Roman" w:cs="Times New Roman"/>
          <w:i/>
          <w:iCs/>
          <w:sz w:val="20"/>
          <w:szCs w:val="20"/>
          <w:lang w:val="en-GB"/>
        </w:rPr>
        <w:t>]</w:t>
      </w:r>
      <w:r w:rsidRPr="006B7CB3">
        <w:rPr>
          <w:rFonts w:ascii="Times New Roman" w:eastAsia="Microsoft YaHei" w:hAnsi="Times New Roman" w:cs="Times New Roman"/>
          <w:sz w:val="20"/>
          <w:szCs w:val="20"/>
          <w:lang w:val="en-GB"/>
        </w:rPr>
        <w:t>,</w:t>
      </w:r>
      <w:r w:rsidRPr="006B7CB3">
        <w:rPr>
          <w:rFonts w:ascii="Times New Roman" w:eastAsia="Microsoft YaHei" w:hAnsi="Times New Roman" w:cs="Times New Roman"/>
          <w:i/>
          <w:iCs/>
          <w:sz w:val="20"/>
          <w:szCs w:val="20"/>
          <w:lang w:val="en-GB"/>
        </w:rPr>
        <w:t xml:space="preserve"> </w:t>
      </w:r>
      <w:r w:rsidRPr="006B7CB3">
        <w:rPr>
          <w:rFonts w:ascii="Times New Roman" w:eastAsia="SimSun" w:hAnsi="Times New Roman" w:cs="Times New Roman"/>
          <w:sz w:val="20"/>
          <w:szCs w:val="20"/>
          <w:lang w:val="en-GB"/>
        </w:rPr>
        <w:t xml:space="preserve">for CQI calculation, the UE shall assume the corresponding PDSCH signals transmitted on the antenna ports of a CSI-RS resource would have a ratio of EPRE to CSI-RS EPRE equal to the difference between </w:t>
      </w:r>
      <w:proofErr w:type="spellStart"/>
      <w:r w:rsidRPr="006B7CB3">
        <w:rPr>
          <w:rFonts w:ascii="Times New Roman" w:eastAsia="SimSun" w:hAnsi="Times New Roman" w:cs="Times New Roman"/>
          <w:i/>
          <w:iCs/>
          <w:sz w:val="20"/>
          <w:szCs w:val="20"/>
          <w:lang w:val="en-GB"/>
        </w:rPr>
        <w:t>powerControlOffset</w:t>
      </w:r>
      <w:proofErr w:type="spellEnd"/>
      <w:r w:rsidRPr="006B7CB3">
        <w:rPr>
          <w:rFonts w:ascii="Times New Roman" w:eastAsia="SimSun" w:hAnsi="Times New Roman" w:cs="Times New Roman"/>
          <w:i/>
          <w:iCs/>
          <w:sz w:val="20"/>
          <w:szCs w:val="20"/>
          <w:lang w:val="en-GB"/>
        </w:rPr>
        <w:t xml:space="preserve"> </w:t>
      </w:r>
      <w:r w:rsidRPr="006B7CB3">
        <w:rPr>
          <w:rFonts w:ascii="Times New Roman" w:eastAsia="SimSun" w:hAnsi="Times New Roman" w:cs="Times New Roman"/>
          <w:sz w:val="20"/>
          <w:szCs w:val="20"/>
          <w:lang w:val="en-GB"/>
        </w:rPr>
        <w:t xml:space="preserve">of the CSI-RS resource, given in Clause 5.2.2.3.1, and </w:t>
      </w:r>
      <w:r w:rsidRPr="006B7CB3">
        <w:rPr>
          <w:rFonts w:ascii="Times New Roman" w:eastAsia="Microsoft YaHei" w:hAnsi="Times New Roman" w:cs="Times New Roman"/>
          <w:i/>
          <w:iCs/>
          <w:sz w:val="20"/>
          <w:szCs w:val="20"/>
          <w:lang w:val="en-GB"/>
        </w:rPr>
        <w:t>[</w:t>
      </w:r>
      <w:proofErr w:type="spellStart"/>
      <w:r w:rsidRPr="006B7CB3">
        <w:rPr>
          <w:rFonts w:ascii="Times New Roman" w:eastAsia="Microsoft YaHei" w:hAnsi="Times New Roman" w:cs="Times New Roman"/>
          <w:i/>
          <w:iCs/>
          <w:sz w:val="20"/>
          <w:szCs w:val="20"/>
          <w:lang w:val="en-GB"/>
        </w:rPr>
        <w:t>powerOffset</w:t>
      </w:r>
      <w:proofErr w:type="spellEnd"/>
      <w:r w:rsidRPr="006B7CB3">
        <w:rPr>
          <w:rFonts w:ascii="Times New Roman" w:eastAsia="Microsoft YaHei" w:hAnsi="Times New Roman" w:cs="Times New Roman"/>
          <w:i/>
          <w:iCs/>
          <w:sz w:val="20"/>
          <w:szCs w:val="20"/>
          <w:lang w:val="en-GB"/>
        </w:rPr>
        <w:t>]</w:t>
      </w:r>
      <w:r w:rsidRPr="006B7CB3">
        <w:rPr>
          <w:rFonts w:ascii="Times New Roman" w:eastAsia="Microsoft YaHei" w:hAnsi="Times New Roman" w:cs="Times New Roman"/>
          <w:sz w:val="20"/>
          <w:szCs w:val="20"/>
          <w:lang w:val="en-GB"/>
        </w:rPr>
        <w:t>, where the difference</w:t>
      </w:r>
      <w:r w:rsidRPr="006B7CB3">
        <w:rPr>
          <w:rFonts w:ascii="Times New Roman" w:eastAsia="Microsoft YaHei" w:hAnsi="Times New Roman" w:cs="Times New Roman"/>
          <w:i/>
          <w:iCs/>
          <w:sz w:val="20"/>
          <w:szCs w:val="20"/>
          <w:lang w:val="en-GB"/>
        </w:rPr>
        <w:t xml:space="preserve"> </w:t>
      </w:r>
      <w:r w:rsidRPr="006B7CB3">
        <w:rPr>
          <w:rFonts w:ascii="Times New Roman" w:eastAsia="Microsoft YaHei" w:hAnsi="Times New Roman" w:cs="Times New Roman"/>
          <w:sz w:val="20"/>
          <w:szCs w:val="20"/>
          <w:lang w:val="en-GB"/>
        </w:rPr>
        <w:t>is expected to take one of the values that can be configured for</w:t>
      </w:r>
      <w:r w:rsidRPr="006B7CB3">
        <w:rPr>
          <w:rFonts w:ascii="Times New Roman" w:eastAsia="Microsoft YaHei" w:hAnsi="Times New Roman" w:cs="Times New Roman"/>
          <w:i/>
          <w:iCs/>
          <w:sz w:val="20"/>
          <w:szCs w:val="20"/>
          <w:lang w:val="en-GB"/>
        </w:rPr>
        <w:t xml:space="preserve"> </w:t>
      </w:r>
      <w:proofErr w:type="spellStart"/>
      <w:r w:rsidRPr="006B7CB3">
        <w:rPr>
          <w:rFonts w:ascii="Times New Roman" w:eastAsia="Microsoft YaHei" w:hAnsi="Times New Roman" w:cs="Times New Roman"/>
          <w:i/>
          <w:iCs/>
          <w:sz w:val="20"/>
          <w:szCs w:val="20"/>
          <w:lang w:val="en-GB"/>
        </w:rPr>
        <w:t>powerControlOffset</w:t>
      </w:r>
      <w:proofErr w:type="spellEnd"/>
      <w:r w:rsidRPr="006B7CB3">
        <w:rPr>
          <w:rFonts w:ascii="Times New Roman" w:eastAsia="Microsoft YaHei" w:hAnsi="Times New Roman" w:cs="Times New Roman"/>
          <w:i/>
          <w:iCs/>
          <w:sz w:val="20"/>
          <w:szCs w:val="20"/>
          <w:lang w:val="en-GB"/>
        </w:rPr>
        <w:t xml:space="preserve"> </w:t>
      </w:r>
      <w:r w:rsidRPr="006B7CB3">
        <w:rPr>
          <w:rFonts w:ascii="Times New Roman" w:eastAsia="Microsoft YaHei" w:hAnsi="Times New Roman" w:cs="Times New Roman"/>
          <w:sz w:val="20"/>
          <w:szCs w:val="20"/>
          <w:lang w:val="en-GB"/>
        </w:rPr>
        <w:t xml:space="preserve">of the CSI-RS resource, given in Clause 5.2.2.3.1, and is also expected to take a value that is no larger than the value of </w:t>
      </w:r>
      <w:proofErr w:type="spellStart"/>
      <w:r w:rsidRPr="006B7CB3">
        <w:rPr>
          <w:rFonts w:ascii="Times New Roman" w:eastAsia="Microsoft YaHei" w:hAnsi="Times New Roman" w:cs="Times New Roman"/>
          <w:i/>
          <w:iCs/>
          <w:sz w:val="20"/>
          <w:szCs w:val="20"/>
          <w:lang w:val="en-GB"/>
        </w:rPr>
        <w:t>powerControlOffset</w:t>
      </w:r>
      <w:proofErr w:type="spellEnd"/>
      <w:r w:rsidRPr="006B7CB3">
        <w:rPr>
          <w:rFonts w:ascii="Times New Roman" w:eastAsia="Microsoft YaHei" w:hAnsi="Times New Roman" w:cs="Times New Roman"/>
          <w:i/>
          <w:iCs/>
          <w:sz w:val="20"/>
          <w:szCs w:val="20"/>
          <w:lang w:val="en-GB"/>
        </w:rPr>
        <w:t>.</w:t>
      </w:r>
    </w:p>
    <w:p w14:paraId="6E1A1C27" w14:textId="77777777" w:rsidR="006B7CB3" w:rsidRPr="00E123FC" w:rsidRDefault="006B7CB3" w:rsidP="006B7CB3">
      <w:pPr>
        <w:pStyle w:val="BodyText"/>
        <w:jc w:val="center"/>
        <w:rPr>
          <w:color w:val="FF0000"/>
          <w:sz w:val="20"/>
          <w:szCs w:val="20"/>
        </w:rPr>
      </w:pPr>
      <w:r w:rsidRPr="00886F89">
        <w:rPr>
          <w:color w:val="FF0000"/>
          <w:sz w:val="20"/>
          <w:szCs w:val="20"/>
        </w:rPr>
        <w:lastRenderedPageBreak/>
        <w:t>*** Unchanged text omitted ***</w:t>
      </w:r>
    </w:p>
    <w:p w14:paraId="7AB70185" w14:textId="0ADFDFBF" w:rsidR="006B7CB3" w:rsidRDefault="006B7CB3" w:rsidP="006B7CB3">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49974920" w14:textId="77777777" w:rsidR="00813F63" w:rsidRDefault="00813F63" w:rsidP="006B7CB3">
      <w:pPr>
        <w:pStyle w:val="BodyText"/>
        <w:rPr>
          <w:sz w:val="20"/>
          <w:szCs w:val="20"/>
          <w:highlight w:val="yellow"/>
        </w:rPr>
      </w:pPr>
    </w:p>
    <w:p w14:paraId="40BDACB1" w14:textId="7C5899FE" w:rsidR="00902A51" w:rsidRDefault="00902A51" w:rsidP="00902A51">
      <w:pPr>
        <w:pStyle w:val="Heading2"/>
      </w:pPr>
      <w:r>
        <w:t>Issue #</w:t>
      </w:r>
      <w:r w:rsidR="00AF3FDB">
        <w:t>7</w:t>
      </w:r>
      <w:r>
        <w:t>: Alignment of “Sub-report” terminology</w:t>
      </w:r>
    </w:p>
    <w:p w14:paraId="4796DCE4" w14:textId="3CBB2699" w:rsidR="00902A51" w:rsidRPr="00B2490E" w:rsidRDefault="00902A51" w:rsidP="00902A51">
      <w:pPr>
        <w:pStyle w:val="Proposal"/>
      </w:pPr>
      <w:bookmarkStart w:id="57" w:name="_Toc149751054"/>
      <w:r w:rsidRPr="00574895">
        <w:t>Support TP#</w:t>
      </w:r>
      <w:r w:rsidR="00AF3FDB">
        <w:t>5</w:t>
      </w:r>
      <w:r w:rsidRPr="00574895">
        <w:t xml:space="preserve"> for 38</w:t>
      </w:r>
      <w:r>
        <w:t>.214, Sections 5.2.3 and 5.2.4</w:t>
      </w:r>
      <w:bookmarkEnd w:id="57"/>
    </w:p>
    <w:p w14:paraId="01A4E176" w14:textId="77777777" w:rsidR="00902A51" w:rsidRPr="00F56567" w:rsidRDefault="00902A51"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Reason for changes</w:t>
      </w:r>
    </w:p>
    <w:p w14:paraId="2D6A1C0C" w14:textId="77777777" w:rsidR="00902A51" w:rsidRPr="00F56567" w:rsidRDefault="00902A51"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Terminology of CSIs between 38.214 and 38.212 is misaligned for the description of CSI Part 2 </w:t>
      </w:r>
      <w:proofErr w:type="gramStart"/>
      <w:r w:rsidRPr="00F56567">
        <w:rPr>
          <w:rFonts w:ascii="Times New Roman" w:hAnsi="Times New Roman" w:cs="Times New Roman"/>
          <w:sz w:val="20"/>
          <w:szCs w:val="20"/>
        </w:rPr>
        <w:t>omission</w:t>
      </w:r>
      <w:proofErr w:type="gramEnd"/>
    </w:p>
    <w:p w14:paraId="5AC2CA55" w14:textId="77777777" w:rsidR="00902A51" w:rsidRPr="00F56567" w:rsidRDefault="00902A51"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Summary of changes</w:t>
      </w:r>
    </w:p>
    <w:p w14:paraId="7DD8F947" w14:textId="77777777" w:rsidR="00902A51" w:rsidRPr="00F56567" w:rsidRDefault="00902A51"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Change “CSIs” in 38.214 to “CSI sub-reports”</w:t>
      </w:r>
    </w:p>
    <w:p w14:paraId="07E00B96" w14:textId="77777777" w:rsidR="00902A51" w:rsidRPr="00F56567" w:rsidRDefault="00902A51"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Consequences if not </w:t>
      </w:r>
      <w:proofErr w:type="gramStart"/>
      <w:r w:rsidRPr="00F56567">
        <w:rPr>
          <w:rFonts w:ascii="Times New Roman" w:hAnsi="Times New Roman" w:cs="Times New Roman"/>
          <w:sz w:val="20"/>
          <w:szCs w:val="20"/>
        </w:rPr>
        <w:t>approved</w:t>
      </w:r>
      <w:proofErr w:type="gramEnd"/>
    </w:p>
    <w:p w14:paraId="39293775" w14:textId="77777777" w:rsidR="00902A51" w:rsidRPr="00F56567" w:rsidRDefault="00902A51"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Inconsistent terminology between different specifications for description of CSI Part 2 omission</w:t>
      </w:r>
    </w:p>
    <w:p w14:paraId="7D4165A8" w14:textId="77777777" w:rsidR="00902A51" w:rsidRPr="00CF3245" w:rsidRDefault="00902A51" w:rsidP="00902A51">
      <w:pPr>
        <w:pStyle w:val="BodyText"/>
        <w:spacing w:after="0"/>
        <w:rPr>
          <w:rFonts w:ascii="Times New Roman" w:hAnsi="Times New Roman" w:cs="Times New Roman"/>
        </w:rPr>
      </w:pPr>
    </w:p>
    <w:p w14:paraId="50E5DC49" w14:textId="7BC494F8" w:rsidR="00902A51" w:rsidRPr="00886F89" w:rsidRDefault="00902A51" w:rsidP="00902A51">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sidR="00AF3FDB">
        <w:rPr>
          <w:sz w:val="20"/>
          <w:szCs w:val="20"/>
          <w:highlight w:val="yellow"/>
        </w:rPr>
        <w:t>5</w:t>
      </w:r>
      <w:r w:rsidRPr="00574895">
        <w:rPr>
          <w:sz w:val="20"/>
          <w:szCs w:val="20"/>
          <w:highlight w:val="yellow"/>
        </w:rPr>
        <w:t xml:space="preserve">) for </w:t>
      </w:r>
      <w:r w:rsidRPr="00886F89">
        <w:rPr>
          <w:sz w:val="20"/>
          <w:szCs w:val="20"/>
          <w:highlight w:val="yellow"/>
        </w:rPr>
        <w:t>38.</w:t>
      </w:r>
      <w:r>
        <w:rPr>
          <w:sz w:val="20"/>
          <w:szCs w:val="20"/>
          <w:highlight w:val="yellow"/>
        </w:rPr>
        <w:t>214</w:t>
      </w:r>
      <w:r w:rsidRPr="00886F89">
        <w:rPr>
          <w:sz w:val="20"/>
          <w:szCs w:val="20"/>
          <w:highlight w:val="yellow"/>
        </w:rPr>
        <w:t xml:space="preserve">, Section </w:t>
      </w:r>
      <w:r>
        <w:rPr>
          <w:sz w:val="20"/>
          <w:szCs w:val="20"/>
          <w:highlight w:val="yellow"/>
        </w:rPr>
        <w:t>5.2.3 and 5.2.4</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1D40B8E9" w14:textId="77777777" w:rsidR="00902A51" w:rsidRDefault="00902A51" w:rsidP="00902A51">
      <w:pPr>
        <w:pStyle w:val="BodyText"/>
        <w:jc w:val="center"/>
        <w:rPr>
          <w:color w:val="FF0000"/>
          <w:sz w:val="20"/>
          <w:szCs w:val="20"/>
        </w:rPr>
      </w:pPr>
      <w:r w:rsidRPr="00886F89">
        <w:rPr>
          <w:color w:val="FF0000"/>
          <w:sz w:val="20"/>
          <w:szCs w:val="20"/>
        </w:rPr>
        <w:t>*** Unchanged text omitted ***</w:t>
      </w:r>
    </w:p>
    <w:p w14:paraId="570274B2" w14:textId="77777777" w:rsidR="00902A51" w:rsidRDefault="00902A51" w:rsidP="00902A51">
      <w:pPr>
        <w:pStyle w:val="BodyText"/>
        <w:rPr>
          <w:sz w:val="28"/>
          <w:szCs w:val="28"/>
        </w:rPr>
      </w:pPr>
      <w:bookmarkStart w:id="58" w:name="_Toc11352132"/>
      <w:bookmarkStart w:id="59" w:name="_Toc20318022"/>
      <w:bookmarkStart w:id="60" w:name="_Toc27299920"/>
      <w:bookmarkStart w:id="61" w:name="_Toc29673191"/>
      <w:bookmarkStart w:id="62" w:name="_Toc29673332"/>
      <w:bookmarkStart w:id="63" w:name="_Toc29674325"/>
      <w:bookmarkStart w:id="64" w:name="_Toc36645555"/>
      <w:bookmarkStart w:id="65" w:name="_Toc45810600"/>
      <w:bookmarkStart w:id="66" w:name="_Toc130409802"/>
      <w:r w:rsidRPr="00F90765">
        <w:rPr>
          <w:sz w:val="28"/>
          <w:szCs w:val="28"/>
        </w:rPr>
        <w:t>5.2.3</w:t>
      </w:r>
      <w:r w:rsidRPr="00F90765">
        <w:rPr>
          <w:sz w:val="28"/>
          <w:szCs w:val="28"/>
        </w:rPr>
        <w:tab/>
        <w:t xml:space="preserve">CSI reporting using </w:t>
      </w:r>
      <w:proofErr w:type="gramStart"/>
      <w:r w:rsidRPr="00F90765">
        <w:rPr>
          <w:sz w:val="28"/>
          <w:szCs w:val="28"/>
        </w:rPr>
        <w:t>PUSCH</w:t>
      </w:r>
      <w:bookmarkEnd w:id="58"/>
      <w:bookmarkEnd w:id="59"/>
      <w:bookmarkEnd w:id="60"/>
      <w:bookmarkEnd w:id="61"/>
      <w:bookmarkEnd w:id="62"/>
      <w:bookmarkEnd w:id="63"/>
      <w:bookmarkEnd w:id="64"/>
      <w:bookmarkEnd w:id="65"/>
      <w:bookmarkEnd w:id="66"/>
      <w:proofErr w:type="gramEnd"/>
    </w:p>
    <w:p w14:paraId="1443B765" w14:textId="77777777" w:rsidR="00902A51" w:rsidRDefault="00902A51" w:rsidP="00902A51">
      <w:pPr>
        <w:pStyle w:val="BodyText"/>
        <w:jc w:val="center"/>
        <w:rPr>
          <w:color w:val="FF0000"/>
          <w:sz w:val="20"/>
          <w:szCs w:val="20"/>
        </w:rPr>
      </w:pPr>
      <w:r w:rsidRPr="00886F89">
        <w:rPr>
          <w:color w:val="FF0000"/>
          <w:sz w:val="20"/>
          <w:szCs w:val="20"/>
        </w:rPr>
        <w:t>*** Unchanged text omitted ***</w:t>
      </w:r>
    </w:p>
    <w:p w14:paraId="04DF524C" w14:textId="77777777" w:rsidR="00902A51" w:rsidRPr="00576FFE" w:rsidRDefault="00902A51" w:rsidP="00902A51">
      <w:pPr>
        <w:spacing w:after="180"/>
        <w:rPr>
          <w:rFonts w:ascii="Times New Roman" w:eastAsia="SimSun" w:hAnsi="Times New Roman" w:cs="Times New Roman"/>
          <w:color w:val="000000"/>
          <w:sz w:val="20"/>
          <w:szCs w:val="20"/>
          <w:lang w:val="en-GB"/>
        </w:rPr>
      </w:pPr>
      <w:r w:rsidRPr="00576FFE">
        <w:rPr>
          <w:rFonts w:ascii="Times New Roman" w:eastAsia="SimSun" w:hAnsi="Times New Roman" w:cs="Times New Roman"/>
          <w:color w:val="000000"/>
          <w:sz w:val="20"/>
          <w:szCs w:val="20"/>
          <w:lang w:val="en-GB"/>
        </w:rPr>
        <w:t>For both Type I and Type II reports configured for PUCCH but transmitted on PUSCH, the determination of the payload for CSI part 1 and CSI part 2 follows that of PUCCH as described in Clause 5.2.4.</w:t>
      </w:r>
    </w:p>
    <w:p w14:paraId="0664CE5B" w14:textId="77777777" w:rsidR="00902A51" w:rsidRPr="00576FFE" w:rsidRDefault="00902A51" w:rsidP="00902A51">
      <w:pPr>
        <w:spacing w:after="180"/>
        <w:rPr>
          <w:rFonts w:ascii="Times New Roman" w:eastAsia="SimSun" w:hAnsi="Times New Roman" w:cs="Times New Roman"/>
          <w:color w:val="000000"/>
          <w:sz w:val="20"/>
          <w:szCs w:val="20"/>
          <w:lang w:val="en-GB"/>
        </w:rPr>
      </w:pPr>
      <w:r w:rsidRPr="00576FFE">
        <w:rPr>
          <w:rFonts w:ascii="Times New Roman" w:eastAsia="SimSun" w:hAnsi="Times New Roman" w:cs="Times New Roman"/>
          <w:color w:val="000000"/>
          <w:sz w:val="20"/>
          <w:szCs w:val="20"/>
          <w:lang w:val="en-GB"/>
        </w:rPr>
        <w:t xml:space="preserve">When CSI reporting on PUSCH comprises two parts, the UE may omit a portion of the Part 2 CSI. Omission of Part 2 CSI is according to the priority order shown in Table 5.2.3-1, where </w:t>
      </w:r>
      <w:r w:rsidR="00035F40" w:rsidRPr="00576FFE">
        <w:rPr>
          <w:rFonts w:ascii="Times New Roman" w:eastAsia="SimSun" w:hAnsi="Times New Roman" w:cs="Times New Roman"/>
          <w:noProof/>
          <w:color w:val="000000"/>
          <w:position w:val="-14"/>
          <w:sz w:val="20"/>
          <w:szCs w:val="20"/>
          <w:lang w:val="en-GB"/>
        </w:rPr>
        <w:object w:dxaOrig="440" w:dyaOrig="280" w14:anchorId="4D449A86">
          <v:shape id="_x0000_i1043" type="#_x0000_t75" alt="" style="width:22.1pt;height:14.25pt;mso-width-percent:0;mso-height-percent:0;mso-width-percent:0;mso-height-percent:0" o:ole="">
            <v:imagedata r:id="rId39" o:title=""/>
          </v:shape>
          <o:OLEObject Type="Embed" ProgID="Equation.DSMT4" ShapeID="_x0000_i1043" DrawAspect="Content" ObjectID="_1760517688" r:id="rId40"/>
        </w:object>
      </w:r>
      <w:r w:rsidRPr="00576FFE">
        <w:rPr>
          <w:rFonts w:ascii="Times New Roman" w:eastAsia="SimSun" w:hAnsi="Times New Roman" w:cs="Times New Roman"/>
          <w:color w:val="000000"/>
          <w:sz w:val="20"/>
          <w:szCs w:val="20"/>
          <w:lang w:val="en-GB"/>
        </w:rPr>
        <w:t xml:space="preserve"> is the number of CSI reports configured to be carried on the PUSCH. Priority 0 is the highest priority and priority </w:t>
      </w:r>
      <w:r w:rsidR="00035F40" w:rsidRPr="00576FFE">
        <w:rPr>
          <w:rFonts w:ascii="Times New Roman" w:eastAsia="SimSun" w:hAnsi="Times New Roman" w:cs="Times New Roman"/>
          <w:noProof/>
          <w:color w:val="000000"/>
          <w:position w:val="-14"/>
          <w:sz w:val="20"/>
          <w:szCs w:val="20"/>
          <w:lang w:val="en-GB"/>
        </w:rPr>
        <w:object w:dxaOrig="570" w:dyaOrig="280" w14:anchorId="5BE8E2FD">
          <v:shape id="_x0000_i1044" type="#_x0000_t75" alt="" style="width:28.5pt;height:14.25pt;mso-width-percent:0;mso-height-percent:0;mso-width-percent:0;mso-height-percent:0" o:ole="">
            <v:imagedata r:id="rId41" o:title=""/>
          </v:shape>
          <o:OLEObject Type="Embed" ProgID="Equation.DSMT4" ShapeID="_x0000_i1044" DrawAspect="Content" ObjectID="_1760517689" r:id="rId42"/>
        </w:object>
      </w:r>
      <w:r w:rsidRPr="00576FFE">
        <w:rPr>
          <w:rFonts w:ascii="Times New Roman" w:eastAsia="SimSun" w:hAnsi="Times New Roman" w:cs="Times New Roman"/>
          <w:color w:val="000000"/>
          <w:sz w:val="20"/>
          <w:szCs w:val="20"/>
          <w:lang w:val="en-GB"/>
        </w:rPr>
        <w:t xml:space="preserve"> is the lowest priority and the CSI report </w:t>
      </w:r>
      <w:r w:rsidRPr="00576FFE">
        <w:rPr>
          <w:rFonts w:ascii="Times New Roman" w:eastAsia="SimSun" w:hAnsi="Times New Roman" w:cs="Times New Roman"/>
          <w:i/>
          <w:color w:val="000000"/>
          <w:sz w:val="20"/>
          <w:szCs w:val="20"/>
          <w:lang w:val="en-GB"/>
        </w:rPr>
        <w:t>n</w:t>
      </w:r>
      <w:r w:rsidRPr="00576FFE">
        <w:rPr>
          <w:rFonts w:ascii="Times New Roman" w:eastAsia="SimSun" w:hAnsi="Times New Roman" w:cs="Times New Roman"/>
          <w:color w:val="000000"/>
          <w:sz w:val="20"/>
          <w:szCs w:val="20"/>
          <w:lang w:val="en-GB"/>
        </w:rPr>
        <w:t xml:space="preserve"> corresponds to the CSI report with the </w:t>
      </w:r>
      <w:r w:rsidRPr="00576FFE">
        <w:rPr>
          <w:rFonts w:ascii="Times New Roman" w:eastAsia="SimSun" w:hAnsi="Times New Roman" w:cs="Times New Roman"/>
          <w:i/>
          <w:color w:val="000000"/>
          <w:sz w:val="20"/>
          <w:szCs w:val="20"/>
          <w:lang w:val="en-GB"/>
        </w:rPr>
        <w:t>n</w:t>
      </w:r>
      <w:r w:rsidRPr="00576FFE">
        <w:rPr>
          <w:rFonts w:ascii="Times New Roman" w:eastAsia="SimSun" w:hAnsi="Times New Roman" w:cs="Times New Roman"/>
          <w:color w:val="000000"/>
          <w:sz w:val="20"/>
          <w:szCs w:val="20"/>
          <w:lang w:val="en-GB"/>
        </w:rPr>
        <w:t xml:space="preserve">th smallest </w:t>
      </w:r>
      <w:proofErr w:type="spellStart"/>
      <w:r w:rsidRPr="00576FFE">
        <w:rPr>
          <w:rFonts w:ascii="Times New Roman" w:eastAsia="SimSun" w:hAnsi="Times New Roman" w:cs="Times New Roman"/>
          <w:color w:val="000000"/>
          <w:sz w:val="20"/>
          <w:szCs w:val="20"/>
          <w:lang w:val="en-GB"/>
        </w:rPr>
        <w:t>Pri</w:t>
      </w:r>
      <w:r w:rsidRPr="00576FFE">
        <w:rPr>
          <w:rFonts w:ascii="Times New Roman" w:eastAsia="SimSun" w:hAnsi="Times New Roman" w:cs="Times New Roman"/>
          <w:color w:val="000000"/>
          <w:sz w:val="20"/>
          <w:szCs w:val="20"/>
          <w:vertAlign w:val="subscript"/>
          <w:lang w:val="en-GB"/>
        </w:rPr>
        <w:t>i,CSI</w:t>
      </w:r>
      <w:proofErr w:type="spellEnd"/>
      <w:r w:rsidRPr="00576FFE">
        <w:rPr>
          <w:rFonts w:ascii="Times New Roman" w:eastAsia="SimSun" w:hAnsi="Times New Roman" w:cs="Times New Roman"/>
          <w:color w:val="000000"/>
          <w:sz w:val="20"/>
          <w:szCs w:val="20"/>
          <w:lang w:val="en-GB"/>
        </w:rPr>
        <w:t>(</w:t>
      </w:r>
      <w:proofErr w:type="spellStart"/>
      <w:r w:rsidRPr="00576FFE">
        <w:rPr>
          <w:rFonts w:ascii="Times New Roman" w:eastAsia="SimSun" w:hAnsi="Times New Roman" w:cs="Times New Roman"/>
          <w:i/>
          <w:color w:val="000000"/>
          <w:sz w:val="20"/>
          <w:szCs w:val="20"/>
          <w:lang w:val="en-GB"/>
        </w:rPr>
        <w:t>y,k,c,s</w:t>
      </w:r>
      <w:proofErr w:type="spellEnd"/>
      <w:r w:rsidRPr="00576FFE">
        <w:rPr>
          <w:rFonts w:ascii="Times New Roman" w:eastAsia="SimSun" w:hAnsi="Times New Roman" w:cs="Times New Roman"/>
          <w:color w:val="000000"/>
          <w:sz w:val="20"/>
          <w:szCs w:val="20"/>
          <w:lang w:val="en-GB"/>
        </w:rPr>
        <w:t xml:space="preserve">) value among the </w:t>
      </w:r>
      <w:r w:rsidR="00035F40" w:rsidRPr="00576FFE">
        <w:rPr>
          <w:rFonts w:ascii="Times New Roman" w:eastAsia="SimSun" w:hAnsi="Times New Roman" w:cs="Times New Roman"/>
          <w:noProof/>
          <w:color w:val="000000"/>
          <w:position w:val="-14"/>
          <w:sz w:val="20"/>
          <w:szCs w:val="20"/>
          <w:lang w:val="en-GB"/>
        </w:rPr>
        <w:object w:dxaOrig="440" w:dyaOrig="280" w14:anchorId="1058FBB9">
          <v:shape id="_x0000_i1045" type="#_x0000_t75" alt="" style="width:22.1pt;height:14.25pt;mso-width-percent:0;mso-height-percent:0;mso-width-percent:0;mso-height-percent:0" o:ole="">
            <v:imagedata r:id="rId39" o:title=""/>
          </v:shape>
          <o:OLEObject Type="Embed" ProgID="Equation.DSMT4" ShapeID="_x0000_i1045" DrawAspect="Content" ObjectID="_1760517690" r:id="rId43"/>
        </w:object>
      </w:r>
      <w:r w:rsidRPr="00576FFE">
        <w:rPr>
          <w:rFonts w:ascii="Times New Roman" w:eastAsia="SimSun" w:hAnsi="Times New Roman" w:cs="Times New Roman"/>
          <w:color w:val="000000"/>
          <w:sz w:val="20"/>
          <w:szCs w:val="20"/>
          <w:lang w:val="en-GB"/>
        </w:rPr>
        <w:t xml:space="preserve"> CSI reports as defined in Clause 5.2.5. The subbands for a given CSI report </w:t>
      </w:r>
      <w:r w:rsidRPr="00576FFE">
        <w:rPr>
          <w:rFonts w:ascii="Times New Roman" w:eastAsia="SimSun" w:hAnsi="Times New Roman" w:cs="Times New Roman"/>
          <w:i/>
          <w:color w:val="000000"/>
          <w:sz w:val="20"/>
          <w:szCs w:val="20"/>
          <w:lang w:val="en-GB"/>
        </w:rPr>
        <w:t>n</w:t>
      </w:r>
      <w:r w:rsidRPr="00576FFE">
        <w:rPr>
          <w:rFonts w:ascii="Times New Roman" w:eastAsia="SimSun" w:hAnsi="Times New Roman" w:cs="Times New Roman"/>
          <w:color w:val="000000"/>
          <w:sz w:val="20"/>
          <w:szCs w:val="20"/>
          <w:lang w:val="en-GB"/>
        </w:rPr>
        <w:t xml:space="preserve"> indicated by the higher layer parameter </w:t>
      </w:r>
      <w:proofErr w:type="spellStart"/>
      <w:r w:rsidRPr="00576FFE">
        <w:rPr>
          <w:rFonts w:ascii="Times New Roman" w:eastAsia="SimSun" w:hAnsi="Times New Roman" w:cs="Times New Roman"/>
          <w:i/>
          <w:color w:val="000000"/>
          <w:sz w:val="20"/>
          <w:szCs w:val="20"/>
          <w:lang w:val="en-GB"/>
        </w:rPr>
        <w:t>csi-ReportingBand</w:t>
      </w:r>
      <w:proofErr w:type="spellEnd"/>
      <w:r w:rsidRPr="00576FFE">
        <w:rPr>
          <w:rFonts w:ascii="Times New Roman" w:eastAsia="SimSun" w:hAnsi="Times New Roman" w:cs="Times New Roman"/>
          <w:color w:val="000000"/>
          <w:sz w:val="20"/>
          <w:szCs w:val="20"/>
          <w:lang w:val="en-GB"/>
        </w:rPr>
        <w:t xml:space="preserve"> with value '1' are numbered continuously in increasing order with the lowest subband of </w:t>
      </w:r>
      <w:proofErr w:type="spellStart"/>
      <w:r w:rsidRPr="00576FFE">
        <w:rPr>
          <w:rFonts w:ascii="Times New Roman" w:eastAsia="SimSun" w:hAnsi="Times New Roman" w:cs="Times New Roman"/>
          <w:i/>
          <w:color w:val="000000"/>
          <w:sz w:val="20"/>
          <w:szCs w:val="20"/>
          <w:lang w:val="en-GB"/>
        </w:rPr>
        <w:t>csi-ReportingBand</w:t>
      </w:r>
      <w:proofErr w:type="spellEnd"/>
      <w:r w:rsidRPr="00576FFE">
        <w:rPr>
          <w:rFonts w:ascii="Times New Roman" w:eastAsia="SimSun" w:hAnsi="Times New Roman" w:cs="Times New Roman"/>
          <w:color w:val="000000"/>
          <w:sz w:val="20"/>
          <w:szCs w:val="20"/>
          <w:lang w:val="en-GB"/>
        </w:rPr>
        <w:t xml:space="preserve"> with value set to '1' as subband 0. When omitting Part 2 CSI information for a particular priority level, the UE shall omit </w:t>
      </w:r>
      <w:proofErr w:type="gramStart"/>
      <w:r w:rsidRPr="00576FFE">
        <w:rPr>
          <w:rFonts w:ascii="Times New Roman" w:eastAsia="SimSun" w:hAnsi="Times New Roman" w:cs="Times New Roman"/>
          <w:color w:val="000000"/>
          <w:sz w:val="20"/>
          <w:szCs w:val="20"/>
          <w:lang w:val="en-GB"/>
        </w:rPr>
        <w:t>all of</w:t>
      </w:r>
      <w:proofErr w:type="gramEnd"/>
      <w:r w:rsidRPr="00576FFE">
        <w:rPr>
          <w:rFonts w:ascii="Times New Roman" w:eastAsia="SimSun" w:hAnsi="Times New Roman" w:cs="Times New Roman"/>
          <w:color w:val="000000"/>
          <w:sz w:val="20"/>
          <w:szCs w:val="20"/>
          <w:lang w:val="en-GB"/>
        </w:rPr>
        <w:t xml:space="preserve"> the information at that priority level, except when the corresponding CSI report contains multiple </w:t>
      </w:r>
      <w:r w:rsidRPr="00576FFE">
        <w:rPr>
          <w:rFonts w:ascii="Times New Roman" w:eastAsia="SimSun" w:hAnsi="Times New Roman" w:cs="Times New Roman"/>
          <w:strike/>
          <w:color w:val="FF0000"/>
          <w:sz w:val="20"/>
          <w:szCs w:val="20"/>
          <w:lang w:val="en-GB"/>
        </w:rPr>
        <w:t>Part 2</w:t>
      </w:r>
      <w:r w:rsidRPr="00576FFE">
        <w:rPr>
          <w:rFonts w:ascii="Times New Roman" w:eastAsia="SimSun" w:hAnsi="Times New Roman" w:cs="Times New Roman"/>
          <w:color w:val="FF0000"/>
          <w:sz w:val="20"/>
          <w:szCs w:val="20"/>
          <w:lang w:val="en-GB"/>
        </w:rPr>
        <w:t xml:space="preserve"> </w:t>
      </w:r>
      <w:r w:rsidRPr="00576FFE">
        <w:rPr>
          <w:rFonts w:ascii="Times New Roman" w:eastAsia="SimSun" w:hAnsi="Times New Roman" w:cs="Times New Roman"/>
          <w:color w:val="000000"/>
          <w:sz w:val="20"/>
          <w:szCs w:val="20"/>
          <w:lang w:val="en-GB"/>
        </w:rPr>
        <w:t>CSI</w:t>
      </w:r>
      <w:r w:rsidRPr="00576FFE">
        <w:rPr>
          <w:rFonts w:ascii="Times New Roman" w:eastAsia="SimSun" w:hAnsi="Times New Roman" w:cs="Times New Roman"/>
          <w:strike/>
          <w:color w:val="FF0000"/>
          <w:sz w:val="20"/>
          <w:szCs w:val="20"/>
          <w:lang w:val="en-GB"/>
        </w:rPr>
        <w:t>s</w:t>
      </w:r>
      <w:r w:rsidRPr="00576FFE">
        <w:rPr>
          <w:rFonts w:ascii="Times New Roman" w:eastAsia="SimSun" w:hAnsi="Times New Roman" w:cs="Times New Roman"/>
          <w:color w:val="000000"/>
          <w:sz w:val="20"/>
          <w:szCs w:val="20"/>
          <w:lang w:val="en-GB"/>
        </w:rPr>
        <w:t xml:space="preserve"> </w:t>
      </w:r>
      <w:r>
        <w:rPr>
          <w:rFonts w:ascii="Times New Roman" w:eastAsia="SimSun" w:hAnsi="Times New Roman" w:cs="Times New Roman"/>
          <w:color w:val="FF0000"/>
          <w:sz w:val="20"/>
          <w:szCs w:val="20"/>
          <w:lang w:val="en-GB"/>
        </w:rPr>
        <w:t xml:space="preserve">sub-reports with Part 2 </w:t>
      </w:r>
      <w:r w:rsidRPr="00576FFE">
        <w:rPr>
          <w:rFonts w:ascii="Times New Roman" w:eastAsia="SimSun" w:hAnsi="Times New Roman" w:cs="Times New Roman"/>
          <w:color w:val="000000"/>
          <w:sz w:val="20"/>
          <w:szCs w:val="20"/>
          <w:lang w:val="en-GB"/>
        </w:rPr>
        <w:t xml:space="preserve">each </w:t>
      </w:r>
      <w:r w:rsidRPr="00576FFE">
        <w:rPr>
          <w:rFonts w:ascii="Times New Roman" w:eastAsia="SimSun" w:hAnsi="Times New Roman" w:cs="Times New Roman"/>
          <w:strike/>
          <w:color w:val="FF0000"/>
          <w:sz w:val="20"/>
          <w:szCs w:val="20"/>
          <w:lang w:val="en-GB"/>
        </w:rPr>
        <w:t>of which</w:t>
      </w:r>
      <w:r w:rsidRPr="00576FFE">
        <w:rPr>
          <w:rFonts w:ascii="Times New Roman" w:eastAsia="SimSun" w:hAnsi="Times New Roman" w:cs="Times New Roman"/>
          <w:color w:val="FF0000"/>
          <w:sz w:val="20"/>
          <w:szCs w:val="20"/>
          <w:lang w:val="en-GB"/>
        </w:rPr>
        <w:t xml:space="preserve"> </w:t>
      </w:r>
      <w:r w:rsidRPr="00576FFE">
        <w:rPr>
          <w:rFonts w:ascii="Times New Roman" w:eastAsia="SimSun" w:hAnsi="Times New Roman" w:cs="Times New Roman"/>
          <w:color w:val="000000"/>
          <w:sz w:val="20"/>
          <w:szCs w:val="20"/>
          <w:lang w:val="en-GB"/>
        </w:rPr>
        <w:t xml:space="preserve">corresponding to a sub-configuration from a list of sub-configurations </w:t>
      </w:r>
      <w:r w:rsidRPr="00576FFE">
        <w:rPr>
          <w:rFonts w:ascii="Times New Roman" w:eastAsia="SimSun" w:hAnsi="Times New Roman" w:cs="Times New Roman"/>
          <w:color w:val="000000"/>
          <w:sz w:val="20"/>
          <w:szCs w:val="20"/>
        </w:rPr>
        <w:t xml:space="preserve">contained in the </w:t>
      </w:r>
      <w:r w:rsidRPr="00576FFE">
        <w:rPr>
          <w:rFonts w:ascii="Times New Roman" w:eastAsia="SimSun" w:hAnsi="Times New Roman" w:cs="Times New Roman"/>
          <w:i/>
          <w:iCs/>
          <w:color w:val="000000"/>
          <w:sz w:val="20"/>
          <w:szCs w:val="20"/>
        </w:rPr>
        <w:t>CSI-</w:t>
      </w:r>
      <w:proofErr w:type="spellStart"/>
      <w:r w:rsidRPr="00576FFE">
        <w:rPr>
          <w:rFonts w:ascii="Times New Roman" w:eastAsia="SimSun" w:hAnsi="Times New Roman" w:cs="Times New Roman"/>
          <w:i/>
          <w:iCs/>
          <w:color w:val="000000"/>
          <w:sz w:val="20"/>
          <w:szCs w:val="20"/>
        </w:rPr>
        <w:t>ReportConfig</w:t>
      </w:r>
      <w:proofErr w:type="spellEnd"/>
      <w:r w:rsidRPr="00576FFE">
        <w:rPr>
          <w:rFonts w:ascii="Times New Roman" w:eastAsia="SimSun" w:hAnsi="Times New Roman" w:cs="Times New Roman"/>
          <w:color w:val="000000"/>
          <w:sz w:val="20"/>
          <w:szCs w:val="20"/>
        </w:rPr>
        <w:t xml:space="preserve"> as described in Clause 5.2.1.1</w:t>
      </w:r>
      <w:r w:rsidRPr="00576FFE">
        <w:rPr>
          <w:rFonts w:ascii="Times New Roman" w:eastAsia="SimSun" w:hAnsi="Times New Roman" w:cs="Times New Roman"/>
          <w:color w:val="000000"/>
          <w:sz w:val="20"/>
          <w:szCs w:val="20"/>
          <w:lang w:val="en-GB"/>
        </w:rPr>
        <w:t xml:space="preserve">. </w:t>
      </w:r>
    </w:p>
    <w:p w14:paraId="644D3AFE" w14:textId="77777777" w:rsidR="00902A51" w:rsidRDefault="00902A51" w:rsidP="00902A51">
      <w:pPr>
        <w:pStyle w:val="BodyText"/>
        <w:jc w:val="center"/>
        <w:rPr>
          <w:color w:val="FF0000"/>
          <w:sz w:val="20"/>
          <w:szCs w:val="20"/>
        </w:rPr>
      </w:pPr>
      <w:r w:rsidRPr="00886F89">
        <w:rPr>
          <w:color w:val="FF0000"/>
          <w:sz w:val="20"/>
          <w:szCs w:val="20"/>
        </w:rPr>
        <w:t>*** Unchanged text omitted ***</w:t>
      </w:r>
    </w:p>
    <w:p w14:paraId="01DD1C7C" w14:textId="77777777" w:rsidR="00902A51" w:rsidRPr="000D0B85" w:rsidRDefault="00902A51" w:rsidP="00902A51">
      <w:pPr>
        <w:spacing w:after="180"/>
        <w:ind w:left="568" w:hanging="284"/>
        <w:rPr>
          <w:rFonts w:ascii="Times New Roman" w:eastAsia="SimSun" w:hAnsi="Times New Roman" w:cs="Times New Roman"/>
          <w:sz w:val="20"/>
          <w:szCs w:val="20"/>
        </w:rPr>
      </w:pPr>
      <w:bookmarkStart w:id="67" w:name="_Hlk145428220"/>
      <w:r w:rsidRPr="000D0B85">
        <w:rPr>
          <w:rFonts w:ascii="Times New Roman" w:eastAsia="SimSun" w:hAnsi="Times New Roman" w:cs="Times New Roman"/>
          <w:sz w:val="20"/>
          <w:szCs w:val="20"/>
        </w:rPr>
        <w:t>-</w:t>
      </w:r>
      <w:r w:rsidRPr="000D0B85">
        <w:rPr>
          <w:rFonts w:ascii="Times New Roman" w:eastAsia="SimSun" w:hAnsi="Times New Roman" w:cs="Times New Roman"/>
          <w:sz w:val="20"/>
          <w:szCs w:val="20"/>
        </w:rPr>
        <w:tab/>
      </w:r>
      <w:r w:rsidRPr="000D0B85">
        <w:rPr>
          <w:rFonts w:ascii="Times New Roman" w:eastAsia="SimSun" w:hAnsi="Times New Roman" w:cs="Times New Roman"/>
          <w:sz w:val="20"/>
          <w:szCs w:val="20"/>
          <w:lang w:val="en-GB"/>
        </w:rPr>
        <w:t xml:space="preserve">For a Reporting Setting for which the </w:t>
      </w:r>
      <w:r w:rsidRPr="000D0B85">
        <w:rPr>
          <w:rFonts w:ascii="Times New Roman" w:eastAsia="SimSun" w:hAnsi="Times New Roman" w:cs="Times New Roman"/>
          <w:i/>
          <w:iCs/>
          <w:sz w:val="20"/>
          <w:szCs w:val="20"/>
          <w:lang w:val="en-GB"/>
        </w:rPr>
        <w:t>CSI-</w:t>
      </w:r>
      <w:proofErr w:type="spellStart"/>
      <w:r w:rsidRPr="000D0B85">
        <w:rPr>
          <w:rFonts w:ascii="Times New Roman" w:eastAsia="SimSun" w:hAnsi="Times New Roman" w:cs="Times New Roman"/>
          <w:i/>
          <w:iCs/>
          <w:sz w:val="20"/>
          <w:szCs w:val="20"/>
          <w:lang w:val="en-GB"/>
        </w:rPr>
        <w:t>ReportConfig</w:t>
      </w:r>
      <w:proofErr w:type="spellEnd"/>
      <w:r w:rsidRPr="000D0B85">
        <w:rPr>
          <w:rFonts w:ascii="Times New Roman" w:eastAsia="SimSun" w:hAnsi="Times New Roman" w:cs="Times New Roman"/>
          <w:sz w:val="20"/>
          <w:szCs w:val="20"/>
          <w:lang w:val="en-GB"/>
        </w:rPr>
        <w:t xml:space="preserve"> contains a list of sub-configurations</w:t>
      </w:r>
      <w:r w:rsidRPr="000D0B85">
        <w:rPr>
          <w:rFonts w:ascii="Times New Roman" w:eastAsia="SimSun" w:hAnsi="Times New Roman" w:cs="Times New Roman"/>
          <w:sz w:val="20"/>
          <w:szCs w:val="20"/>
        </w:rPr>
        <w:t xml:space="preserve"> provided by the higher layer parameter [</w:t>
      </w:r>
      <w:proofErr w:type="spellStart"/>
      <w:r w:rsidRPr="000D0B85">
        <w:rPr>
          <w:rFonts w:ascii="Times New Roman" w:eastAsia="SimSun" w:hAnsi="Times New Roman" w:cs="Times New Roman"/>
          <w:i/>
          <w:iCs/>
          <w:sz w:val="20"/>
          <w:szCs w:val="20"/>
        </w:rPr>
        <w:t>csi</w:t>
      </w:r>
      <w:proofErr w:type="spellEnd"/>
      <w:r w:rsidRPr="000D0B85">
        <w:rPr>
          <w:rFonts w:ascii="Times New Roman" w:eastAsia="SimSun" w:hAnsi="Times New Roman" w:cs="Times New Roman"/>
          <w:i/>
          <w:iCs/>
          <w:sz w:val="20"/>
          <w:szCs w:val="20"/>
          <w:lang w:val="en-GB"/>
        </w:rPr>
        <w:t>-Report</w:t>
      </w:r>
      <w:r w:rsidRPr="000D0B85">
        <w:rPr>
          <w:rFonts w:ascii="Times New Roman" w:eastAsia="SimSun" w:hAnsi="Times New Roman" w:cs="Times New Roman"/>
          <w:i/>
          <w:iCs/>
          <w:sz w:val="20"/>
          <w:szCs w:val="20"/>
        </w:rPr>
        <w:t>Sub</w:t>
      </w:r>
      <w:r w:rsidRPr="000D0B85">
        <w:rPr>
          <w:rFonts w:ascii="Times New Roman" w:eastAsia="SimSun" w:hAnsi="Times New Roman" w:cs="Times New Roman"/>
          <w:i/>
          <w:iCs/>
          <w:sz w:val="20"/>
          <w:szCs w:val="20"/>
          <w:lang w:val="en-GB"/>
        </w:rPr>
        <w:t>Config</w:t>
      </w:r>
      <w:r w:rsidRPr="000D0B85">
        <w:rPr>
          <w:rFonts w:ascii="Times New Roman" w:eastAsia="SimSun" w:hAnsi="Times New Roman" w:cs="Times New Roman"/>
          <w:i/>
          <w:iCs/>
          <w:sz w:val="20"/>
          <w:szCs w:val="20"/>
        </w:rPr>
        <w:t>List</w:t>
      </w:r>
      <w:r w:rsidRPr="000D0B85">
        <w:rPr>
          <w:rFonts w:ascii="Times New Roman" w:eastAsia="SimSun" w:hAnsi="Times New Roman" w:cs="Times New Roman"/>
          <w:sz w:val="20"/>
          <w:szCs w:val="20"/>
        </w:rPr>
        <w:t>]</w:t>
      </w:r>
      <w:r w:rsidRPr="000D0B85">
        <w:rPr>
          <w:rFonts w:ascii="Times New Roman" w:eastAsia="SimSun" w:hAnsi="Times New Roman" w:cs="Times New Roman"/>
          <w:sz w:val="20"/>
          <w:szCs w:val="20"/>
          <w:lang w:val="en-GB"/>
        </w:rPr>
        <w:t>,</w:t>
      </w:r>
      <w:r w:rsidRPr="000D0B85">
        <w:rPr>
          <w:rFonts w:ascii="Times New Roman" w:eastAsia="SimSun" w:hAnsi="Times New Roman" w:cs="Times New Roman"/>
          <w:sz w:val="20"/>
          <w:szCs w:val="20"/>
        </w:rPr>
        <w:t xml:space="preserve"> for a corresponding CSI report </w:t>
      </w:r>
      <m:oMath>
        <m:r>
          <w:rPr>
            <w:rFonts w:ascii="Cambria Math" w:eastAsia="SimSun" w:hAnsi="Cambria Math" w:cs="Times New Roman"/>
            <w:sz w:val="20"/>
            <w:szCs w:val="20"/>
          </w:rPr>
          <m:t>n</m:t>
        </m:r>
      </m:oMath>
      <w:r w:rsidRPr="000D0B85">
        <w:rPr>
          <w:rFonts w:ascii="Times New Roman" w:eastAsia="SimSun" w:hAnsi="Times New Roman" w:cs="Times New Roman"/>
          <w:sz w:val="20"/>
          <w:szCs w:val="20"/>
        </w:rPr>
        <w:t xml:space="preserve"> which contains one or more CSI</w:t>
      </w:r>
      <w:r w:rsidRPr="000D0B85">
        <w:rPr>
          <w:rFonts w:ascii="Times New Roman" w:eastAsia="SimSun" w:hAnsi="Times New Roman" w:cs="Times New Roman"/>
          <w:strike/>
          <w:color w:val="FF0000"/>
          <w:sz w:val="20"/>
          <w:szCs w:val="20"/>
        </w:rPr>
        <w:t>s</w:t>
      </w:r>
      <w:r>
        <w:rPr>
          <w:rFonts w:ascii="Times New Roman" w:eastAsia="SimSun" w:hAnsi="Times New Roman" w:cs="Times New Roman"/>
          <w:sz w:val="20"/>
          <w:szCs w:val="20"/>
        </w:rPr>
        <w:t xml:space="preserve"> </w:t>
      </w:r>
      <w:r w:rsidRPr="000D0B85">
        <w:rPr>
          <w:rFonts w:ascii="Times New Roman" w:eastAsia="SimSun" w:hAnsi="Times New Roman" w:cs="Times New Roman"/>
          <w:color w:val="FF0000"/>
          <w:sz w:val="20"/>
          <w:szCs w:val="20"/>
        </w:rPr>
        <w:t>sub-reports</w:t>
      </w:r>
      <w:r w:rsidRPr="000D0B85">
        <w:rPr>
          <w:rFonts w:ascii="Times New Roman" w:eastAsia="SimSun" w:hAnsi="Times New Roman" w:cs="Times New Roman"/>
          <w:sz w:val="20"/>
          <w:szCs w:val="20"/>
        </w:rPr>
        <w:t>, omission of Part 2 CSI is done at a sub-configuration level within the same priority level defined by Table 5.2.3-1 where a sub-configuration with an index, provided by [</w:t>
      </w:r>
      <w:proofErr w:type="spellStart"/>
      <w:r w:rsidRPr="000D0B85">
        <w:rPr>
          <w:rFonts w:ascii="Times New Roman" w:eastAsia="SimSun" w:hAnsi="Times New Roman" w:cs="Times New Roman"/>
          <w:i/>
          <w:iCs/>
          <w:sz w:val="20"/>
          <w:szCs w:val="20"/>
        </w:rPr>
        <w:t>csi-ReportSubConfigID</w:t>
      </w:r>
      <w:proofErr w:type="spellEnd"/>
      <w:r w:rsidRPr="000D0B85">
        <w:rPr>
          <w:rFonts w:ascii="Times New Roman" w:eastAsia="SimSun" w:hAnsi="Times New Roman" w:cs="Times New Roman"/>
          <w:sz w:val="20"/>
          <w:szCs w:val="20"/>
        </w:rPr>
        <w:t>], with lower value has higher priority.</w:t>
      </w:r>
      <w:bookmarkEnd w:id="67"/>
    </w:p>
    <w:p w14:paraId="1A9A7E57" w14:textId="77777777" w:rsidR="00902A51" w:rsidRDefault="00902A51" w:rsidP="00902A51">
      <w:pPr>
        <w:pStyle w:val="BodyText"/>
        <w:jc w:val="center"/>
        <w:rPr>
          <w:color w:val="FF0000"/>
          <w:sz w:val="20"/>
          <w:szCs w:val="20"/>
        </w:rPr>
      </w:pPr>
      <w:r w:rsidRPr="00886F89">
        <w:rPr>
          <w:color w:val="FF0000"/>
          <w:sz w:val="20"/>
          <w:szCs w:val="20"/>
        </w:rPr>
        <w:t>*** Unchanged text omitted ***</w:t>
      </w:r>
    </w:p>
    <w:p w14:paraId="33ED996A" w14:textId="77777777" w:rsidR="00902A51" w:rsidRPr="00F90765" w:rsidRDefault="00902A51" w:rsidP="00902A51">
      <w:pPr>
        <w:pStyle w:val="BodyText"/>
        <w:rPr>
          <w:sz w:val="28"/>
          <w:szCs w:val="28"/>
        </w:rPr>
      </w:pPr>
      <w:bookmarkStart w:id="68" w:name="_Toc11352133"/>
      <w:bookmarkStart w:id="69" w:name="_Toc20318023"/>
      <w:bookmarkStart w:id="70" w:name="_Toc27299921"/>
      <w:bookmarkStart w:id="71" w:name="_Toc29673192"/>
      <w:bookmarkStart w:id="72" w:name="_Toc29673333"/>
      <w:bookmarkStart w:id="73" w:name="_Toc29674326"/>
      <w:bookmarkStart w:id="74" w:name="_Toc36645556"/>
      <w:bookmarkStart w:id="75" w:name="_Toc45810601"/>
      <w:bookmarkStart w:id="76" w:name="_Toc130409803"/>
      <w:r w:rsidRPr="00F90765">
        <w:rPr>
          <w:sz w:val="28"/>
          <w:szCs w:val="28"/>
        </w:rPr>
        <w:t>5.2.4</w:t>
      </w:r>
      <w:r w:rsidRPr="00F90765">
        <w:rPr>
          <w:sz w:val="28"/>
          <w:szCs w:val="28"/>
        </w:rPr>
        <w:tab/>
        <w:t xml:space="preserve">CSI reporting using </w:t>
      </w:r>
      <w:proofErr w:type="gramStart"/>
      <w:r w:rsidRPr="00F90765">
        <w:rPr>
          <w:sz w:val="28"/>
          <w:szCs w:val="28"/>
        </w:rPr>
        <w:t>PUCCH</w:t>
      </w:r>
      <w:bookmarkEnd w:id="68"/>
      <w:bookmarkEnd w:id="69"/>
      <w:bookmarkEnd w:id="70"/>
      <w:bookmarkEnd w:id="71"/>
      <w:bookmarkEnd w:id="72"/>
      <w:bookmarkEnd w:id="73"/>
      <w:bookmarkEnd w:id="74"/>
      <w:bookmarkEnd w:id="75"/>
      <w:bookmarkEnd w:id="76"/>
      <w:proofErr w:type="gramEnd"/>
    </w:p>
    <w:p w14:paraId="3D233EC4" w14:textId="77777777" w:rsidR="00902A51" w:rsidRDefault="00902A51" w:rsidP="00902A51">
      <w:pPr>
        <w:pStyle w:val="BodyText"/>
        <w:jc w:val="center"/>
        <w:rPr>
          <w:color w:val="FF0000"/>
          <w:sz w:val="20"/>
          <w:szCs w:val="20"/>
        </w:rPr>
      </w:pPr>
      <w:r w:rsidRPr="00886F89">
        <w:rPr>
          <w:color w:val="FF0000"/>
          <w:sz w:val="20"/>
          <w:szCs w:val="20"/>
        </w:rPr>
        <w:t>*** Unchanged text omitted ***</w:t>
      </w:r>
    </w:p>
    <w:p w14:paraId="0C2BB515" w14:textId="77777777" w:rsidR="00902A51" w:rsidRPr="000D0B85" w:rsidRDefault="00902A51" w:rsidP="00902A51">
      <w:pPr>
        <w:spacing w:after="180"/>
        <w:rPr>
          <w:rFonts w:ascii="Times New Roman" w:eastAsia="SimSun" w:hAnsi="Times New Roman" w:cs="Times New Roman"/>
          <w:sz w:val="20"/>
          <w:szCs w:val="20"/>
          <w:lang w:val="en-GB"/>
        </w:rPr>
      </w:pPr>
      <w:r w:rsidRPr="000D0B85">
        <w:rPr>
          <w:rFonts w:ascii="Times New Roman" w:eastAsia="SimSun" w:hAnsi="Times New Roman" w:cs="Times New Roman"/>
          <w:sz w:val="20"/>
          <w:szCs w:val="20"/>
          <w:lang w:val="en-GB"/>
        </w:rPr>
        <w:t xml:space="preserve">If any of the CSI reports consist of two parts, the UE may omit a portion of Part 2 CSI. Omission of Part 2 CSI is according to the priority order shown in Table 5.2.3-1. For a Reporting Setting for which the </w:t>
      </w:r>
      <w:r w:rsidRPr="000D0B85">
        <w:rPr>
          <w:rFonts w:ascii="Times New Roman" w:eastAsia="SimSun" w:hAnsi="Times New Roman" w:cs="Times New Roman"/>
          <w:i/>
          <w:iCs/>
          <w:sz w:val="20"/>
          <w:szCs w:val="20"/>
          <w:lang w:val="en-GB"/>
        </w:rPr>
        <w:t>CSI-</w:t>
      </w:r>
      <w:proofErr w:type="spellStart"/>
      <w:r w:rsidRPr="000D0B85">
        <w:rPr>
          <w:rFonts w:ascii="Times New Roman" w:eastAsia="SimSun" w:hAnsi="Times New Roman" w:cs="Times New Roman"/>
          <w:i/>
          <w:iCs/>
          <w:sz w:val="20"/>
          <w:szCs w:val="20"/>
          <w:lang w:val="en-GB"/>
        </w:rPr>
        <w:t>ReportConfig</w:t>
      </w:r>
      <w:proofErr w:type="spellEnd"/>
      <w:r w:rsidRPr="000D0B85">
        <w:rPr>
          <w:rFonts w:ascii="Times New Roman" w:eastAsia="SimSun" w:hAnsi="Times New Roman" w:cs="Times New Roman"/>
          <w:sz w:val="20"/>
          <w:szCs w:val="20"/>
          <w:lang w:val="en-GB"/>
        </w:rPr>
        <w:t xml:space="preserve"> contains a list of sub-configurations</w:t>
      </w:r>
      <w:r w:rsidRPr="000D0B85">
        <w:rPr>
          <w:rFonts w:ascii="Times New Roman" w:eastAsia="SimSun" w:hAnsi="Times New Roman" w:cs="Times New Roman"/>
          <w:sz w:val="20"/>
          <w:szCs w:val="20"/>
        </w:rPr>
        <w:t xml:space="preserve"> provided by the higher layer parameter [</w:t>
      </w:r>
      <w:proofErr w:type="spellStart"/>
      <w:r w:rsidRPr="000D0B85">
        <w:rPr>
          <w:rFonts w:ascii="Times New Roman" w:eastAsia="SimSun" w:hAnsi="Times New Roman" w:cs="Times New Roman"/>
          <w:i/>
          <w:iCs/>
          <w:sz w:val="20"/>
          <w:szCs w:val="20"/>
        </w:rPr>
        <w:t>csi</w:t>
      </w:r>
      <w:proofErr w:type="spellEnd"/>
      <w:r w:rsidRPr="000D0B85">
        <w:rPr>
          <w:rFonts w:ascii="Times New Roman" w:eastAsia="SimSun" w:hAnsi="Times New Roman" w:cs="Times New Roman"/>
          <w:i/>
          <w:iCs/>
          <w:sz w:val="20"/>
          <w:szCs w:val="20"/>
          <w:lang w:val="en-GB"/>
        </w:rPr>
        <w:t>-Report</w:t>
      </w:r>
      <w:r w:rsidRPr="000D0B85">
        <w:rPr>
          <w:rFonts w:ascii="Times New Roman" w:eastAsia="SimSun" w:hAnsi="Times New Roman" w:cs="Times New Roman"/>
          <w:i/>
          <w:iCs/>
          <w:sz w:val="20"/>
          <w:szCs w:val="20"/>
        </w:rPr>
        <w:t>Sub</w:t>
      </w:r>
      <w:r w:rsidRPr="000D0B85">
        <w:rPr>
          <w:rFonts w:ascii="Times New Roman" w:eastAsia="SimSun" w:hAnsi="Times New Roman" w:cs="Times New Roman"/>
          <w:i/>
          <w:iCs/>
          <w:sz w:val="20"/>
          <w:szCs w:val="20"/>
          <w:lang w:val="en-GB"/>
        </w:rPr>
        <w:t>Config</w:t>
      </w:r>
      <w:r w:rsidRPr="000D0B85">
        <w:rPr>
          <w:rFonts w:ascii="Times New Roman" w:eastAsia="SimSun" w:hAnsi="Times New Roman" w:cs="Times New Roman"/>
          <w:i/>
          <w:iCs/>
          <w:sz w:val="20"/>
          <w:szCs w:val="20"/>
        </w:rPr>
        <w:t>List</w:t>
      </w:r>
      <w:r w:rsidRPr="000D0B85">
        <w:rPr>
          <w:rFonts w:ascii="Times New Roman" w:eastAsia="SimSun" w:hAnsi="Times New Roman" w:cs="Times New Roman"/>
          <w:sz w:val="20"/>
          <w:szCs w:val="20"/>
        </w:rPr>
        <w:t>]</w:t>
      </w:r>
      <w:r w:rsidRPr="000D0B85">
        <w:rPr>
          <w:rFonts w:ascii="Times New Roman" w:eastAsia="SimSun" w:hAnsi="Times New Roman" w:cs="Times New Roman"/>
          <w:sz w:val="20"/>
          <w:szCs w:val="20"/>
          <w:lang w:val="en-GB"/>
        </w:rPr>
        <w:t>,</w:t>
      </w:r>
      <w:r w:rsidRPr="000D0B85">
        <w:rPr>
          <w:rFonts w:ascii="Times New Roman" w:eastAsia="SimSun" w:hAnsi="Times New Roman" w:cs="Times New Roman"/>
          <w:sz w:val="20"/>
          <w:szCs w:val="20"/>
        </w:rPr>
        <w:t xml:space="preserve"> for a given CSI report which contains one or more CSI</w:t>
      </w:r>
      <w:r w:rsidRPr="000D0B85">
        <w:rPr>
          <w:rFonts w:ascii="Times New Roman" w:eastAsia="SimSun" w:hAnsi="Times New Roman" w:cs="Times New Roman"/>
          <w:strike/>
          <w:color w:val="FF0000"/>
          <w:sz w:val="20"/>
          <w:szCs w:val="20"/>
        </w:rPr>
        <w:t>s</w:t>
      </w:r>
      <w:r>
        <w:rPr>
          <w:rFonts w:ascii="Times New Roman" w:eastAsia="SimSun" w:hAnsi="Times New Roman" w:cs="Times New Roman"/>
          <w:sz w:val="20"/>
          <w:szCs w:val="20"/>
        </w:rPr>
        <w:t xml:space="preserve"> </w:t>
      </w:r>
      <w:r w:rsidRPr="000D0B85">
        <w:rPr>
          <w:rFonts w:ascii="Times New Roman" w:eastAsia="SimSun" w:hAnsi="Times New Roman" w:cs="Times New Roman"/>
          <w:color w:val="FF0000"/>
          <w:sz w:val="20"/>
          <w:szCs w:val="20"/>
        </w:rPr>
        <w:t>sub-reports</w:t>
      </w:r>
      <w:r w:rsidRPr="000D0B85">
        <w:rPr>
          <w:rFonts w:ascii="Times New Roman" w:eastAsia="SimSun" w:hAnsi="Times New Roman" w:cs="Times New Roman"/>
          <w:sz w:val="20"/>
          <w:szCs w:val="20"/>
        </w:rPr>
        <w:t xml:space="preserve">, omission of Part 2 CSI is defined in Clause 5.2.3. </w:t>
      </w:r>
      <w:r w:rsidRPr="000D0B85">
        <w:rPr>
          <w:rFonts w:ascii="Times New Roman" w:eastAsia="SimSun" w:hAnsi="Times New Roman" w:cs="Times New Roman"/>
          <w:sz w:val="20"/>
          <w:szCs w:val="20"/>
          <w:lang w:val="en-GB"/>
        </w:rPr>
        <w:t xml:space="preserve">Part 2 CSI is omitted beginning with the lowest priority level until the Part 2 CSI code rate is less or equal to the one configured by </w:t>
      </w:r>
      <w:r w:rsidRPr="000D0B85">
        <w:rPr>
          <w:rFonts w:ascii="Times New Roman" w:eastAsia="SimSun" w:hAnsi="Times New Roman" w:cs="Times New Roman" w:hint="eastAsia"/>
          <w:sz w:val="20"/>
          <w:szCs w:val="20"/>
          <w:lang w:val="en-GB"/>
        </w:rPr>
        <w:t xml:space="preserve">higher layer parameter </w:t>
      </w:r>
      <w:proofErr w:type="spellStart"/>
      <w:r w:rsidRPr="000D0B85">
        <w:rPr>
          <w:rFonts w:ascii="Times New Roman" w:eastAsia="SimSun" w:hAnsi="Times New Roman" w:cs="Times New Roman"/>
          <w:i/>
          <w:sz w:val="20"/>
          <w:szCs w:val="20"/>
          <w:lang w:val="en-GB"/>
        </w:rPr>
        <w:t>maxCodeRate</w:t>
      </w:r>
      <w:proofErr w:type="spellEnd"/>
      <w:r w:rsidRPr="000D0B85">
        <w:rPr>
          <w:rFonts w:ascii="Times New Roman" w:eastAsia="SimSun" w:hAnsi="Times New Roman" w:cs="Times New Roman"/>
          <w:sz w:val="20"/>
          <w:szCs w:val="20"/>
          <w:lang w:val="en-GB"/>
        </w:rPr>
        <w:t>.</w:t>
      </w:r>
    </w:p>
    <w:p w14:paraId="03CE8BDF" w14:textId="77777777" w:rsidR="00902A51" w:rsidRPr="00E123FC" w:rsidRDefault="00902A51" w:rsidP="00902A51">
      <w:pPr>
        <w:pStyle w:val="BodyText"/>
        <w:jc w:val="center"/>
        <w:rPr>
          <w:color w:val="FF0000"/>
          <w:sz w:val="20"/>
          <w:szCs w:val="20"/>
        </w:rPr>
      </w:pPr>
      <w:r w:rsidRPr="00886F89">
        <w:rPr>
          <w:color w:val="FF0000"/>
          <w:sz w:val="20"/>
          <w:szCs w:val="20"/>
        </w:rPr>
        <w:lastRenderedPageBreak/>
        <w:t>*** Unchanged text omitted ***</w:t>
      </w:r>
    </w:p>
    <w:p w14:paraId="25D8A80E" w14:textId="77777777" w:rsidR="00902A51" w:rsidRDefault="00902A51" w:rsidP="00902A51">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2FA6BEF0" w14:textId="431DE4A8" w:rsidR="00576FFE" w:rsidRPr="00325914" w:rsidRDefault="00576FFE" w:rsidP="00576FFE">
      <w:pPr>
        <w:pStyle w:val="Heading2"/>
        <w:rPr>
          <w:rFonts w:cs="Arial"/>
        </w:rPr>
      </w:pPr>
      <w:r w:rsidRPr="00325914">
        <w:rPr>
          <w:rFonts w:cs="Arial"/>
        </w:rPr>
        <w:t>Issue #</w:t>
      </w:r>
      <w:r w:rsidR="00AF3FDB">
        <w:rPr>
          <w:rFonts w:cs="Arial"/>
        </w:rPr>
        <w:t>8</w:t>
      </w:r>
      <w:r w:rsidRPr="00325914">
        <w:rPr>
          <w:rFonts w:cs="Arial"/>
        </w:rPr>
        <w:t>:</w:t>
      </w:r>
      <w:r w:rsidR="00325914">
        <w:rPr>
          <w:rFonts w:cs="Arial"/>
        </w:rPr>
        <w:t xml:space="preserve"> CSI Reference Resource</w:t>
      </w:r>
    </w:p>
    <w:p w14:paraId="226F397D" w14:textId="7D0750CD" w:rsidR="008B228E" w:rsidRDefault="008B228E" w:rsidP="00325914">
      <w:pPr>
        <w:rPr>
          <w:rFonts w:ascii="Times" w:eastAsia="Batang" w:hAnsi="Times" w:cs="Times New Roman"/>
          <w:b/>
          <w:sz w:val="20"/>
          <w:u w:val="single"/>
          <w:lang w:val="en-GB"/>
        </w:rPr>
      </w:pPr>
      <w:r>
        <w:rPr>
          <w:rFonts w:ascii="Arial" w:hAnsi="Arial" w:cs="Arial"/>
          <w:lang w:val="en-GB" w:eastAsia="ja-JP"/>
        </w:rPr>
        <w:t xml:space="preserve">The </w:t>
      </w:r>
      <w:proofErr w:type="spellStart"/>
      <w:r>
        <w:rPr>
          <w:rFonts w:ascii="Arial" w:hAnsi="Arial" w:cs="Arial"/>
          <w:lang w:val="en-GB" w:eastAsia="ja-JP"/>
        </w:rPr>
        <w:t>Chaiman’s</w:t>
      </w:r>
      <w:proofErr w:type="spellEnd"/>
      <w:r>
        <w:rPr>
          <w:rFonts w:ascii="Arial" w:hAnsi="Arial" w:cs="Arial"/>
          <w:lang w:val="en-GB" w:eastAsia="ja-JP"/>
        </w:rPr>
        <w:t xml:space="preserve"> notes from</w:t>
      </w:r>
      <w:r w:rsidRPr="00831300">
        <w:rPr>
          <w:rFonts w:ascii="Arial" w:hAnsi="Arial" w:cs="Arial"/>
          <w:lang w:val="en-GB" w:eastAsia="ja-JP"/>
        </w:rPr>
        <w:t xml:space="preserve"> RAN1#114</w:t>
      </w:r>
      <w:r>
        <w:rPr>
          <w:rFonts w:ascii="Arial" w:hAnsi="Arial" w:cs="Arial"/>
          <w:lang w:val="en-GB" w:eastAsia="ja-JP"/>
        </w:rPr>
        <w:t>bis</w:t>
      </w:r>
      <w:r w:rsidRPr="00831300">
        <w:rPr>
          <w:rFonts w:ascii="Arial" w:hAnsi="Arial" w:cs="Arial"/>
          <w:lang w:val="en-GB" w:eastAsia="ja-JP"/>
        </w:rPr>
        <w:t xml:space="preserve">, </w:t>
      </w:r>
      <w:r>
        <w:rPr>
          <w:rFonts w:ascii="Arial" w:hAnsi="Arial" w:cs="Arial"/>
          <w:lang w:val="en-GB" w:eastAsia="ja-JP"/>
        </w:rPr>
        <w:t xml:space="preserve">contain the following </w:t>
      </w:r>
      <w:proofErr w:type="gramStart"/>
      <w:r>
        <w:rPr>
          <w:rFonts w:ascii="Arial" w:hAnsi="Arial" w:cs="Arial"/>
          <w:lang w:val="en-GB" w:eastAsia="ja-JP"/>
        </w:rPr>
        <w:t>guidance</w:t>
      </w:r>
      <w:proofErr w:type="gramEnd"/>
    </w:p>
    <w:p w14:paraId="3DB28E05" w14:textId="2CE9DA7A" w:rsidR="00325914" w:rsidRPr="00325914" w:rsidRDefault="00325914" w:rsidP="00D35C49">
      <w:pPr>
        <w:spacing w:after="0"/>
        <w:ind w:left="567"/>
        <w:rPr>
          <w:rFonts w:ascii="Times" w:eastAsia="Batang" w:hAnsi="Times" w:cs="Times New Roman"/>
          <w:b/>
          <w:sz w:val="20"/>
          <w:lang w:val="en-GB"/>
        </w:rPr>
      </w:pPr>
      <w:r w:rsidRPr="00325914">
        <w:rPr>
          <w:rFonts w:ascii="Times" w:eastAsia="Batang" w:hAnsi="Times" w:cs="Times New Roman"/>
          <w:b/>
          <w:sz w:val="20"/>
          <w:u w:val="single"/>
          <w:lang w:val="en-GB"/>
        </w:rPr>
        <w:t>For RAN1#115</w:t>
      </w:r>
      <w:r w:rsidRPr="00325914">
        <w:rPr>
          <w:rFonts w:ascii="Times" w:eastAsia="Batang" w:hAnsi="Times" w:cs="Times New Roman"/>
          <w:b/>
          <w:sz w:val="20"/>
          <w:lang w:val="en-GB"/>
        </w:rPr>
        <w:t>:</w:t>
      </w:r>
    </w:p>
    <w:p w14:paraId="05FF22EC" w14:textId="77777777" w:rsidR="00325914" w:rsidRPr="00325914" w:rsidRDefault="00325914" w:rsidP="00D35C49">
      <w:pPr>
        <w:spacing w:after="0"/>
        <w:ind w:left="567"/>
        <w:rPr>
          <w:rFonts w:ascii="Times" w:eastAsia="Batang" w:hAnsi="Times" w:cs="Times New Roman"/>
          <w:sz w:val="20"/>
          <w:lang w:val="en-GB"/>
        </w:rPr>
      </w:pPr>
      <w:r w:rsidRPr="00325914">
        <w:rPr>
          <w:rFonts w:ascii="Times" w:eastAsia="Batang" w:hAnsi="Times" w:cs="Times New Roman" w:hint="eastAsia"/>
          <w:sz w:val="20"/>
          <w:lang w:val="en-GB"/>
        </w:rPr>
        <w:t>F</w:t>
      </w:r>
      <w:r w:rsidRPr="00325914">
        <w:rPr>
          <w:rFonts w:ascii="Times" w:eastAsia="Batang" w:hAnsi="Times" w:cs="Times New Roman"/>
          <w:sz w:val="20"/>
          <w:lang w:val="en-GB"/>
        </w:rPr>
        <w:t>urther discuss in the next meeting for the following case:</w:t>
      </w:r>
    </w:p>
    <w:p w14:paraId="27EB67B1" w14:textId="77777777" w:rsidR="00325914" w:rsidRPr="00325914" w:rsidRDefault="00325914" w:rsidP="00D35C49">
      <w:pPr>
        <w:spacing w:after="0"/>
        <w:ind w:left="567"/>
        <w:jc w:val="both"/>
        <w:rPr>
          <w:rFonts w:ascii="Times" w:eastAsia="Batang" w:hAnsi="Times" w:cs="Times New Roman"/>
          <w:sz w:val="20"/>
          <w:lang w:val="en-GB"/>
        </w:rPr>
      </w:pPr>
      <w:r w:rsidRPr="00325914">
        <w:rPr>
          <w:rFonts w:ascii="Times" w:eastAsia="Batang" w:hAnsi="Times" w:cs="Times New Roman" w:hint="eastAsia"/>
          <w:sz w:val="20"/>
          <w:lang w:val="en-GB"/>
        </w:rPr>
        <w:t>A</w:t>
      </w:r>
      <w:r w:rsidRPr="00325914">
        <w:rPr>
          <w:rFonts w:ascii="Times" w:eastAsia="Batang" w:hAnsi="Times" w:cs="Times New Roman"/>
          <w:sz w:val="20"/>
          <w:lang w:val="en-GB"/>
        </w:rPr>
        <w:t xml:space="preserve"> UE configured with CSI report configuration with </w:t>
      </w:r>
      <w:proofErr w:type="gramStart"/>
      <w:r w:rsidRPr="00325914">
        <w:rPr>
          <w:rFonts w:ascii="Times" w:eastAsia="Batang" w:hAnsi="Times" w:cs="Times New Roman"/>
          <w:sz w:val="20"/>
          <w:lang w:val="en-GB"/>
        </w:rPr>
        <w:t>e.g.</w:t>
      </w:r>
      <w:proofErr w:type="gramEnd"/>
      <w:r w:rsidRPr="00325914">
        <w:rPr>
          <w:rFonts w:ascii="Times" w:eastAsia="Batang" w:hAnsi="Times" w:cs="Times New Roman"/>
          <w:sz w:val="20"/>
          <w:lang w:val="en-GB"/>
        </w:rPr>
        <w:t xml:space="preserve"> two sub-configurations (sub-config#1 and sub-config#2), each with e.g. two CSI-RS resources, none of the CSI-RS Tx occasions of sub-config#1 meet the CSI reference resource, i.e. they are later than CSI ref. resource, the UE shall </w:t>
      </w:r>
    </w:p>
    <w:p w14:paraId="0CF5AE5F" w14:textId="77777777" w:rsidR="00325914" w:rsidRPr="00325914" w:rsidRDefault="00325914" w:rsidP="00D35C49">
      <w:pPr>
        <w:numPr>
          <w:ilvl w:val="0"/>
          <w:numId w:val="25"/>
        </w:numPr>
        <w:spacing w:after="0"/>
        <w:ind w:left="1287"/>
        <w:rPr>
          <w:rFonts w:ascii="Times" w:eastAsia="Batang" w:hAnsi="Times" w:cs="Times New Roman"/>
          <w:sz w:val="20"/>
          <w:lang w:val="en-GB"/>
        </w:rPr>
      </w:pPr>
      <w:r w:rsidRPr="00325914">
        <w:rPr>
          <w:rFonts w:ascii="Times" w:eastAsia="Batang" w:hAnsi="Times" w:cs="Times New Roman"/>
          <w:sz w:val="20"/>
          <w:lang w:val="en-GB"/>
        </w:rPr>
        <w:t xml:space="preserve">Alt 1: report the CSI report, according to current </w:t>
      </w:r>
      <w:proofErr w:type="gramStart"/>
      <w:r w:rsidRPr="00325914">
        <w:rPr>
          <w:rFonts w:ascii="Times" w:eastAsia="Batang" w:hAnsi="Times" w:cs="Times New Roman"/>
          <w:sz w:val="20"/>
          <w:lang w:val="en-GB"/>
        </w:rPr>
        <w:t>spec</w:t>
      </w:r>
      <w:proofErr w:type="gramEnd"/>
    </w:p>
    <w:p w14:paraId="482F2769" w14:textId="77777777" w:rsidR="00325914" w:rsidRPr="00325914" w:rsidRDefault="00325914" w:rsidP="00D35C49">
      <w:pPr>
        <w:numPr>
          <w:ilvl w:val="0"/>
          <w:numId w:val="25"/>
        </w:numPr>
        <w:spacing w:after="0"/>
        <w:ind w:left="1287"/>
        <w:rPr>
          <w:rFonts w:ascii="Times" w:eastAsia="Batang" w:hAnsi="Times" w:cs="Times New Roman"/>
          <w:sz w:val="20"/>
          <w:lang w:val="en-GB"/>
        </w:rPr>
      </w:pPr>
      <w:r w:rsidRPr="00325914">
        <w:rPr>
          <w:rFonts w:ascii="Times" w:eastAsia="Batang" w:hAnsi="Times" w:cs="Times New Roman"/>
          <w:sz w:val="20"/>
          <w:lang w:val="en-GB"/>
        </w:rPr>
        <w:t xml:space="preserve">Alt 2: report the CSI sub-report#2 only and drop the CSI sub-report#1 </w:t>
      </w:r>
      <w:proofErr w:type="gramStart"/>
      <w:r w:rsidRPr="00325914">
        <w:rPr>
          <w:rFonts w:ascii="Times" w:eastAsia="Batang" w:hAnsi="Times" w:cs="Times New Roman"/>
          <w:sz w:val="20"/>
          <w:lang w:val="en-GB"/>
        </w:rPr>
        <w:t>only</w:t>
      </w:r>
      <w:proofErr w:type="gramEnd"/>
    </w:p>
    <w:p w14:paraId="5407CA20" w14:textId="77777777" w:rsidR="00325914" w:rsidRPr="00325914" w:rsidRDefault="00325914" w:rsidP="00D35C49">
      <w:pPr>
        <w:numPr>
          <w:ilvl w:val="0"/>
          <w:numId w:val="25"/>
        </w:numPr>
        <w:spacing w:after="0"/>
        <w:ind w:left="1282"/>
        <w:rPr>
          <w:rFonts w:ascii="Times" w:eastAsia="Batang" w:hAnsi="Times" w:cs="Times New Roman"/>
          <w:sz w:val="20"/>
          <w:lang w:val="en-GB"/>
        </w:rPr>
      </w:pPr>
      <w:r w:rsidRPr="00325914">
        <w:rPr>
          <w:rFonts w:ascii="Times" w:eastAsia="Batang" w:hAnsi="Times" w:cs="Times New Roman"/>
          <w:sz w:val="20"/>
          <w:lang w:val="en-GB"/>
        </w:rPr>
        <w:t xml:space="preserve">Alt 3: drop the entire CSI </w:t>
      </w:r>
      <w:proofErr w:type="gramStart"/>
      <w:r w:rsidRPr="00325914">
        <w:rPr>
          <w:rFonts w:ascii="Times" w:eastAsia="Batang" w:hAnsi="Times" w:cs="Times New Roman"/>
          <w:sz w:val="20"/>
          <w:lang w:val="en-GB"/>
        </w:rPr>
        <w:t>report</w:t>
      </w:r>
      <w:proofErr w:type="gramEnd"/>
    </w:p>
    <w:p w14:paraId="08526CD5" w14:textId="0095EC71" w:rsidR="004E4F84" w:rsidRDefault="008B228E" w:rsidP="00D35C49">
      <w:pPr>
        <w:spacing w:before="240"/>
        <w:jc w:val="both"/>
        <w:rPr>
          <w:rFonts w:ascii="Arial" w:hAnsi="Arial" w:cs="Arial"/>
          <w:lang w:val="en-GB" w:eastAsia="ja-JP"/>
        </w:rPr>
      </w:pPr>
      <w:r>
        <w:rPr>
          <w:rFonts w:ascii="Arial" w:hAnsi="Arial" w:cs="Arial"/>
          <w:lang w:val="en-GB" w:eastAsia="ja-JP"/>
        </w:rPr>
        <w:t xml:space="preserve">In our </w:t>
      </w:r>
      <w:r w:rsidR="00DF34EB">
        <w:rPr>
          <w:rFonts w:ascii="Arial" w:hAnsi="Arial" w:cs="Arial"/>
          <w:lang w:val="en-GB" w:eastAsia="ja-JP"/>
        </w:rPr>
        <w:t>view Alt-1 and Alt-3 are sufficient depending on the section of the 38.214 specification is relevant</w:t>
      </w:r>
      <w:r w:rsidR="004E4F84">
        <w:rPr>
          <w:rFonts w:ascii="Arial" w:hAnsi="Arial" w:cs="Arial"/>
          <w:lang w:val="en-GB" w:eastAsia="ja-JP"/>
        </w:rPr>
        <w:t xml:space="preserve">. To clarify the </w:t>
      </w:r>
      <w:proofErr w:type="spellStart"/>
      <w:r w:rsidR="004E4F84">
        <w:rPr>
          <w:rFonts w:ascii="Arial" w:hAnsi="Arial" w:cs="Arial"/>
          <w:lang w:val="en-GB" w:eastAsia="ja-JP"/>
        </w:rPr>
        <w:t>behavior</w:t>
      </w:r>
      <w:proofErr w:type="spellEnd"/>
      <w:r w:rsidR="004E4F84">
        <w:rPr>
          <w:rFonts w:ascii="Arial" w:hAnsi="Arial" w:cs="Arial"/>
          <w:lang w:val="en-GB" w:eastAsia="ja-JP"/>
        </w:rPr>
        <w:t xml:space="preserve"> according to current specifications, we investigate </w:t>
      </w:r>
      <w:r w:rsidR="00CA3769">
        <w:rPr>
          <w:rFonts w:ascii="Arial" w:hAnsi="Arial" w:cs="Arial"/>
          <w:lang w:val="en-GB" w:eastAsia="ja-JP"/>
        </w:rPr>
        <w:t>the various</w:t>
      </w:r>
      <w:r w:rsidR="004E4F84">
        <w:rPr>
          <w:rFonts w:ascii="Arial" w:hAnsi="Arial" w:cs="Arial"/>
          <w:lang w:val="en-GB" w:eastAsia="ja-JP"/>
        </w:rPr>
        <w:t xml:space="preserve"> clauses</w:t>
      </w:r>
      <w:r w:rsidR="00CA3769">
        <w:rPr>
          <w:rFonts w:ascii="Arial" w:hAnsi="Arial" w:cs="Arial"/>
          <w:lang w:val="en-GB" w:eastAsia="ja-JP"/>
        </w:rPr>
        <w:t xml:space="preserve"> in 38.214 related to the CSI reference resource</w:t>
      </w:r>
      <w:r w:rsidR="004E4F84">
        <w:rPr>
          <w:rFonts w:ascii="Arial" w:hAnsi="Arial" w:cs="Arial"/>
          <w:lang w:val="en-GB" w:eastAsia="ja-JP"/>
        </w:rPr>
        <w:t xml:space="preserve"> that are relevant to NES.</w:t>
      </w:r>
      <w:r w:rsidR="00CA3769">
        <w:rPr>
          <w:rFonts w:ascii="Arial" w:hAnsi="Arial" w:cs="Arial"/>
          <w:lang w:val="en-GB" w:eastAsia="ja-JP"/>
        </w:rPr>
        <w:t xml:space="preserve"> We</w:t>
      </w:r>
      <w:r w:rsidR="009C1EF4">
        <w:rPr>
          <w:rFonts w:ascii="Arial" w:hAnsi="Arial" w:cs="Arial"/>
          <w:lang w:val="en-GB" w:eastAsia="ja-JP"/>
        </w:rPr>
        <w:t xml:space="preserve"> consider the above example for Type-2 SD in which the two CSI-RS resources associated with sub-configuration #2 occur </w:t>
      </w:r>
      <w:r w:rsidR="009C1EF4" w:rsidRPr="00927DC8">
        <w:rPr>
          <w:rFonts w:ascii="Arial" w:hAnsi="Arial" w:cs="Arial"/>
          <w:u w:val="single"/>
          <w:lang w:val="en-GB" w:eastAsia="ja-JP"/>
        </w:rPr>
        <w:t>no later</w:t>
      </w:r>
      <w:r w:rsidR="009C1EF4">
        <w:rPr>
          <w:rFonts w:ascii="Arial" w:hAnsi="Arial" w:cs="Arial"/>
          <w:lang w:val="en-GB" w:eastAsia="ja-JP"/>
        </w:rPr>
        <w:t xml:space="preserve"> than the CSI reference resource and the two CSI-RS resources associated with sub-configuration #1 occur </w:t>
      </w:r>
      <w:r w:rsidR="009C1EF4" w:rsidRPr="00927DC8">
        <w:rPr>
          <w:rFonts w:ascii="Arial" w:hAnsi="Arial" w:cs="Arial"/>
          <w:u w:val="single"/>
          <w:lang w:val="en-GB" w:eastAsia="ja-JP"/>
        </w:rPr>
        <w:t>later</w:t>
      </w:r>
      <w:r w:rsidR="009C1EF4">
        <w:rPr>
          <w:rFonts w:ascii="Arial" w:hAnsi="Arial" w:cs="Arial"/>
          <w:lang w:val="en-GB" w:eastAsia="ja-JP"/>
        </w:rPr>
        <w:t xml:space="preserve"> than the CSI reference resource.</w:t>
      </w:r>
    </w:p>
    <w:p w14:paraId="5493AC54" w14:textId="0ED0E991" w:rsidR="00F203A5" w:rsidRDefault="004E4F84" w:rsidP="00F203A5">
      <w:pPr>
        <w:jc w:val="both"/>
        <w:rPr>
          <w:rFonts w:ascii="Arial" w:hAnsi="Arial" w:cs="Arial"/>
          <w:lang w:val="en-GB" w:eastAsia="ja-JP"/>
        </w:rPr>
      </w:pPr>
      <w:r w:rsidRPr="00F203A5">
        <w:rPr>
          <w:rFonts w:ascii="Arial" w:hAnsi="Arial" w:cs="Arial"/>
          <w:noProof/>
          <w:lang w:val="en-GB" w:eastAsia="ja-JP"/>
        </w:rPr>
        <w:lastRenderedPageBreak/>
        <mc:AlternateContent>
          <mc:Choice Requires="wps">
            <w:drawing>
              <wp:anchor distT="45720" distB="45720" distL="114300" distR="114300" simplePos="0" relativeHeight="251658247" behindDoc="0" locked="0" layoutInCell="1" allowOverlap="1" wp14:anchorId="645593FE" wp14:editId="24B41237">
                <wp:simplePos x="0" y="0"/>
                <wp:positionH relativeFrom="margin">
                  <wp:align>right</wp:align>
                </wp:positionH>
                <wp:positionV relativeFrom="paragraph">
                  <wp:posOffset>434047</wp:posOffset>
                </wp:positionV>
                <wp:extent cx="6101715" cy="6394450"/>
                <wp:effectExtent l="0" t="0" r="13335" b="25400"/>
                <wp:wrapTopAndBottom/>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6394450"/>
                        </a:xfrm>
                        <a:prstGeom prst="rect">
                          <a:avLst/>
                        </a:prstGeom>
                        <a:solidFill>
                          <a:srgbClr val="FFFFFF"/>
                        </a:solidFill>
                        <a:ln w="9525">
                          <a:solidFill>
                            <a:srgbClr val="000000"/>
                          </a:solidFill>
                          <a:miter lim="800000"/>
                          <a:headEnd/>
                          <a:tailEnd/>
                        </a:ln>
                      </wps:spPr>
                      <wps:txbx>
                        <w:txbxContent>
                          <w:p w14:paraId="6566819F" w14:textId="0F2FA758" w:rsidR="00F203A5" w:rsidRPr="00F203A5" w:rsidRDefault="00F203A5" w:rsidP="00F203A5">
                            <w:pPr>
                              <w:pStyle w:val="BodyText"/>
                              <w:rPr>
                                <w:sz w:val="28"/>
                                <w:szCs w:val="28"/>
                              </w:rPr>
                            </w:pPr>
                            <w:bookmarkStart w:id="77" w:name="_Toc11352120"/>
                            <w:bookmarkStart w:id="78" w:name="_Toc20318010"/>
                            <w:bookmarkStart w:id="79" w:name="_Toc27299908"/>
                            <w:bookmarkStart w:id="80" w:name="_Toc29673177"/>
                            <w:bookmarkStart w:id="81" w:name="_Toc29673318"/>
                            <w:bookmarkStart w:id="82" w:name="_Toc29674311"/>
                            <w:bookmarkStart w:id="83" w:name="_Toc36645541"/>
                            <w:bookmarkStart w:id="84" w:name="_Toc45810586"/>
                            <w:bookmarkStart w:id="85" w:name="_Toc146791786"/>
                            <w:r w:rsidRPr="00F203A5">
                              <w:rPr>
                                <w:sz w:val="28"/>
                                <w:szCs w:val="28"/>
                              </w:rPr>
                              <w:t>5.2.2</w:t>
                            </w:r>
                            <w:r w:rsidRPr="00F203A5">
                              <w:rPr>
                                <w:sz w:val="28"/>
                                <w:szCs w:val="28"/>
                              </w:rPr>
                              <w:tab/>
                              <w:t>Channel state information</w:t>
                            </w:r>
                            <w:bookmarkEnd w:id="77"/>
                            <w:bookmarkEnd w:id="78"/>
                            <w:bookmarkEnd w:id="79"/>
                            <w:bookmarkEnd w:id="80"/>
                            <w:bookmarkEnd w:id="81"/>
                            <w:bookmarkEnd w:id="82"/>
                            <w:bookmarkEnd w:id="83"/>
                            <w:bookmarkEnd w:id="84"/>
                            <w:bookmarkEnd w:id="85"/>
                          </w:p>
                          <w:p w14:paraId="28878CB3" w14:textId="77777777" w:rsidR="00F203A5" w:rsidRPr="00F203A5" w:rsidRDefault="00F203A5" w:rsidP="00F203A5">
                            <w:pPr>
                              <w:pStyle w:val="BodyText"/>
                              <w:rPr>
                                <w:rFonts w:cs="Times New Roman"/>
                                <w:color w:val="000000"/>
                                <w:szCs w:val="20"/>
                              </w:rPr>
                            </w:pPr>
                            <w:bookmarkStart w:id="86" w:name="_Toc11352121"/>
                            <w:bookmarkStart w:id="87" w:name="_Toc20318011"/>
                            <w:bookmarkStart w:id="88" w:name="_Toc27299909"/>
                            <w:bookmarkStart w:id="89" w:name="_Toc29673178"/>
                            <w:bookmarkStart w:id="90" w:name="_Toc29673319"/>
                            <w:bookmarkStart w:id="91" w:name="_Toc29674312"/>
                            <w:bookmarkStart w:id="92" w:name="_Toc36645542"/>
                            <w:bookmarkStart w:id="93" w:name="_Toc45810587"/>
                            <w:bookmarkStart w:id="94" w:name="_Toc146791787"/>
                            <w:r w:rsidRPr="00F203A5">
                              <w:rPr>
                                <w:rFonts w:cs="Times New Roman"/>
                                <w:color w:val="000000"/>
                                <w:szCs w:val="20"/>
                              </w:rPr>
                              <w:t>5.2.2.1</w:t>
                            </w:r>
                            <w:r w:rsidRPr="00F203A5">
                              <w:rPr>
                                <w:rFonts w:cs="Times New Roman"/>
                                <w:color w:val="000000"/>
                                <w:szCs w:val="20"/>
                              </w:rPr>
                              <w:tab/>
                              <w:t>Channel quality indicator (CQI)</w:t>
                            </w:r>
                            <w:bookmarkEnd w:id="86"/>
                            <w:bookmarkEnd w:id="87"/>
                            <w:bookmarkEnd w:id="88"/>
                            <w:bookmarkEnd w:id="89"/>
                            <w:bookmarkEnd w:id="90"/>
                            <w:bookmarkEnd w:id="91"/>
                            <w:bookmarkEnd w:id="92"/>
                            <w:bookmarkEnd w:id="93"/>
                            <w:bookmarkEnd w:id="94"/>
                            <w:r w:rsidRPr="00F203A5">
                              <w:rPr>
                                <w:rFonts w:cs="Times New Roman"/>
                                <w:color w:val="000000"/>
                                <w:szCs w:val="20"/>
                              </w:rPr>
                              <w:t xml:space="preserve"> </w:t>
                            </w:r>
                          </w:p>
                          <w:p w14:paraId="732D83FE" w14:textId="77777777" w:rsidR="00F203A5" w:rsidRPr="00F203A5" w:rsidRDefault="00F203A5" w:rsidP="00F203A5">
                            <w:pPr>
                              <w:spacing w:after="180"/>
                              <w:rPr>
                                <w:rFonts w:ascii="Times New Roman" w:eastAsia="SimSun" w:hAnsi="Times New Roman" w:cs="Times New Roman"/>
                                <w:color w:val="000000"/>
                                <w:sz w:val="20"/>
                                <w:szCs w:val="20"/>
                                <w:lang w:val="en-GB"/>
                              </w:rPr>
                            </w:pPr>
                            <w:bookmarkStart w:id="95" w:name="_Hlk494820836"/>
                            <w:r w:rsidRPr="00F203A5">
                              <w:rPr>
                                <w:rFonts w:ascii="Times New Roman" w:eastAsia="SimSun" w:hAnsi="Times New Roman" w:cs="Times New Roman"/>
                                <w:color w:val="000000"/>
                                <w:sz w:val="20"/>
                                <w:szCs w:val="20"/>
                                <w:lang w:val="en-GB"/>
                              </w:rPr>
                              <w:t>The CQI indices and their interpretations are given in Table 5.2.2.1-2 or Table 5.2.2.1-4 for reporting CQI based on QPSK, 16QAM and 64QAM. The CQI indices and their interpretations are given in Table 5.2.2.1-3 for reporting CQI based on QPSK, 16QAM, 64QAM and 256QAM. The CQI indices and their interpretations are given in Table 5.2.2.1-5 for reporting CQI based on QPSK, 16QAM, 64QAM, 256QAM and 1024 QAM.</w:t>
                            </w:r>
                          </w:p>
                          <w:p w14:paraId="342DA6BA" w14:textId="77777777" w:rsidR="00F203A5" w:rsidRPr="00F203A5" w:rsidRDefault="00F203A5" w:rsidP="00F203A5">
                            <w:pPr>
                              <w:spacing w:after="180"/>
                              <w:rPr>
                                <w:rFonts w:ascii="Times New Roman" w:eastAsia="SimSun" w:hAnsi="Times New Roman" w:cs="Times New Roman"/>
                                <w:color w:val="000000"/>
                                <w:sz w:val="20"/>
                                <w:szCs w:val="20"/>
                                <w:lang w:val="en-GB"/>
                              </w:rPr>
                            </w:pPr>
                            <w:bookmarkStart w:id="96" w:name="_Hlk497821155"/>
                            <w:r w:rsidRPr="00F203A5">
                              <w:rPr>
                                <w:rFonts w:ascii="Times New Roman" w:eastAsia="SimSun" w:hAnsi="Times New Roman" w:cs="Times New Roman"/>
                                <w:color w:val="000000"/>
                                <w:sz w:val="20"/>
                                <w:szCs w:val="20"/>
                                <w:lang w:val="en-GB"/>
                              </w:rPr>
                              <w:t xml:space="preserve">Based on an unrestricted observation interval in time unless specified otherwise </w:t>
                            </w:r>
                            <w:bookmarkEnd w:id="95"/>
                            <w:r w:rsidRPr="00F203A5">
                              <w:rPr>
                                <w:rFonts w:ascii="Times New Roman" w:eastAsia="SimSun" w:hAnsi="Times New Roman" w:cs="Times New Roman"/>
                                <w:color w:val="000000"/>
                                <w:sz w:val="20"/>
                                <w:szCs w:val="20"/>
                                <w:lang w:val="en-GB"/>
                              </w:rPr>
                              <w:t xml:space="preserve">in this Clause, and an unrestricted observation interval in frequency, the UE shall derive for each CQI value reported in uplink slot </w:t>
                            </w:r>
                            <w:proofErr w:type="spellStart"/>
                            <w:r w:rsidRPr="00F203A5">
                              <w:rPr>
                                <w:rFonts w:ascii="Times New Roman" w:eastAsia="SimSun" w:hAnsi="Times New Roman" w:cs="Times New Roman"/>
                                <w:i/>
                                <w:color w:val="000000"/>
                                <w:sz w:val="20"/>
                                <w:szCs w:val="20"/>
                                <w:lang w:val="en-GB"/>
                              </w:rPr>
                              <w:t>n</w:t>
                            </w:r>
                            <w:proofErr w:type="spellEnd"/>
                            <w:r w:rsidRPr="00F203A5">
                              <w:rPr>
                                <w:rFonts w:ascii="Times New Roman" w:eastAsia="SimSun" w:hAnsi="Times New Roman" w:cs="Times New Roman"/>
                                <w:color w:val="000000"/>
                                <w:sz w:val="20"/>
                                <w:szCs w:val="20"/>
                                <w:lang w:val="en-GB"/>
                              </w:rPr>
                              <w:t xml:space="preserve"> the highest CQI index which satisfies the following condition:</w:t>
                            </w:r>
                          </w:p>
                          <w:p w14:paraId="5662065C" w14:textId="77777777" w:rsidR="00F203A5" w:rsidRPr="00F203A5" w:rsidRDefault="00F203A5" w:rsidP="00F203A5">
                            <w:pPr>
                              <w:spacing w:after="180"/>
                              <w:ind w:left="568" w:hanging="284"/>
                              <w:rPr>
                                <w:rFonts w:ascii="Times New Roman" w:eastAsia="SimSun" w:hAnsi="Times New Roman" w:cs="Times New Roman"/>
                                <w:sz w:val="20"/>
                                <w:szCs w:val="20"/>
                                <w:lang w:val="x-none"/>
                              </w:rPr>
                            </w:pPr>
                            <w:r w:rsidRPr="00F203A5">
                              <w:rPr>
                                <w:rFonts w:ascii="Times New Roman" w:eastAsia="SimSun" w:hAnsi="Times New Roman" w:cs="Times New Roman"/>
                                <w:sz w:val="20"/>
                                <w:szCs w:val="20"/>
                                <w:lang w:val="x-none"/>
                              </w:rPr>
                              <w:t>-</w:t>
                            </w:r>
                            <w:r w:rsidRPr="00F203A5">
                              <w:rPr>
                                <w:rFonts w:ascii="Times New Roman" w:eastAsia="SimSun" w:hAnsi="Times New Roman" w:cs="Times New Roman"/>
                                <w:sz w:val="20"/>
                                <w:szCs w:val="20"/>
                                <w:lang w:val="x-none"/>
                              </w:rPr>
                              <w:tab/>
                              <w:t xml:space="preserve">A single PDSCH transport block with a combination of modulation scheme, target code rate and transport block size corresponding to the CQI index, and occupying a group of downlink physical resource blocks termed the </w:t>
                            </w:r>
                            <w:r w:rsidRPr="00F203A5">
                              <w:rPr>
                                <w:rFonts w:ascii="Times New Roman" w:eastAsia="SimSun" w:hAnsi="Times New Roman" w:cs="Times New Roman"/>
                                <w:sz w:val="20"/>
                                <w:szCs w:val="20"/>
                                <w:highlight w:val="yellow"/>
                                <w:lang w:val="x-none"/>
                              </w:rPr>
                              <w:t>CSI reference resource</w:t>
                            </w:r>
                            <w:r w:rsidRPr="00F203A5">
                              <w:rPr>
                                <w:rFonts w:ascii="Times New Roman" w:eastAsia="SimSun" w:hAnsi="Times New Roman" w:cs="Times New Roman"/>
                                <w:sz w:val="20"/>
                                <w:szCs w:val="20"/>
                                <w:lang w:val="x-none"/>
                              </w:rPr>
                              <w:t xml:space="preserve">, could be received with a transport block error probability not exceeding: </w:t>
                            </w:r>
                          </w:p>
                          <w:p w14:paraId="099ADAA1" w14:textId="77777777" w:rsidR="00F203A5" w:rsidRPr="00F203A5" w:rsidRDefault="00F203A5" w:rsidP="00F203A5">
                            <w:pPr>
                              <w:spacing w:after="180"/>
                              <w:ind w:left="851" w:hanging="284"/>
                              <w:rPr>
                                <w:rFonts w:ascii="Times New Roman" w:eastAsia="SimSun" w:hAnsi="Times New Roman" w:cs="Times New Roman"/>
                                <w:sz w:val="20"/>
                                <w:szCs w:val="20"/>
                                <w:lang w:val="en-GB"/>
                              </w:rPr>
                            </w:pPr>
                            <w:r w:rsidRPr="00F203A5">
                              <w:rPr>
                                <w:rFonts w:ascii="Times New Roman" w:eastAsia="SimSun" w:hAnsi="Times New Roman" w:cs="Times New Roman"/>
                                <w:sz w:val="20"/>
                                <w:szCs w:val="20"/>
                                <w:lang w:val="x-none"/>
                              </w:rPr>
                              <w:t>-</w:t>
                            </w:r>
                            <w:r w:rsidRPr="00F203A5">
                              <w:rPr>
                                <w:rFonts w:ascii="Times New Roman" w:eastAsia="SimSun" w:hAnsi="Times New Roman" w:cs="Times New Roman"/>
                                <w:sz w:val="20"/>
                                <w:szCs w:val="20"/>
                                <w:lang w:val="x-none"/>
                              </w:rPr>
                              <w:tab/>
                              <w:t xml:space="preserve">0.1, if the higher layer parameter </w:t>
                            </w:r>
                            <w:proofErr w:type="spellStart"/>
                            <w:r w:rsidRPr="00F203A5">
                              <w:rPr>
                                <w:rFonts w:ascii="Times New Roman" w:eastAsia="SimSun" w:hAnsi="Times New Roman" w:cs="Times New Roman"/>
                                <w:i/>
                                <w:sz w:val="20"/>
                                <w:szCs w:val="20"/>
                                <w:lang w:val="en-GB"/>
                              </w:rPr>
                              <w:t>cqi</w:t>
                            </w:r>
                            <w:proofErr w:type="spellEnd"/>
                            <w:r w:rsidRPr="00F203A5">
                              <w:rPr>
                                <w:rFonts w:ascii="Times New Roman" w:eastAsia="SimSun" w:hAnsi="Times New Roman" w:cs="Times New Roman"/>
                                <w:i/>
                                <w:sz w:val="20"/>
                                <w:szCs w:val="20"/>
                                <w:lang w:val="x-none"/>
                              </w:rPr>
                              <w:t>-</w:t>
                            </w:r>
                            <w:r w:rsidRPr="00F203A5">
                              <w:rPr>
                                <w:rFonts w:ascii="Times New Roman" w:eastAsia="SimSun" w:hAnsi="Times New Roman" w:cs="Times New Roman"/>
                                <w:i/>
                                <w:sz w:val="20"/>
                                <w:szCs w:val="20"/>
                                <w:lang w:val="en-GB"/>
                              </w:rPr>
                              <w:t>T</w:t>
                            </w:r>
                            <w:r w:rsidRPr="00F203A5">
                              <w:rPr>
                                <w:rFonts w:ascii="Times New Roman" w:eastAsia="SimSun" w:hAnsi="Times New Roman" w:cs="Times New Roman"/>
                                <w:i/>
                                <w:sz w:val="20"/>
                                <w:szCs w:val="20"/>
                                <w:lang w:val="x-none"/>
                              </w:rPr>
                              <w:t>able</w:t>
                            </w:r>
                            <w:r w:rsidRPr="00F203A5">
                              <w:rPr>
                                <w:rFonts w:ascii="Times New Roman" w:eastAsia="SimSun" w:hAnsi="Times New Roman" w:cs="Times New Roman"/>
                                <w:sz w:val="20"/>
                                <w:szCs w:val="20"/>
                                <w:lang w:val="x-none"/>
                              </w:rPr>
                              <w:t xml:space="preserve"> </w:t>
                            </w:r>
                            <w:r w:rsidRPr="00F203A5">
                              <w:rPr>
                                <w:rFonts w:ascii="Times New Roman" w:eastAsia="SimSun" w:hAnsi="Times New Roman" w:cs="Times New Roman"/>
                                <w:sz w:val="20"/>
                                <w:szCs w:val="20"/>
                                <w:lang w:val="en-GB"/>
                              </w:rPr>
                              <w:t xml:space="preserve">in </w:t>
                            </w:r>
                            <w:r w:rsidRPr="00F203A5">
                              <w:rPr>
                                <w:rFonts w:ascii="Times New Roman" w:eastAsia="SimSun" w:hAnsi="Times New Roman" w:cs="Times New Roman"/>
                                <w:i/>
                                <w:sz w:val="20"/>
                                <w:szCs w:val="20"/>
                                <w:lang w:val="en-GB"/>
                              </w:rPr>
                              <w:t>CSI-</w:t>
                            </w:r>
                            <w:proofErr w:type="spellStart"/>
                            <w:r w:rsidRPr="00F203A5">
                              <w:rPr>
                                <w:rFonts w:ascii="Times New Roman" w:eastAsia="SimSun" w:hAnsi="Times New Roman" w:cs="Times New Roman"/>
                                <w:i/>
                                <w:sz w:val="20"/>
                                <w:szCs w:val="20"/>
                                <w:lang w:val="en-GB"/>
                              </w:rPr>
                              <w:t>ReportConfig</w:t>
                            </w:r>
                            <w:proofErr w:type="spellEnd"/>
                            <w:r w:rsidRPr="00F203A5">
                              <w:rPr>
                                <w:rFonts w:ascii="Times New Roman" w:eastAsia="SimSun" w:hAnsi="Times New Roman" w:cs="Times New Roman"/>
                                <w:sz w:val="20"/>
                                <w:szCs w:val="20"/>
                                <w:lang w:val="x-none"/>
                              </w:rPr>
                              <w:t xml:space="preserve"> configures </w:t>
                            </w:r>
                            <w:r w:rsidRPr="00F203A5">
                              <w:rPr>
                                <w:rFonts w:ascii="Times New Roman" w:eastAsia="SimSun" w:hAnsi="Times New Roman" w:cs="Times New Roman"/>
                                <w:sz w:val="20"/>
                                <w:szCs w:val="20"/>
                                <w:lang w:val="en-GB"/>
                              </w:rPr>
                              <w:t xml:space="preserve">'table1' (corresponding to </w:t>
                            </w:r>
                            <w:r w:rsidRPr="00F203A5">
                              <w:rPr>
                                <w:rFonts w:ascii="Times New Roman" w:eastAsia="SimSun" w:hAnsi="Times New Roman" w:cs="Times New Roman"/>
                                <w:sz w:val="20"/>
                                <w:szCs w:val="20"/>
                                <w:lang w:val="x-none"/>
                              </w:rPr>
                              <w:t>Table 5.2.2.1-2</w:t>
                            </w:r>
                            <w:r w:rsidRPr="00F203A5">
                              <w:rPr>
                                <w:rFonts w:ascii="Times New Roman" w:eastAsia="SimSun" w:hAnsi="Times New Roman" w:cs="Times New Roman"/>
                                <w:sz w:val="20"/>
                                <w:szCs w:val="20"/>
                              </w:rPr>
                              <w:t>)</w:t>
                            </w:r>
                            <w:r w:rsidRPr="00F203A5">
                              <w:rPr>
                                <w:rFonts w:ascii="Times New Roman" w:eastAsia="SimSun" w:hAnsi="Times New Roman" w:cs="Times New Roman"/>
                                <w:sz w:val="20"/>
                                <w:szCs w:val="20"/>
                                <w:lang w:val="x-none"/>
                              </w:rPr>
                              <w:t>, or</w:t>
                            </w:r>
                            <w:r w:rsidRPr="00F203A5">
                              <w:rPr>
                                <w:rFonts w:ascii="Times New Roman" w:eastAsia="SimSun" w:hAnsi="Times New Roman" w:cs="Times New Roman"/>
                                <w:sz w:val="20"/>
                                <w:szCs w:val="20"/>
                              </w:rPr>
                              <w:t xml:space="preserve"> </w:t>
                            </w:r>
                            <w:r w:rsidRPr="00F203A5">
                              <w:rPr>
                                <w:rFonts w:ascii="Times New Roman" w:eastAsia="SimSun" w:hAnsi="Times New Roman" w:cs="Times New Roman"/>
                                <w:sz w:val="20"/>
                                <w:szCs w:val="20"/>
                                <w:lang w:val="en-GB"/>
                              </w:rPr>
                              <w:t>'table2' (corresponding to</w:t>
                            </w:r>
                            <w:r w:rsidRPr="00F203A5">
                              <w:rPr>
                                <w:rFonts w:ascii="Times New Roman" w:eastAsia="SimSun" w:hAnsi="Times New Roman" w:cs="Times New Roman"/>
                                <w:sz w:val="20"/>
                                <w:szCs w:val="20"/>
                                <w:lang w:val="x-none"/>
                              </w:rPr>
                              <w:t xml:space="preserve"> Table 5.2.2.1-3</w:t>
                            </w:r>
                            <w:r w:rsidRPr="00F203A5">
                              <w:rPr>
                                <w:rFonts w:ascii="Times New Roman" w:eastAsia="SimSun" w:hAnsi="Times New Roman" w:cs="Times New Roman"/>
                                <w:sz w:val="20"/>
                                <w:szCs w:val="20"/>
                              </w:rPr>
                              <w:t>)</w:t>
                            </w:r>
                            <w:r w:rsidRPr="00F203A5">
                              <w:rPr>
                                <w:rFonts w:ascii="Times New Roman" w:eastAsia="SimSun" w:hAnsi="Times New Roman" w:cs="Times New Roman"/>
                                <w:sz w:val="20"/>
                                <w:szCs w:val="20"/>
                                <w:lang w:val="x-none"/>
                              </w:rPr>
                              <w:t>, or</w:t>
                            </w:r>
                            <w:r w:rsidRPr="00F203A5">
                              <w:rPr>
                                <w:rFonts w:ascii="Times New Roman" w:eastAsia="SimSun" w:hAnsi="Times New Roman" w:cs="Times New Roman"/>
                                <w:sz w:val="20"/>
                                <w:szCs w:val="20"/>
                                <w:lang w:val="en-GB"/>
                              </w:rPr>
                              <w:t xml:space="preserve"> </w:t>
                            </w:r>
                            <w:r w:rsidRPr="00F203A5">
                              <w:rPr>
                                <w:rFonts w:ascii="Times New Roman" w:eastAsia="SimSun" w:hAnsi="Times New Roman" w:cs="Times New Roman"/>
                                <w:sz w:val="20"/>
                                <w:szCs w:val="20"/>
                                <w:lang w:val="x-none"/>
                              </w:rPr>
                              <w:t xml:space="preserve">if the higher layer parameter </w:t>
                            </w:r>
                            <w:proofErr w:type="spellStart"/>
                            <w:r w:rsidRPr="00F203A5">
                              <w:rPr>
                                <w:rFonts w:ascii="Times New Roman" w:eastAsia="SimSun" w:hAnsi="Times New Roman" w:cs="Times New Roman"/>
                                <w:i/>
                                <w:iCs/>
                                <w:sz w:val="20"/>
                                <w:szCs w:val="20"/>
                                <w:lang w:val="x-none"/>
                              </w:rPr>
                              <w:t>cqi</w:t>
                            </w:r>
                            <w:proofErr w:type="spellEnd"/>
                            <w:r w:rsidRPr="00F203A5">
                              <w:rPr>
                                <w:rFonts w:ascii="Times New Roman" w:eastAsia="SimSun" w:hAnsi="Times New Roman" w:cs="Times New Roman"/>
                                <w:i/>
                                <w:iCs/>
                                <w:sz w:val="20"/>
                                <w:szCs w:val="20"/>
                                <w:lang w:val="x-none"/>
                              </w:rPr>
                              <w:t>-Table</w:t>
                            </w:r>
                            <w:r w:rsidRPr="00F203A5">
                              <w:rPr>
                                <w:rFonts w:ascii="Times New Roman" w:eastAsia="SimSun" w:hAnsi="Times New Roman" w:cs="Times New Roman"/>
                                <w:sz w:val="20"/>
                                <w:szCs w:val="20"/>
                                <w:lang w:val="x-none"/>
                              </w:rPr>
                              <w:t xml:space="preserve"> in </w:t>
                            </w:r>
                            <w:r w:rsidRPr="00F203A5">
                              <w:rPr>
                                <w:rFonts w:ascii="Times New Roman" w:eastAsia="SimSun" w:hAnsi="Times New Roman" w:cs="Times New Roman"/>
                                <w:i/>
                                <w:iCs/>
                                <w:sz w:val="20"/>
                                <w:szCs w:val="20"/>
                                <w:lang w:val="x-none"/>
                              </w:rPr>
                              <w:t>CSI-</w:t>
                            </w:r>
                            <w:proofErr w:type="spellStart"/>
                            <w:r w:rsidRPr="00F203A5">
                              <w:rPr>
                                <w:rFonts w:ascii="Times New Roman" w:eastAsia="SimSun" w:hAnsi="Times New Roman" w:cs="Times New Roman"/>
                                <w:i/>
                                <w:iCs/>
                                <w:sz w:val="20"/>
                                <w:szCs w:val="20"/>
                                <w:lang w:val="x-none"/>
                              </w:rPr>
                              <w:t>ReportConfig</w:t>
                            </w:r>
                            <w:proofErr w:type="spellEnd"/>
                            <w:r w:rsidRPr="00F203A5">
                              <w:rPr>
                                <w:rFonts w:ascii="Times New Roman" w:eastAsia="SimSun" w:hAnsi="Times New Roman" w:cs="Times New Roman"/>
                                <w:sz w:val="20"/>
                                <w:szCs w:val="20"/>
                                <w:lang w:val="x-none"/>
                              </w:rPr>
                              <w:t xml:space="preserve"> configures 'table4-r17' (corresponding to Table 5.2.2.1-5</w:t>
                            </w:r>
                            <w:r w:rsidRPr="00F203A5">
                              <w:rPr>
                                <w:rFonts w:ascii="Times New Roman" w:eastAsia="SimSun" w:hAnsi="Times New Roman" w:cs="Times New Roman"/>
                                <w:sz w:val="20"/>
                                <w:szCs w:val="20"/>
                              </w:rPr>
                              <w:t>), or</w:t>
                            </w:r>
                          </w:p>
                          <w:p w14:paraId="14C218D9" w14:textId="77777777" w:rsidR="00F203A5" w:rsidRPr="00F203A5" w:rsidRDefault="00F203A5" w:rsidP="00F203A5">
                            <w:pPr>
                              <w:spacing w:after="180"/>
                              <w:ind w:left="851" w:hanging="284"/>
                              <w:rPr>
                                <w:rFonts w:ascii="Times New Roman" w:eastAsia="SimSun" w:hAnsi="Times New Roman" w:cs="Times New Roman"/>
                                <w:sz w:val="20"/>
                                <w:szCs w:val="20"/>
                                <w:lang w:val="x-none"/>
                              </w:rPr>
                            </w:pPr>
                            <w:r w:rsidRPr="00F203A5">
                              <w:rPr>
                                <w:rFonts w:ascii="Times New Roman" w:eastAsia="SimSun" w:hAnsi="Times New Roman" w:cs="Times New Roman"/>
                                <w:sz w:val="20"/>
                                <w:szCs w:val="20"/>
                                <w:lang w:val="x-none"/>
                              </w:rPr>
                              <w:t>-</w:t>
                            </w:r>
                            <w:r w:rsidRPr="00F203A5">
                              <w:rPr>
                                <w:rFonts w:ascii="Times New Roman" w:eastAsia="SimSun" w:hAnsi="Times New Roman" w:cs="Times New Roman"/>
                                <w:sz w:val="20"/>
                                <w:szCs w:val="20"/>
                                <w:lang w:val="x-none"/>
                              </w:rPr>
                              <w:tab/>
                            </w:r>
                            <w:r w:rsidRPr="00F203A5">
                              <w:rPr>
                                <w:rFonts w:ascii="Times New Roman" w:eastAsia="SimSun" w:hAnsi="Times New Roman" w:cs="Times New Roman"/>
                                <w:sz w:val="20"/>
                                <w:szCs w:val="20"/>
                                <w:lang w:val="en-GB"/>
                              </w:rPr>
                              <w:t xml:space="preserve">0.00001, if the higher layer </w:t>
                            </w:r>
                            <w:r w:rsidRPr="00F203A5">
                              <w:rPr>
                                <w:rFonts w:ascii="Times New Roman" w:eastAsia="SimSun" w:hAnsi="Times New Roman" w:cs="Times New Roman"/>
                                <w:sz w:val="20"/>
                                <w:szCs w:val="20"/>
                                <w:lang w:val="x-none"/>
                              </w:rPr>
                              <w:t xml:space="preserve">parameter </w:t>
                            </w:r>
                            <w:proofErr w:type="spellStart"/>
                            <w:r w:rsidRPr="00F203A5">
                              <w:rPr>
                                <w:rFonts w:ascii="Times New Roman" w:eastAsia="SimSun" w:hAnsi="Times New Roman" w:cs="Times New Roman"/>
                                <w:i/>
                                <w:sz w:val="20"/>
                                <w:szCs w:val="20"/>
                                <w:lang w:val="en-GB"/>
                              </w:rPr>
                              <w:t>cqi</w:t>
                            </w:r>
                            <w:proofErr w:type="spellEnd"/>
                            <w:r w:rsidRPr="00F203A5">
                              <w:rPr>
                                <w:rFonts w:ascii="Times New Roman" w:eastAsia="SimSun" w:hAnsi="Times New Roman" w:cs="Times New Roman"/>
                                <w:i/>
                                <w:sz w:val="20"/>
                                <w:szCs w:val="20"/>
                                <w:lang w:val="x-none"/>
                              </w:rPr>
                              <w:t>-</w:t>
                            </w:r>
                            <w:r w:rsidRPr="00F203A5">
                              <w:rPr>
                                <w:rFonts w:ascii="Times New Roman" w:eastAsia="SimSun" w:hAnsi="Times New Roman" w:cs="Times New Roman"/>
                                <w:i/>
                                <w:sz w:val="20"/>
                                <w:szCs w:val="20"/>
                                <w:lang w:val="en-GB"/>
                              </w:rPr>
                              <w:t>T</w:t>
                            </w:r>
                            <w:r w:rsidRPr="00F203A5">
                              <w:rPr>
                                <w:rFonts w:ascii="Times New Roman" w:eastAsia="SimSun" w:hAnsi="Times New Roman" w:cs="Times New Roman"/>
                                <w:i/>
                                <w:sz w:val="20"/>
                                <w:szCs w:val="20"/>
                                <w:lang w:val="x-none"/>
                              </w:rPr>
                              <w:t>able</w:t>
                            </w:r>
                            <w:r w:rsidRPr="00F203A5">
                              <w:rPr>
                                <w:rFonts w:ascii="Times New Roman" w:eastAsia="SimSun" w:hAnsi="Times New Roman" w:cs="Times New Roman"/>
                                <w:sz w:val="20"/>
                                <w:szCs w:val="20"/>
                                <w:lang w:val="x-none"/>
                              </w:rPr>
                              <w:t xml:space="preserve"> </w:t>
                            </w:r>
                            <w:r w:rsidRPr="00F203A5">
                              <w:rPr>
                                <w:rFonts w:ascii="Times New Roman" w:eastAsia="SimSun" w:hAnsi="Times New Roman" w:cs="Times New Roman"/>
                                <w:sz w:val="20"/>
                                <w:szCs w:val="20"/>
                                <w:lang w:val="en-GB"/>
                              </w:rPr>
                              <w:t xml:space="preserve">in </w:t>
                            </w:r>
                            <w:r w:rsidRPr="00F203A5">
                              <w:rPr>
                                <w:rFonts w:ascii="Times New Roman" w:eastAsia="SimSun" w:hAnsi="Times New Roman" w:cs="Times New Roman"/>
                                <w:i/>
                                <w:sz w:val="20"/>
                                <w:szCs w:val="20"/>
                                <w:lang w:val="en-GB"/>
                              </w:rPr>
                              <w:t>CSI-</w:t>
                            </w:r>
                            <w:proofErr w:type="spellStart"/>
                            <w:r w:rsidRPr="00F203A5">
                              <w:rPr>
                                <w:rFonts w:ascii="Times New Roman" w:eastAsia="SimSun" w:hAnsi="Times New Roman" w:cs="Times New Roman"/>
                                <w:i/>
                                <w:sz w:val="20"/>
                                <w:szCs w:val="20"/>
                                <w:lang w:val="en-GB"/>
                              </w:rPr>
                              <w:t>ReportConfig</w:t>
                            </w:r>
                            <w:proofErr w:type="spellEnd"/>
                            <w:r w:rsidRPr="00F203A5">
                              <w:rPr>
                                <w:rFonts w:ascii="Times New Roman" w:eastAsia="SimSun" w:hAnsi="Times New Roman" w:cs="Times New Roman"/>
                                <w:sz w:val="20"/>
                                <w:szCs w:val="20"/>
                                <w:lang w:val="en-GB"/>
                              </w:rPr>
                              <w:t xml:space="preserve"> </w:t>
                            </w:r>
                            <w:r w:rsidRPr="00F203A5">
                              <w:rPr>
                                <w:rFonts w:ascii="Times New Roman" w:eastAsia="SimSun" w:hAnsi="Times New Roman" w:cs="Times New Roman"/>
                                <w:sz w:val="20"/>
                                <w:szCs w:val="20"/>
                                <w:lang w:val="x-none"/>
                              </w:rPr>
                              <w:t>configures '</w:t>
                            </w:r>
                            <w:r w:rsidRPr="00F203A5">
                              <w:rPr>
                                <w:rFonts w:ascii="Times New Roman" w:eastAsia="SimSun" w:hAnsi="Times New Roman" w:cs="Times New Roman"/>
                                <w:sz w:val="20"/>
                                <w:szCs w:val="20"/>
                              </w:rPr>
                              <w:t>table3</w:t>
                            </w:r>
                            <w:r w:rsidRPr="00F203A5">
                              <w:rPr>
                                <w:rFonts w:ascii="Times New Roman" w:eastAsia="SimSun" w:hAnsi="Times New Roman" w:cs="Times New Roman"/>
                                <w:sz w:val="20"/>
                                <w:szCs w:val="20"/>
                                <w:lang w:val="x-none"/>
                              </w:rPr>
                              <w:t>'</w:t>
                            </w:r>
                            <w:r w:rsidRPr="00F203A5">
                              <w:rPr>
                                <w:rFonts w:ascii="Times New Roman" w:eastAsia="SimSun" w:hAnsi="Times New Roman" w:cs="Times New Roman"/>
                                <w:sz w:val="20"/>
                                <w:szCs w:val="20"/>
                              </w:rPr>
                              <w:t xml:space="preserve"> (corresponding to </w:t>
                            </w:r>
                            <w:r w:rsidRPr="00F203A5">
                              <w:rPr>
                                <w:rFonts w:ascii="Times New Roman" w:eastAsia="SimSun" w:hAnsi="Times New Roman" w:cs="Times New Roman"/>
                                <w:sz w:val="20"/>
                                <w:szCs w:val="20"/>
                                <w:lang w:val="x-none"/>
                              </w:rPr>
                              <w:t>Table 5.2.2.1-4</w:t>
                            </w:r>
                            <w:r w:rsidRPr="00F203A5">
                              <w:rPr>
                                <w:rFonts w:ascii="Times New Roman" w:eastAsia="SimSun" w:hAnsi="Times New Roman" w:cs="Times New Roman"/>
                                <w:sz w:val="20"/>
                                <w:szCs w:val="20"/>
                              </w:rPr>
                              <w:t>)</w:t>
                            </w:r>
                            <w:r w:rsidRPr="00F203A5">
                              <w:rPr>
                                <w:rFonts w:ascii="Times New Roman" w:eastAsia="SimSun" w:hAnsi="Times New Roman" w:cs="Times New Roman"/>
                                <w:sz w:val="20"/>
                                <w:szCs w:val="20"/>
                                <w:lang w:val="x-none"/>
                              </w:rPr>
                              <w:t>.</w:t>
                            </w:r>
                          </w:p>
                          <w:p w14:paraId="754005CF" w14:textId="77777777" w:rsidR="00F203A5" w:rsidRPr="00F203A5" w:rsidRDefault="00F203A5" w:rsidP="00F203A5">
                            <w:pPr>
                              <w:spacing w:after="180"/>
                              <w:rPr>
                                <w:rFonts w:ascii="Times New Roman" w:eastAsia="SimSun" w:hAnsi="Times New Roman" w:cs="Times New Roman"/>
                                <w:sz w:val="20"/>
                                <w:szCs w:val="20"/>
                                <w:lang w:val="en-GB"/>
                              </w:rPr>
                            </w:pPr>
                            <w:bookmarkStart w:id="97" w:name="_Hlk494809136"/>
                            <w:bookmarkEnd w:id="96"/>
                            <w:r w:rsidRPr="00F203A5">
                              <w:rPr>
                                <w:rFonts w:ascii="Times New Roman" w:eastAsia="SimSun" w:hAnsi="Times New Roman" w:cs="Times New Roman"/>
                                <w:sz w:val="20"/>
                                <w:szCs w:val="20"/>
                                <w:lang w:val="en-GB"/>
                              </w:rPr>
                              <w:t xml:space="preserve">If the higher layer parameter </w:t>
                            </w:r>
                            <w:proofErr w:type="spellStart"/>
                            <w:r w:rsidRPr="00F203A5">
                              <w:rPr>
                                <w:rFonts w:ascii="Times New Roman" w:eastAsia="SimSun" w:hAnsi="Times New Roman" w:cs="Times New Roman"/>
                                <w:i/>
                                <w:sz w:val="20"/>
                                <w:szCs w:val="20"/>
                                <w:lang w:val="en-GB"/>
                              </w:rPr>
                              <w:t>timeRestrictionForChannelMeasurements</w:t>
                            </w:r>
                            <w:proofErr w:type="spellEnd"/>
                            <w:r w:rsidRPr="00F203A5">
                              <w:rPr>
                                <w:rFonts w:ascii="Times New Roman" w:eastAsia="SimSun" w:hAnsi="Times New Roman" w:cs="Times New Roman"/>
                                <w:i/>
                                <w:sz w:val="20"/>
                                <w:szCs w:val="20"/>
                                <w:lang w:val="en-GB"/>
                              </w:rPr>
                              <w:t xml:space="preserve"> </w:t>
                            </w:r>
                            <w:r w:rsidRPr="00F203A5">
                              <w:rPr>
                                <w:rFonts w:ascii="Times New Roman" w:eastAsia="SimSun" w:hAnsi="Times New Roman" w:cs="Times New Roman"/>
                                <w:sz w:val="20"/>
                                <w:szCs w:val="20"/>
                                <w:lang w:val="en-GB"/>
                              </w:rPr>
                              <w:t>is set to "</w:t>
                            </w:r>
                            <w:proofErr w:type="spellStart"/>
                            <w:r w:rsidRPr="00F203A5">
                              <w:rPr>
                                <w:rFonts w:ascii="Times New Roman" w:eastAsia="SimSun" w:hAnsi="Times New Roman" w:cs="Times New Roman"/>
                                <w:i/>
                                <w:sz w:val="20"/>
                                <w:szCs w:val="20"/>
                                <w:lang w:val="en-GB"/>
                              </w:rPr>
                              <w:t>notConfigured</w:t>
                            </w:r>
                            <w:proofErr w:type="spellEnd"/>
                            <w:r w:rsidRPr="00F203A5">
                              <w:rPr>
                                <w:rFonts w:ascii="Times New Roman" w:eastAsia="SimSun" w:hAnsi="Times New Roman" w:cs="Times New Roman"/>
                                <w:sz w:val="20"/>
                                <w:szCs w:val="20"/>
                                <w:lang w:val="en-GB"/>
                              </w:rPr>
                              <w:t xml:space="preserve">", the UE shall derive the channel measurements for computing CSI value reported in uplink slot </w:t>
                            </w:r>
                            <w:r w:rsidRPr="00F203A5">
                              <w:rPr>
                                <w:rFonts w:ascii="Times New Roman" w:eastAsia="SimSun" w:hAnsi="Times New Roman" w:cs="Times New Roman"/>
                                <w:i/>
                                <w:iCs/>
                                <w:sz w:val="20"/>
                                <w:szCs w:val="20"/>
                                <w:lang w:val="en-GB"/>
                              </w:rPr>
                              <w:t>n</w:t>
                            </w:r>
                            <w:r w:rsidRPr="00F203A5">
                              <w:rPr>
                                <w:rFonts w:ascii="Times New Roman" w:eastAsia="SimSun" w:hAnsi="Times New Roman" w:cs="Times New Roman"/>
                                <w:sz w:val="20"/>
                                <w:szCs w:val="20"/>
                                <w:lang w:val="en-GB"/>
                              </w:rPr>
                              <w:t xml:space="preserve"> based on only the NZP CSI-RS, no later than the </w:t>
                            </w:r>
                            <w:r w:rsidRPr="00F203A5">
                              <w:rPr>
                                <w:rFonts w:ascii="Times New Roman" w:eastAsia="SimSun" w:hAnsi="Times New Roman" w:cs="Times New Roman"/>
                                <w:sz w:val="20"/>
                                <w:szCs w:val="20"/>
                                <w:highlight w:val="yellow"/>
                                <w:lang w:val="en-GB"/>
                              </w:rPr>
                              <w:t>CSI reference resource</w:t>
                            </w:r>
                            <w:r w:rsidRPr="00F203A5">
                              <w:rPr>
                                <w:rFonts w:ascii="Times New Roman" w:eastAsia="SimSun" w:hAnsi="Times New Roman" w:cs="Times New Roman"/>
                                <w:sz w:val="20"/>
                                <w:szCs w:val="20"/>
                                <w:lang w:val="en-GB"/>
                              </w:rPr>
                              <w:t xml:space="preserve">, (defined in TS 38.211[4]) associated with the CSI resource setting. </w:t>
                            </w:r>
                          </w:p>
                          <w:p w14:paraId="342BD341" w14:textId="77777777" w:rsidR="00F203A5" w:rsidRPr="00F203A5" w:rsidRDefault="00F203A5" w:rsidP="00F203A5">
                            <w:pPr>
                              <w:spacing w:after="180"/>
                              <w:rPr>
                                <w:rFonts w:ascii="Times New Roman" w:eastAsia="SimSun" w:hAnsi="Times New Roman" w:cs="Times New Roman"/>
                                <w:sz w:val="20"/>
                                <w:szCs w:val="20"/>
                                <w:lang w:val="en-GB"/>
                              </w:rPr>
                            </w:pPr>
                            <w:r w:rsidRPr="00F203A5">
                              <w:rPr>
                                <w:rFonts w:ascii="Times New Roman" w:eastAsia="SimSun" w:hAnsi="Times New Roman" w:cs="Times New Roman"/>
                                <w:sz w:val="20"/>
                                <w:szCs w:val="20"/>
                                <w:lang w:val="en-GB"/>
                              </w:rPr>
                              <w:t xml:space="preserve">If the higher layer parameter </w:t>
                            </w:r>
                            <w:proofErr w:type="spellStart"/>
                            <w:r w:rsidRPr="00F203A5">
                              <w:rPr>
                                <w:rFonts w:ascii="Times New Roman" w:eastAsia="SimSun" w:hAnsi="Times New Roman" w:cs="Times New Roman"/>
                                <w:i/>
                                <w:sz w:val="20"/>
                                <w:szCs w:val="20"/>
                                <w:lang w:val="en-GB"/>
                              </w:rPr>
                              <w:t>timeRestrictionForChannelMeasurements</w:t>
                            </w:r>
                            <w:proofErr w:type="spellEnd"/>
                            <w:r w:rsidRPr="00F203A5">
                              <w:rPr>
                                <w:rFonts w:ascii="Times New Roman" w:eastAsia="SimSun" w:hAnsi="Times New Roman" w:cs="Times New Roman"/>
                                <w:i/>
                                <w:sz w:val="20"/>
                                <w:szCs w:val="20"/>
                                <w:lang w:val="en-GB"/>
                              </w:rPr>
                              <w:t xml:space="preserve"> </w:t>
                            </w:r>
                            <w:r w:rsidRPr="00F203A5">
                              <w:rPr>
                                <w:rFonts w:ascii="Times New Roman" w:eastAsia="SimSun" w:hAnsi="Times New Roman" w:cs="Times New Roman"/>
                                <w:sz w:val="20"/>
                                <w:szCs w:val="20"/>
                                <w:lang w:val="en-GB"/>
                              </w:rPr>
                              <w:t>in</w:t>
                            </w:r>
                            <w:r w:rsidRPr="00F203A5">
                              <w:rPr>
                                <w:rFonts w:ascii="Times New Roman" w:eastAsia="SimSun" w:hAnsi="Times New Roman" w:cs="Times New Roman"/>
                                <w:i/>
                                <w:sz w:val="20"/>
                                <w:szCs w:val="20"/>
                                <w:lang w:val="en-GB"/>
                              </w:rPr>
                              <w:t xml:space="preserve"> </w:t>
                            </w:r>
                            <w:bookmarkStart w:id="98" w:name="_Hlk512507617"/>
                            <w:r w:rsidRPr="00F203A5">
                              <w:rPr>
                                <w:rFonts w:ascii="Times New Roman" w:eastAsia="SimSun" w:hAnsi="Times New Roman" w:cs="Times New Roman"/>
                                <w:i/>
                                <w:sz w:val="20"/>
                                <w:szCs w:val="20"/>
                                <w:lang w:val="en-GB"/>
                              </w:rPr>
                              <w:t>CSI-</w:t>
                            </w:r>
                            <w:proofErr w:type="spellStart"/>
                            <w:r w:rsidRPr="00F203A5">
                              <w:rPr>
                                <w:rFonts w:ascii="Times New Roman" w:eastAsia="SimSun" w:hAnsi="Times New Roman" w:cs="Times New Roman"/>
                                <w:i/>
                                <w:sz w:val="20"/>
                                <w:szCs w:val="20"/>
                                <w:lang w:val="en-GB"/>
                              </w:rPr>
                              <w:t>ReportConfig</w:t>
                            </w:r>
                            <w:bookmarkEnd w:id="98"/>
                            <w:proofErr w:type="spellEnd"/>
                            <w:r w:rsidRPr="00F203A5">
                              <w:rPr>
                                <w:rFonts w:ascii="Times New Roman" w:eastAsia="SimSun" w:hAnsi="Times New Roman" w:cs="Times New Roman"/>
                                <w:i/>
                                <w:sz w:val="20"/>
                                <w:szCs w:val="20"/>
                                <w:lang w:val="en-GB"/>
                              </w:rPr>
                              <w:t xml:space="preserve"> </w:t>
                            </w:r>
                            <w:r w:rsidRPr="00F203A5">
                              <w:rPr>
                                <w:rFonts w:ascii="Times New Roman" w:eastAsia="SimSun" w:hAnsi="Times New Roman" w:cs="Times New Roman"/>
                                <w:sz w:val="20"/>
                                <w:szCs w:val="20"/>
                                <w:lang w:val="en-GB"/>
                              </w:rPr>
                              <w:t>is set to "</w:t>
                            </w:r>
                            <w:r w:rsidRPr="00F203A5">
                              <w:rPr>
                                <w:rFonts w:ascii="Times New Roman" w:eastAsia="SimSun" w:hAnsi="Times New Roman" w:cs="Times New Roman"/>
                                <w:i/>
                                <w:sz w:val="20"/>
                                <w:szCs w:val="20"/>
                                <w:lang w:val="en-GB"/>
                              </w:rPr>
                              <w:t>Configured</w:t>
                            </w:r>
                            <w:r w:rsidRPr="00F203A5">
                              <w:rPr>
                                <w:rFonts w:ascii="Times New Roman" w:eastAsia="SimSun" w:hAnsi="Times New Roman" w:cs="Times New Roman"/>
                                <w:sz w:val="20"/>
                                <w:szCs w:val="20"/>
                                <w:lang w:val="en-GB"/>
                              </w:rPr>
                              <w:t xml:space="preserve">", the UE shall derive the channel measurements for computing CSI reported in uplink slot </w:t>
                            </w:r>
                            <w:r w:rsidRPr="00F203A5">
                              <w:rPr>
                                <w:rFonts w:ascii="Times New Roman" w:eastAsia="SimSun" w:hAnsi="Times New Roman" w:cs="Times New Roman"/>
                                <w:i/>
                                <w:iCs/>
                                <w:sz w:val="20"/>
                                <w:szCs w:val="20"/>
                                <w:lang w:val="en-GB"/>
                              </w:rPr>
                              <w:t>n</w:t>
                            </w:r>
                            <w:r w:rsidRPr="00F203A5">
                              <w:rPr>
                                <w:rFonts w:ascii="Times New Roman" w:eastAsia="SimSun" w:hAnsi="Times New Roman" w:cs="Times New Roman"/>
                                <w:sz w:val="20"/>
                                <w:szCs w:val="20"/>
                                <w:lang w:val="en-GB"/>
                              </w:rPr>
                              <w:t xml:space="preserve"> based on only the most recent, no later than the </w:t>
                            </w:r>
                            <w:r w:rsidRPr="00F203A5">
                              <w:rPr>
                                <w:rFonts w:ascii="Times New Roman" w:eastAsia="SimSun" w:hAnsi="Times New Roman" w:cs="Times New Roman"/>
                                <w:sz w:val="20"/>
                                <w:szCs w:val="20"/>
                                <w:highlight w:val="yellow"/>
                                <w:lang w:val="en-GB"/>
                              </w:rPr>
                              <w:t>CSI reference resource</w:t>
                            </w:r>
                            <w:r w:rsidRPr="00F203A5">
                              <w:rPr>
                                <w:rFonts w:ascii="Times New Roman" w:eastAsia="SimSun" w:hAnsi="Times New Roman" w:cs="Times New Roman"/>
                                <w:sz w:val="20"/>
                                <w:szCs w:val="20"/>
                                <w:lang w:val="en-GB"/>
                              </w:rPr>
                              <w:t xml:space="preserve">, occasion of NZP CSI-RS (defined in [4, TS 38.211]) associated with the CSI resource setting. </w:t>
                            </w:r>
                          </w:p>
                          <w:p w14:paraId="1054449A" w14:textId="77777777" w:rsidR="00F203A5" w:rsidRPr="00F203A5" w:rsidRDefault="00F203A5" w:rsidP="00F203A5">
                            <w:pPr>
                              <w:spacing w:after="180"/>
                              <w:rPr>
                                <w:rFonts w:ascii="Times New Roman" w:eastAsia="SimSun" w:hAnsi="Times New Roman" w:cs="Times New Roman"/>
                                <w:sz w:val="20"/>
                                <w:szCs w:val="20"/>
                                <w:lang w:val="en-GB"/>
                              </w:rPr>
                            </w:pPr>
                            <w:bookmarkStart w:id="99" w:name="_Hlk498033277"/>
                            <w:bookmarkEnd w:id="97"/>
                            <w:r w:rsidRPr="00F203A5">
                              <w:rPr>
                                <w:rFonts w:ascii="Times New Roman" w:eastAsia="SimSun" w:hAnsi="Times New Roman" w:cs="Times New Roman"/>
                                <w:sz w:val="20"/>
                                <w:szCs w:val="20"/>
                                <w:lang w:val="en-GB"/>
                              </w:rPr>
                              <w:t xml:space="preserve">If the higher layer parameter </w:t>
                            </w:r>
                            <w:proofErr w:type="spellStart"/>
                            <w:r w:rsidRPr="00F203A5">
                              <w:rPr>
                                <w:rFonts w:ascii="Times New Roman" w:eastAsia="SimSun" w:hAnsi="Times New Roman" w:cs="Times New Roman"/>
                                <w:i/>
                                <w:sz w:val="20"/>
                                <w:szCs w:val="20"/>
                                <w:lang w:val="en-GB"/>
                              </w:rPr>
                              <w:t>timeRestrictionForInterferenceMeasurements</w:t>
                            </w:r>
                            <w:proofErr w:type="spellEnd"/>
                            <w:r w:rsidRPr="00F203A5">
                              <w:rPr>
                                <w:rFonts w:ascii="Times New Roman" w:eastAsia="SimSun" w:hAnsi="Times New Roman" w:cs="Times New Roman"/>
                                <w:sz w:val="20"/>
                                <w:szCs w:val="20"/>
                                <w:lang w:val="en-GB"/>
                              </w:rPr>
                              <w:t xml:space="preserve"> is set to "</w:t>
                            </w:r>
                            <w:proofErr w:type="spellStart"/>
                            <w:r w:rsidRPr="00F203A5">
                              <w:rPr>
                                <w:rFonts w:ascii="Times New Roman" w:eastAsia="SimSun" w:hAnsi="Times New Roman" w:cs="Times New Roman"/>
                                <w:i/>
                                <w:sz w:val="20"/>
                                <w:szCs w:val="20"/>
                                <w:lang w:val="en-GB"/>
                              </w:rPr>
                              <w:t>notConfigured</w:t>
                            </w:r>
                            <w:proofErr w:type="spellEnd"/>
                            <w:r w:rsidRPr="00F203A5">
                              <w:rPr>
                                <w:rFonts w:ascii="Times New Roman" w:eastAsia="SimSun" w:hAnsi="Times New Roman" w:cs="Times New Roman"/>
                                <w:sz w:val="20"/>
                                <w:szCs w:val="20"/>
                                <w:lang w:val="en-GB"/>
                              </w:rPr>
                              <w:t xml:space="preserve">", the UE shall derive the interference measurements for computing CSI value reported in uplink slot </w:t>
                            </w:r>
                            <w:r w:rsidRPr="00F203A5">
                              <w:rPr>
                                <w:rFonts w:ascii="Times New Roman" w:eastAsia="SimSun" w:hAnsi="Times New Roman" w:cs="Times New Roman"/>
                                <w:i/>
                                <w:iCs/>
                                <w:sz w:val="20"/>
                                <w:szCs w:val="20"/>
                                <w:lang w:val="en-GB"/>
                              </w:rPr>
                              <w:t>n</w:t>
                            </w:r>
                            <w:r w:rsidRPr="00F203A5">
                              <w:rPr>
                                <w:rFonts w:ascii="Times New Roman" w:eastAsia="SimSun" w:hAnsi="Times New Roman" w:cs="Times New Roman"/>
                                <w:sz w:val="20"/>
                                <w:szCs w:val="20"/>
                                <w:lang w:val="en-GB"/>
                              </w:rPr>
                              <w:t xml:space="preserve"> based on only the CSI-IM and/or NZP CSI-RS for interference measurement no later than the </w:t>
                            </w:r>
                            <w:r w:rsidRPr="00F203A5">
                              <w:rPr>
                                <w:rFonts w:ascii="Times New Roman" w:eastAsia="SimSun" w:hAnsi="Times New Roman" w:cs="Times New Roman"/>
                                <w:sz w:val="20"/>
                                <w:szCs w:val="20"/>
                                <w:highlight w:val="yellow"/>
                                <w:lang w:val="en-GB"/>
                              </w:rPr>
                              <w:t>CSI reference resource</w:t>
                            </w:r>
                            <w:r w:rsidRPr="00F203A5">
                              <w:rPr>
                                <w:rFonts w:ascii="Times New Roman" w:eastAsia="SimSun" w:hAnsi="Times New Roman" w:cs="Times New Roman"/>
                                <w:sz w:val="20"/>
                                <w:szCs w:val="20"/>
                                <w:lang w:val="en-GB"/>
                              </w:rPr>
                              <w:t xml:space="preserve"> associated with the CSI resource setting. </w:t>
                            </w:r>
                          </w:p>
                          <w:bookmarkEnd w:id="99"/>
                          <w:p w14:paraId="0BD86F36" w14:textId="33C7AB1B" w:rsidR="00F203A5" w:rsidRPr="00F203A5" w:rsidRDefault="00F203A5" w:rsidP="00F203A5">
                            <w:pPr>
                              <w:spacing w:after="180"/>
                              <w:rPr>
                                <w:rFonts w:ascii="Times New Roman" w:eastAsia="SimSun" w:hAnsi="Times New Roman" w:cs="Times New Roman"/>
                                <w:sz w:val="20"/>
                                <w:szCs w:val="20"/>
                                <w:lang w:val="en-GB"/>
                              </w:rPr>
                            </w:pPr>
                            <w:r w:rsidRPr="00F203A5">
                              <w:rPr>
                                <w:rFonts w:ascii="Times New Roman" w:eastAsia="SimSun" w:hAnsi="Times New Roman" w:cs="Times New Roman"/>
                                <w:sz w:val="20"/>
                                <w:szCs w:val="20"/>
                                <w:lang w:val="en-GB"/>
                              </w:rPr>
                              <w:t xml:space="preserve">If the higher layer parameter </w:t>
                            </w:r>
                            <w:proofErr w:type="spellStart"/>
                            <w:r w:rsidRPr="00F203A5">
                              <w:rPr>
                                <w:rFonts w:ascii="Times New Roman" w:eastAsia="SimSun" w:hAnsi="Times New Roman" w:cs="Times New Roman"/>
                                <w:i/>
                                <w:sz w:val="20"/>
                                <w:szCs w:val="20"/>
                                <w:lang w:val="en-GB"/>
                              </w:rPr>
                              <w:t>timeRestrictionForInterferenceMeasurements</w:t>
                            </w:r>
                            <w:proofErr w:type="spellEnd"/>
                            <w:r w:rsidRPr="00F203A5">
                              <w:rPr>
                                <w:rFonts w:ascii="Times New Roman" w:eastAsia="SimSun" w:hAnsi="Times New Roman" w:cs="Times New Roman"/>
                                <w:i/>
                                <w:sz w:val="20"/>
                                <w:szCs w:val="20"/>
                                <w:lang w:val="en-GB"/>
                              </w:rPr>
                              <w:t xml:space="preserve"> </w:t>
                            </w:r>
                            <w:r w:rsidRPr="00F203A5">
                              <w:rPr>
                                <w:rFonts w:ascii="Times New Roman" w:eastAsia="SimSun" w:hAnsi="Times New Roman" w:cs="Times New Roman"/>
                                <w:sz w:val="20"/>
                                <w:szCs w:val="20"/>
                                <w:lang w:val="en-GB"/>
                              </w:rPr>
                              <w:t>in</w:t>
                            </w:r>
                            <w:r w:rsidRPr="00F203A5">
                              <w:rPr>
                                <w:rFonts w:ascii="Times New Roman" w:eastAsia="SimSun" w:hAnsi="Times New Roman" w:cs="Times New Roman"/>
                                <w:i/>
                                <w:sz w:val="20"/>
                                <w:szCs w:val="20"/>
                                <w:lang w:val="en-GB"/>
                              </w:rPr>
                              <w:t xml:space="preserve"> CSI-</w:t>
                            </w:r>
                            <w:proofErr w:type="spellStart"/>
                            <w:r w:rsidRPr="00F203A5">
                              <w:rPr>
                                <w:rFonts w:ascii="Times New Roman" w:eastAsia="SimSun" w:hAnsi="Times New Roman" w:cs="Times New Roman"/>
                                <w:i/>
                                <w:sz w:val="20"/>
                                <w:szCs w:val="20"/>
                                <w:lang w:val="en-GB"/>
                              </w:rPr>
                              <w:t>ReportConfig</w:t>
                            </w:r>
                            <w:proofErr w:type="spellEnd"/>
                            <w:r w:rsidRPr="00F203A5">
                              <w:rPr>
                                <w:rFonts w:ascii="Times New Roman" w:eastAsia="SimSun" w:hAnsi="Times New Roman" w:cs="Times New Roman"/>
                                <w:i/>
                                <w:sz w:val="20"/>
                                <w:szCs w:val="20"/>
                                <w:lang w:val="en-GB"/>
                              </w:rPr>
                              <w:t xml:space="preserve"> </w:t>
                            </w:r>
                            <w:r w:rsidRPr="00F203A5">
                              <w:rPr>
                                <w:rFonts w:ascii="Times New Roman" w:eastAsia="SimSun" w:hAnsi="Times New Roman" w:cs="Times New Roman"/>
                                <w:sz w:val="20"/>
                                <w:szCs w:val="20"/>
                                <w:lang w:val="en-GB"/>
                              </w:rPr>
                              <w:t>is set to "</w:t>
                            </w:r>
                            <w:r w:rsidRPr="00F203A5">
                              <w:rPr>
                                <w:rFonts w:ascii="Times New Roman" w:eastAsia="SimSun" w:hAnsi="Times New Roman" w:cs="Times New Roman"/>
                                <w:i/>
                                <w:sz w:val="20"/>
                                <w:szCs w:val="20"/>
                                <w:lang w:val="en-GB"/>
                              </w:rPr>
                              <w:t>Configured</w:t>
                            </w:r>
                            <w:r w:rsidRPr="00F203A5">
                              <w:rPr>
                                <w:rFonts w:ascii="Times New Roman" w:eastAsia="SimSun" w:hAnsi="Times New Roman" w:cs="Times New Roman"/>
                                <w:sz w:val="20"/>
                                <w:szCs w:val="20"/>
                                <w:lang w:val="en-GB"/>
                              </w:rPr>
                              <w:t xml:space="preserve">", the UE shall derive the interference measurements for computing the CSI value reported in uplink slot </w:t>
                            </w:r>
                            <w:r w:rsidRPr="00F203A5">
                              <w:rPr>
                                <w:rFonts w:ascii="Times New Roman" w:eastAsia="SimSun" w:hAnsi="Times New Roman" w:cs="Times New Roman"/>
                                <w:i/>
                                <w:iCs/>
                                <w:sz w:val="20"/>
                                <w:szCs w:val="20"/>
                                <w:lang w:val="en-GB"/>
                              </w:rPr>
                              <w:t>n</w:t>
                            </w:r>
                            <w:r w:rsidRPr="00F203A5">
                              <w:rPr>
                                <w:rFonts w:ascii="Times New Roman" w:eastAsia="SimSun" w:hAnsi="Times New Roman" w:cs="Times New Roman"/>
                                <w:sz w:val="20"/>
                                <w:szCs w:val="20"/>
                                <w:lang w:val="en-GB"/>
                              </w:rPr>
                              <w:t xml:space="preserve"> based on the most recent, no later than the </w:t>
                            </w:r>
                            <w:r w:rsidRPr="00F203A5">
                              <w:rPr>
                                <w:rFonts w:ascii="Times New Roman" w:eastAsia="SimSun" w:hAnsi="Times New Roman" w:cs="Times New Roman"/>
                                <w:sz w:val="20"/>
                                <w:szCs w:val="20"/>
                                <w:highlight w:val="yellow"/>
                                <w:lang w:val="en-GB"/>
                              </w:rPr>
                              <w:t>CSI reference resource</w:t>
                            </w:r>
                            <w:r w:rsidRPr="00F203A5">
                              <w:rPr>
                                <w:rFonts w:ascii="Times New Roman" w:eastAsia="SimSun" w:hAnsi="Times New Roman" w:cs="Times New Roman"/>
                                <w:sz w:val="20"/>
                                <w:szCs w:val="20"/>
                                <w:lang w:val="en-GB"/>
                              </w:rPr>
                              <w:t xml:space="preserve">, occasion of CSI-IM and/or NZP CSI-RS for interference measurement (defined in [4, TS 38.211]) associated with the CSI resource setting. </w:t>
                            </w:r>
                          </w:p>
                          <w:p w14:paraId="585FDFBB" w14:textId="5686DF41" w:rsidR="00F203A5" w:rsidRDefault="00F203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5593FE" id="Text Box 9" o:spid="_x0000_s1032" type="#_x0000_t202" style="position:absolute;left:0;text-align:left;margin-left:429.25pt;margin-top:34.2pt;width:480.45pt;height:503.5pt;z-index:251658247;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">
                <v:textbox>
                  <w:txbxContent>
                    <w:p w14:paraId="6566819F" w14:textId="0F2FA758" w:rsidR="00F203A5" w:rsidRPr="00F203A5" w:rsidRDefault="00F203A5" w:rsidP="00F203A5">
                      <w:pPr>
                        <w:pStyle w:val="BodyText"/>
                        <w:rPr>
                          <w:sz w:val="28"/>
                          <w:szCs w:val="28"/>
                        </w:rPr>
                      </w:pPr>
                      <w:bookmarkStart w:id="100" w:name="_Toc11352120"/>
                      <w:bookmarkStart w:id="101" w:name="_Toc20318010"/>
                      <w:bookmarkStart w:id="102" w:name="_Toc27299908"/>
                      <w:bookmarkStart w:id="103" w:name="_Toc29673177"/>
                      <w:bookmarkStart w:id="104" w:name="_Toc29673318"/>
                      <w:bookmarkStart w:id="105" w:name="_Toc29674311"/>
                      <w:bookmarkStart w:id="106" w:name="_Toc36645541"/>
                      <w:bookmarkStart w:id="107" w:name="_Toc45810586"/>
                      <w:bookmarkStart w:id="108" w:name="_Toc146791786"/>
                      <w:r w:rsidRPr="00F203A5">
                        <w:rPr>
                          <w:sz w:val="28"/>
                          <w:szCs w:val="28"/>
                        </w:rPr>
                        <w:t>5.2.2</w:t>
                      </w:r>
                      <w:r w:rsidRPr="00F203A5">
                        <w:rPr>
                          <w:sz w:val="28"/>
                          <w:szCs w:val="28"/>
                        </w:rPr>
                        <w:tab/>
                        <w:t>Channel state information</w:t>
                      </w:r>
                      <w:bookmarkEnd w:id="100"/>
                      <w:bookmarkEnd w:id="101"/>
                      <w:bookmarkEnd w:id="102"/>
                      <w:bookmarkEnd w:id="103"/>
                      <w:bookmarkEnd w:id="104"/>
                      <w:bookmarkEnd w:id="105"/>
                      <w:bookmarkEnd w:id="106"/>
                      <w:bookmarkEnd w:id="107"/>
                      <w:bookmarkEnd w:id="108"/>
                    </w:p>
                    <w:p w14:paraId="28878CB3" w14:textId="77777777" w:rsidR="00F203A5" w:rsidRPr="00F203A5" w:rsidRDefault="00F203A5" w:rsidP="00F203A5">
                      <w:pPr>
                        <w:pStyle w:val="BodyText"/>
                        <w:rPr>
                          <w:rFonts w:cs="Times New Roman"/>
                          <w:color w:val="000000"/>
                          <w:szCs w:val="20"/>
                        </w:rPr>
                      </w:pPr>
                      <w:bookmarkStart w:id="109" w:name="_Toc11352121"/>
                      <w:bookmarkStart w:id="110" w:name="_Toc20318011"/>
                      <w:bookmarkStart w:id="111" w:name="_Toc27299909"/>
                      <w:bookmarkStart w:id="112" w:name="_Toc29673178"/>
                      <w:bookmarkStart w:id="113" w:name="_Toc29673319"/>
                      <w:bookmarkStart w:id="114" w:name="_Toc29674312"/>
                      <w:bookmarkStart w:id="115" w:name="_Toc36645542"/>
                      <w:bookmarkStart w:id="116" w:name="_Toc45810587"/>
                      <w:bookmarkStart w:id="117" w:name="_Toc146791787"/>
                      <w:r w:rsidRPr="00F203A5">
                        <w:rPr>
                          <w:rFonts w:cs="Times New Roman"/>
                          <w:color w:val="000000"/>
                          <w:szCs w:val="20"/>
                        </w:rPr>
                        <w:t>5.2.2.1</w:t>
                      </w:r>
                      <w:r w:rsidRPr="00F203A5">
                        <w:rPr>
                          <w:rFonts w:cs="Times New Roman"/>
                          <w:color w:val="000000"/>
                          <w:szCs w:val="20"/>
                        </w:rPr>
                        <w:tab/>
                        <w:t>Channel quality indicator (CQI)</w:t>
                      </w:r>
                      <w:bookmarkEnd w:id="109"/>
                      <w:bookmarkEnd w:id="110"/>
                      <w:bookmarkEnd w:id="111"/>
                      <w:bookmarkEnd w:id="112"/>
                      <w:bookmarkEnd w:id="113"/>
                      <w:bookmarkEnd w:id="114"/>
                      <w:bookmarkEnd w:id="115"/>
                      <w:bookmarkEnd w:id="116"/>
                      <w:bookmarkEnd w:id="117"/>
                      <w:r w:rsidRPr="00F203A5">
                        <w:rPr>
                          <w:rFonts w:cs="Times New Roman"/>
                          <w:color w:val="000000"/>
                          <w:szCs w:val="20"/>
                        </w:rPr>
                        <w:t xml:space="preserve"> </w:t>
                      </w:r>
                    </w:p>
                    <w:p w14:paraId="732D83FE" w14:textId="77777777" w:rsidR="00F203A5" w:rsidRPr="00F203A5" w:rsidRDefault="00F203A5" w:rsidP="00F203A5">
                      <w:pPr>
                        <w:spacing w:after="180"/>
                        <w:rPr>
                          <w:rFonts w:ascii="Times New Roman" w:eastAsia="SimSun" w:hAnsi="Times New Roman" w:cs="Times New Roman"/>
                          <w:color w:val="000000"/>
                          <w:sz w:val="20"/>
                          <w:szCs w:val="20"/>
                          <w:lang w:val="en-GB"/>
                        </w:rPr>
                      </w:pPr>
                      <w:bookmarkStart w:id="118" w:name="_Hlk494820836"/>
                      <w:r w:rsidRPr="00F203A5">
                        <w:rPr>
                          <w:rFonts w:ascii="Times New Roman" w:eastAsia="SimSun" w:hAnsi="Times New Roman" w:cs="Times New Roman"/>
                          <w:color w:val="000000"/>
                          <w:sz w:val="20"/>
                          <w:szCs w:val="20"/>
                          <w:lang w:val="en-GB"/>
                        </w:rPr>
                        <w:t>The CQI indices and their interpretations are given in Table 5.2.2.1-2 or Table 5.2.2.1-4 for reporting CQI based on QPSK, 16QAM and 64QAM. The CQI indices and their interpretations are given in Table 5.2.2.1-3 for reporting CQI based on QPSK, 16QAM, 64QAM and 256QAM. The CQI indices and their interpretations are given in Table 5.2.2.1-5 for reporting CQI based on QPSK, 16QAM, 64QAM, 256QAM and 1024 QAM.</w:t>
                      </w:r>
                    </w:p>
                    <w:p w14:paraId="342DA6BA" w14:textId="77777777" w:rsidR="00F203A5" w:rsidRPr="00F203A5" w:rsidRDefault="00F203A5" w:rsidP="00F203A5">
                      <w:pPr>
                        <w:spacing w:after="180"/>
                        <w:rPr>
                          <w:rFonts w:ascii="Times New Roman" w:eastAsia="SimSun" w:hAnsi="Times New Roman" w:cs="Times New Roman"/>
                          <w:color w:val="000000"/>
                          <w:sz w:val="20"/>
                          <w:szCs w:val="20"/>
                          <w:lang w:val="en-GB"/>
                        </w:rPr>
                      </w:pPr>
                      <w:bookmarkStart w:id="119" w:name="_Hlk497821155"/>
                      <w:r w:rsidRPr="00F203A5">
                        <w:rPr>
                          <w:rFonts w:ascii="Times New Roman" w:eastAsia="SimSun" w:hAnsi="Times New Roman" w:cs="Times New Roman"/>
                          <w:color w:val="000000"/>
                          <w:sz w:val="20"/>
                          <w:szCs w:val="20"/>
                          <w:lang w:val="en-GB"/>
                        </w:rPr>
                        <w:t xml:space="preserve">Based on an unrestricted observation interval in time unless specified otherwise </w:t>
                      </w:r>
                      <w:bookmarkEnd w:id="118"/>
                      <w:r w:rsidRPr="00F203A5">
                        <w:rPr>
                          <w:rFonts w:ascii="Times New Roman" w:eastAsia="SimSun" w:hAnsi="Times New Roman" w:cs="Times New Roman"/>
                          <w:color w:val="000000"/>
                          <w:sz w:val="20"/>
                          <w:szCs w:val="20"/>
                          <w:lang w:val="en-GB"/>
                        </w:rPr>
                        <w:t xml:space="preserve">in this Clause, and an unrestricted observation interval in frequency, the UE shall derive for each CQI value reported in uplink slot </w:t>
                      </w:r>
                      <w:proofErr w:type="spellStart"/>
                      <w:r w:rsidRPr="00F203A5">
                        <w:rPr>
                          <w:rFonts w:ascii="Times New Roman" w:eastAsia="SimSun" w:hAnsi="Times New Roman" w:cs="Times New Roman"/>
                          <w:i/>
                          <w:color w:val="000000"/>
                          <w:sz w:val="20"/>
                          <w:szCs w:val="20"/>
                          <w:lang w:val="en-GB"/>
                        </w:rPr>
                        <w:t>n</w:t>
                      </w:r>
                      <w:proofErr w:type="spellEnd"/>
                      <w:r w:rsidRPr="00F203A5">
                        <w:rPr>
                          <w:rFonts w:ascii="Times New Roman" w:eastAsia="SimSun" w:hAnsi="Times New Roman" w:cs="Times New Roman"/>
                          <w:color w:val="000000"/>
                          <w:sz w:val="20"/>
                          <w:szCs w:val="20"/>
                          <w:lang w:val="en-GB"/>
                        </w:rPr>
                        <w:t xml:space="preserve"> the highest CQI index which satisfies the following condition:</w:t>
                      </w:r>
                    </w:p>
                    <w:p w14:paraId="5662065C" w14:textId="77777777" w:rsidR="00F203A5" w:rsidRPr="00F203A5" w:rsidRDefault="00F203A5" w:rsidP="00F203A5">
                      <w:pPr>
                        <w:spacing w:after="180"/>
                        <w:ind w:left="568" w:hanging="284"/>
                        <w:rPr>
                          <w:rFonts w:ascii="Times New Roman" w:eastAsia="SimSun" w:hAnsi="Times New Roman" w:cs="Times New Roman"/>
                          <w:sz w:val="20"/>
                          <w:szCs w:val="20"/>
                          <w:lang w:val="x-none"/>
                        </w:rPr>
                      </w:pPr>
                      <w:r w:rsidRPr="00F203A5">
                        <w:rPr>
                          <w:rFonts w:ascii="Times New Roman" w:eastAsia="SimSun" w:hAnsi="Times New Roman" w:cs="Times New Roman"/>
                          <w:sz w:val="20"/>
                          <w:szCs w:val="20"/>
                          <w:lang w:val="x-none"/>
                        </w:rPr>
                        <w:t>-</w:t>
                      </w:r>
                      <w:r w:rsidRPr="00F203A5">
                        <w:rPr>
                          <w:rFonts w:ascii="Times New Roman" w:eastAsia="SimSun" w:hAnsi="Times New Roman" w:cs="Times New Roman"/>
                          <w:sz w:val="20"/>
                          <w:szCs w:val="20"/>
                          <w:lang w:val="x-none"/>
                        </w:rPr>
                        <w:tab/>
                        <w:t xml:space="preserve">A single PDSCH transport block with a combination of modulation scheme, target code rate and transport block size corresponding to the CQI index, and occupying a group of downlink physical resource blocks termed the </w:t>
                      </w:r>
                      <w:r w:rsidRPr="00F203A5">
                        <w:rPr>
                          <w:rFonts w:ascii="Times New Roman" w:eastAsia="SimSun" w:hAnsi="Times New Roman" w:cs="Times New Roman"/>
                          <w:sz w:val="20"/>
                          <w:szCs w:val="20"/>
                          <w:highlight w:val="yellow"/>
                          <w:lang w:val="x-none"/>
                        </w:rPr>
                        <w:t>CSI reference resource</w:t>
                      </w:r>
                      <w:r w:rsidRPr="00F203A5">
                        <w:rPr>
                          <w:rFonts w:ascii="Times New Roman" w:eastAsia="SimSun" w:hAnsi="Times New Roman" w:cs="Times New Roman"/>
                          <w:sz w:val="20"/>
                          <w:szCs w:val="20"/>
                          <w:lang w:val="x-none"/>
                        </w:rPr>
                        <w:t xml:space="preserve">, could be received with a transport block error probability not exceeding: </w:t>
                      </w:r>
                    </w:p>
                    <w:p w14:paraId="099ADAA1" w14:textId="77777777" w:rsidR="00F203A5" w:rsidRPr="00F203A5" w:rsidRDefault="00F203A5" w:rsidP="00F203A5">
                      <w:pPr>
                        <w:spacing w:after="180"/>
                        <w:ind w:left="851" w:hanging="284"/>
                        <w:rPr>
                          <w:rFonts w:ascii="Times New Roman" w:eastAsia="SimSun" w:hAnsi="Times New Roman" w:cs="Times New Roman"/>
                          <w:sz w:val="20"/>
                          <w:szCs w:val="20"/>
                          <w:lang w:val="en-GB"/>
                        </w:rPr>
                      </w:pPr>
                      <w:r w:rsidRPr="00F203A5">
                        <w:rPr>
                          <w:rFonts w:ascii="Times New Roman" w:eastAsia="SimSun" w:hAnsi="Times New Roman" w:cs="Times New Roman"/>
                          <w:sz w:val="20"/>
                          <w:szCs w:val="20"/>
                          <w:lang w:val="x-none"/>
                        </w:rPr>
                        <w:t>-</w:t>
                      </w:r>
                      <w:r w:rsidRPr="00F203A5">
                        <w:rPr>
                          <w:rFonts w:ascii="Times New Roman" w:eastAsia="SimSun" w:hAnsi="Times New Roman" w:cs="Times New Roman"/>
                          <w:sz w:val="20"/>
                          <w:szCs w:val="20"/>
                          <w:lang w:val="x-none"/>
                        </w:rPr>
                        <w:tab/>
                        <w:t xml:space="preserve">0.1, if the higher layer parameter </w:t>
                      </w:r>
                      <w:proofErr w:type="spellStart"/>
                      <w:r w:rsidRPr="00F203A5">
                        <w:rPr>
                          <w:rFonts w:ascii="Times New Roman" w:eastAsia="SimSun" w:hAnsi="Times New Roman" w:cs="Times New Roman"/>
                          <w:i/>
                          <w:sz w:val="20"/>
                          <w:szCs w:val="20"/>
                          <w:lang w:val="en-GB"/>
                        </w:rPr>
                        <w:t>cqi</w:t>
                      </w:r>
                      <w:proofErr w:type="spellEnd"/>
                      <w:r w:rsidRPr="00F203A5">
                        <w:rPr>
                          <w:rFonts w:ascii="Times New Roman" w:eastAsia="SimSun" w:hAnsi="Times New Roman" w:cs="Times New Roman"/>
                          <w:i/>
                          <w:sz w:val="20"/>
                          <w:szCs w:val="20"/>
                          <w:lang w:val="x-none"/>
                        </w:rPr>
                        <w:t>-</w:t>
                      </w:r>
                      <w:r w:rsidRPr="00F203A5">
                        <w:rPr>
                          <w:rFonts w:ascii="Times New Roman" w:eastAsia="SimSun" w:hAnsi="Times New Roman" w:cs="Times New Roman"/>
                          <w:i/>
                          <w:sz w:val="20"/>
                          <w:szCs w:val="20"/>
                          <w:lang w:val="en-GB"/>
                        </w:rPr>
                        <w:t>T</w:t>
                      </w:r>
                      <w:r w:rsidRPr="00F203A5">
                        <w:rPr>
                          <w:rFonts w:ascii="Times New Roman" w:eastAsia="SimSun" w:hAnsi="Times New Roman" w:cs="Times New Roman"/>
                          <w:i/>
                          <w:sz w:val="20"/>
                          <w:szCs w:val="20"/>
                          <w:lang w:val="x-none"/>
                        </w:rPr>
                        <w:t>able</w:t>
                      </w:r>
                      <w:r w:rsidRPr="00F203A5">
                        <w:rPr>
                          <w:rFonts w:ascii="Times New Roman" w:eastAsia="SimSun" w:hAnsi="Times New Roman" w:cs="Times New Roman"/>
                          <w:sz w:val="20"/>
                          <w:szCs w:val="20"/>
                          <w:lang w:val="x-none"/>
                        </w:rPr>
                        <w:t xml:space="preserve"> </w:t>
                      </w:r>
                      <w:r w:rsidRPr="00F203A5">
                        <w:rPr>
                          <w:rFonts w:ascii="Times New Roman" w:eastAsia="SimSun" w:hAnsi="Times New Roman" w:cs="Times New Roman"/>
                          <w:sz w:val="20"/>
                          <w:szCs w:val="20"/>
                          <w:lang w:val="en-GB"/>
                        </w:rPr>
                        <w:t xml:space="preserve">in </w:t>
                      </w:r>
                      <w:r w:rsidRPr="00F203A5">
                        <w:rPr>
                          <w:rFonts w:ascii="Times New Roman" w:eastAsia="SimSun" w:hAnsi="Times New Roman" w:cs="Times New Roman"/>
                          <w:i/>
                          <w:sz w:val="20"/>
                          <w:szCs w:val="20"/>
                          <w:lang w:val="en-GB"/>
                        </w:rPr>
                        <w:t>CSI-</w:t>
                      </w:r>
                      <w:proofErr w:type="spellStart"/>
                      <w:r w:rsidRPr="00F203A5">
                        <w:rPr>
                          <w:rFonts w:ascii="Times New Roman" w:eastAsia="SimSun" w:hAnsi="Times New Roman" w:cs="Times New Roman"/>
                          <w:i/>
                          <w:sz w:val="20"/>
                          <w:szCs w:val="20"/>
                          <w:lang w:val="en-GB"/>
                        </w:rPr>
                        <w:t>ReportConfig</w:t>
                      </w:r>
                      <w:proofErr w:type="spellEnd"/>
                      <w:r w:rsidRPr="00F203A5">
                        <w:rPr>
                          <w:rFonts w:ascii="Times New Roman" w:eastAsia="SimSun" w:hAnsi="Times New Roman" w:cs="Times New Roman"/>
                          <w:sz w:val="20"/>
                          <w:szCs w:val="20"/>
                          <w:lang w:val="x-none"/>
                        </w:rPr>
                        <w:t xml:space="preserve"> configures </w:t>
                      </w:r>
                      <w:r w:rsidRPr="00F203A5">
                        <w:rPr>
                          <w:rFonts w:ascii="Times New Roman" w:eastAsia="SimSun" w:hAnsi="Times New Roman" w:cs="Times New Roman"/>
                          <w:sz w:val="20"/>
                          <w:szCs w:val="20"/>
                          <w:lang w:val="en-GB"/>
                        </w:rPr>
                        <w:t xml:space="preserve">'table1' (corresponding to </w:t>
                      </w:r>
                      <w:r w:rsidRPr="00F203A5">
                        <w:rPr>
                          <w:rFonts w:ascii="Times New Roman" w:eastAsia="SimSun" w:hAnsi="Times New Roman" w:cs="Times New Roman"/>
                          <w:sz w:val="20"/>
                          <w:szCs w:val="20"/>
                          <w:lang w:val="x-none"/>
                        </w:rPr>
                        <w:t>Table 5.2.2.1-2</w:t>
                      </w:r>
                      <w:r w:rsidRPr="00F203A5">
                        <w:rPr>
                          <w:rFonts w:ascii="Times New Roman" w:eastAsia="SimSun" w:hAnsi="Times New Roman" w:cs="Times New Roman"/>
                          <w:sz w:val="20"/>
                          <w:szCs w:val="20"/>
                        </w:rPr>
                        <w:t>)</w:t>
                      </w:r>
                      <w:r w:rsidRPr="00F203A5">
                        <w:rPr>
                          <w:rFonts w:ascii="Times New Roman" w:eastAsia="SimSun" w:hAnsi="Times New Roman" w:cs="Times New Roman"/>
                          <w:sz w:val="20"/>
                          <w:szCs w:val="20"/>
                          <w:lang w:val="x-none"/>
                        </w:rPr>
                        <w:t>, or</w:t>
                      </w:r>
                      <w:r w:rsidRPr="00F203A5">
                        <w:rPr>
                          <w:rFonts w:ascii="Times New Roman" w:eastAsia="SimSun" w:hAnsi="Times New Roman" w:cs="Times New Roman"/>
                          <w:sz w:val="20"/>
                          <w:szCs w:val="20"/>
                        </w:rPr>
                        <w:t xml:space="preserve"> </w:t>
                      </w:r>
                      <w:r w:rsidRPr="00F203A5">
                        <w:rPr>
                          <w:rFonts w:ascii="Times New Roman" w:eastAsia="SimSun" w:hAnsi="Times New Roman" w:cs="Times New Roman"/>
                          <w:sz w:val="20"/>
                          <w:szCs w:val="20"/>
                          <w:lang w:val="en-GB"/>
                        </w:rPr>
                        <w:t>'table2' (corresponding to</w:t>
                      </w:r>
                      <w:r w:rsidRPr="00F203A5">
                        <w:rPr>
                          <w:rFonts w:ascii="Times New Roman" w:eastAsia="SimSun" w:hAnsi="Times New Roman" w:cs="Times New Roman"/>
                          <w:sz w:val="20"/>
                          <w:szCs w:val="20"/>
                          <w:lang w:val="x-none"/>
                        </w:rPr>
                        <w:t xml:space="preserve"> Table 5.2.2.1-3</w:t>
                      </w:r>
                      <w:r w:rsidRPr="00F203A5">
                        <w:rPr>
                          <w:rFonts w:ascii="Times New Roman" w:eastAsia="SimSun" w:hAnsi="Times New Roman" w:cs="Times New Roman"/>
                          <w:sz w:val="20"/>
                          <w:szCs w:val="20"/>
                        </w:rPr>
                        <w:t>)</w:t>
                      </w:r>
                      <w:r w:rsidRPr="00F203A5">
                        <w:rPr>
                          <w:rFonts w:ascii="Times New Roman" w:eastAsia="SimSun" w:hAnsi="Times New Roman" w:cs="Times New Roman"/>
                          <w:sz w:val="20"/>
                          <w:szCs w:val="20"/>
                          <w:lang w:val="x-none"/>
                        </w:rPr>
                        <w:t>, or</w:t>
                      </w:r>
                      <w:r w:rsidRPr="00F203A5">
                        <w:rPr>
                          <w:rFonts w:ascii="Times New Roman" w:eastAsia="SimSun" w:hAnsi="Times New Roman" w:cs="Times New Roman"/>
                          <w:sz w:val="20"/>
                          <w:szCs w:val="20"/>
                          <w:lang w:val="en-GB"/>
                        </w:rPr>
                        <w:t xml:space="preserve"> </w:t>
                      </w:r>
                      <w:r w:rsidRPr="00F203A5">
                        <w:rPr>
                          <w:rFonts w:ascii="Times New Roman" w:eastAsia="SimSun" w:hAnsi="Times New Roman" w:cs="Times New Roman"/>
                          <w:sz w:val="20"/>
                          <w:szCs w:val="20"/>
                          <w:lang w:val="x-none"/>
                        </w:rPr>
                        <w:t xml:space="preserve">if the higher layer parameter </w:t>
                      </w:r>
                      <w:proofErr w:type="spellStart"/>
                      <w:r w:rsidRPr="00F203A5">
                        <w:rPr>
                          <w:rFonts w:ascii="Times New Roman" w:eastAsia="SimSun" w:hAnsi="Times New Roman" w:cs="Times New Roman"/>
                          <w:i/>
                          <w:iCs/>
                          <w:sz w:val="20"/>
                          <w:szCs w:val="20"/>
                          <w:lang w:val="x-none"/>
                        </w:rPr>
                        <w:t>cqi</w:t>
                      </w:r>
                      <w:proofErr w:type="spellEnd"/>
                      <w:r w:rsidRPr="00F203A5">
                        <w:rPr>
                          <w:rFonts w:ascii="Times New Roman" w:eastAsia="SimSun" w:hAnsi="Times New Roman" w:cs="Times New Roman"/>
                          <w:i/>
                          <w:iCs/>
                          <w:sz w:val="20"/>
                          <w:szCs w:val="20"/>
                          <w:lang w:val="x-none"/>
                        </w:rPr>
                        <w:t>-Table</w:t>
                      </w:r>
                      <w:r w:rsidRPr="00F203A5">
                        <w:rPr>
                          <w:rFonts w:ascii="Times New Roman" w:eastAsia="SimSun" w:hAnsi="Times New Roman" w:cs="Times New Roman"/>
                          <w:sz w:val="20"/>
                          <w:szCs w:val="20"/>
                          <w:lang w:val="x-none"/>
                        </w:rPr>
                        <w:t xml:space="preserve"> in </w:t>
                      </w:r>
                      <w:r w:rsidRPr="00F203A5">
                        <w:rPr>
                          <w:rFonts w:ascii="Times New Roman" w:eastAsia="SimSun" w:hAnsi="Times New Roman" w:cs="Times New Roman"/>
                          <w:i/>
                          <w:iCs/>
                          <w:sz w:val="20"/>
                          <w:szCs w:val="20"/>
                          <w:lang w:val="x-none"/>
                        </w:rPr>
                        <w:t>CSI-</w:t>
                      </w:r>
                      <w:proofErr w:type="spellStart"/>
                      <w:r w:rsidRPr="00F203A5">
                        <w:rPr>
                          <w:rFonts w:ascii="Times New Roman" w:eastAsia="SimSun" w:hAnsi="Times New Roman" w:cs="Times New Roman"/>
                          <w:i/>
                          <w:iCs/>
                          <w:sz w:val="20"/>
                          <w:szCs w:val="20"/>
                          <w:lang w:val="x-none"/>
                        </w:rPr>
                        <w:t>ReportConfig</w:t>
                      </w:r>
                      <w:proofErr w:type="spellEnd"/>
                      <w:r w:rsidRPr="00F203A5">
                        <w:rPr>
                          <w:rFonts w:ascii="Times New Roman" w:eastAsia="SimSun" w:hAnsi="Times New Roman" w:cs="Times New Roman"/>
                          <w:sz w:val="20"/>
                          <w:szCs w:val="20"/>
                          <w:lang w:val="x-none"/>
                        </w:rPr>
                        <w:t xml:space="preserve"> configures 'table4-r17' (corresponding to Table 5.2.2.1-5</w:t>
                      </w:r>
                      <w:r w:rsidRPr="00F203A5">
                        <w:rPr>
                          <w:rFonts w:ascii="Times New Roman" w:eastAsia="SimSun" w:hAnsi="Times New Roman" w:cs="Times New Roman"/>
                          <w:sz w:val="20"/>
                          <w:szCs w:val="20"/>
                        </w:rPr>
                        <w:t>), or</w:t>
                      </w:r>
                    </w:p>
                    <w:p w14:paraId="14C218D9" w14:textId="77777777" w:rsidR="00F203A5" w:rsidRPr="00F203A5" w:rsidRDefault="00F203A5" w:rsidP="00F203A5">
                      <w:pPr>
                        <w:spacing w:after="180"/>
                        <w:ind w:left="851" w:hanging="284"/>
                        <w:rPr>
                          <w:rFonts w:ascii="Times New Roman" w:eastAsia="SimSun" w:hAnsi="Times New Roman" w:cs="Times New Roman"/>
                          <w:sz w:val="20"/>
                          <w:szCs w:val="20"/>
                          <w:lang w:val="x-none"/>
                        </w:rPr>
                      </w:pPr>
                      <w:r w:rsidRPr="00F203A5">
                        <w:rPr>
                          <w:rFonts w:ascii="Times New Roman" w:eastAsia="SimSun" w:hAnsi="Times New Roman" w:cs="Times New Roman"/>
                          <w:sz w:val="20"/>
                          <w:szCs w:val="20"/>
                          <w:lang w:val="x-none"/>
                        </w:rPr>
                        <w:t>-</w:t>
                      </w:r>
                      <w:r w:rsidRPr="00F203A5">
                        <w:rPr>
                          <w:rFonts w:ascii="Times New Roman" w:eastAsia="SimSun" w:hAnsi="Times New Roman" w:cs="Times New Roman"/>
                          <w:sz w:val="20"/>
                          <w:szCs w:val="20"/>
                          <w:lang w:val="x-none"/>
                        </w:rPr>
                        <w:tab/>
                      </w:r>
                      <w:r w:rsidRPr="00F203A5">
                        <w:rPr>
                          <w:rFonts w:ascii="Times New Roman" w:eastAsia="SimSun" w:hAnsi="Times New Roman" w:cs="Times New Roman"/>
                          <w:sz w:val="20"/>
                          <w:szCs w:val="20"/>
                          <w:lang w:val="en-GB"/>
                        </w:rPr>
                        <w:t xml:space="preserve">0.00001, if the higher layer </w:t>
                      </w:r>
                      <w:r w:rsidRPr="00F203A5">
                        <w:rPr>
                          <w:rFonts w:ascii="Times New Roman" w:eastAsia="SimSun" w:hAnsi="Times New Roman" w:cs="Times New Roman"/>
                          <w:sz w:val="20"/>
                          <w:szCs w:val="20"/>
                          <w:lang w:val="x-none"/>
                        </w:rPr>
                        <w:t xml:space="preserve">parameter </w:t>
                      </w:r>
                      <w:proofErr w:type="spellStart"/>
                      <w:r w:rsidRPr="00F203A5">
                        <w:rPr>
                          <w:rFonts w:ascii="Times New Roman" w:eastAsia="SimSun" w:hAnsi="Times New Roman" w:cs="Times New Roman"/>
                          <w:i/>
                          <w:sz w:val="20"/>
                          <w:szCs w:val="20"/>
                          <w:lang w:val="en-GB"/>
                        </w:rPr>
                        <w:t>cqi</w:t>
                      </w:r>
                      <w:proofErr w:type="spellEnd"/>
                      <w:r w:rsidRPr="00F203A5">
                        <w:rPr>
                          <w:rFonts w:ascii="Times New Roman" w:eastAsia="SimSun" w:hAnsi="Times New Roman" w:cs="Times New Roman"/>
                          <w:i/>
                          <w:sz w:val="20"/>
                          <w:szCs w:val="20"/>
                          <w:lang w:val="x-none"/>
                        </w:rPr>
                        <w:t>-</w:t>
                      </w:r>
                      <w:r w:rsidRPr="00F203A5">
                        <w:rPr>
                          <w:rFonts w:ascii="Times New Roman" w:eastAsia="SimSun" w:hAnsi="Times New Roman" w:cs="Times New Roman"/>
                          <w:i/>
                          <w:sz w:val="20"/>
                          <w:szCs w:val="20"/>
                          <w:lang w:val="en-GB"/>
                        </w:rPr>
                        <w:t>T</w:t>
                      </w:r>
                      <w:r w:rsidRPr="00F203A5">
                        <w:rPr>
                          <w:rFonts w:ascii="Times New Roman" w:eastAsia="SimSun" w:hAnsi="Times New Roman" w:cs="Times New Roman"/>
                          <w:i/>
                          <w:sz w:val="20"/>
                          <w:szCs w:val="20"/>
                          <w:lang w:val="x-none"/>
                        </w:rPr>
                        <w:t>able</w:t>
                      </w:r>
                      <w:r w:rsidRPr="00F203A5">
                        <w:rPr>
                          <w:rFonts w:ascii="Times New Roman" w:eastAsia="SimSun" w:hAnsi="Times New Roman" w:cs="Times New Roman"/>
                          <w:sz w:val="20"/>
                          <w:szCs w:val="20"/>
                          <w:lang w:val="x-none"/>
                        </w:rPr>
                        <w:t xml:space="preserve"> </w:t>
                      </w:r>
                      <w:r w:rsidRPr="00F203A5">
                        <w:rPr>
                          <w:rFonts w:ascii="Times New Roman" w:eastAsia="SimSun" w:hAnsi="Times New Roman" w:cs="Times New Roman"/>
                          <w:sz w:val="20"/>
                          <w:szCs w:val="20"/>
                          <w:lang w:val="en-GB"/>
                        </w:rPr>
                        <w:t xml:space="preserve">in </w:t>
                      </w:r>
                      <w:r w:rsidRPr="00F203A5">
                        <w:rPr>
                          <w:rFonts w:ascii="Times New Roman" w:eastAsia="SimSun" w:hAnsi="Times New Roman" w:cs="Times New Roman"/>
                          <w:i/>
                          <w:sz w:val="20"/>
                          <w:szCs w:val="20"/>
                          <w:lang w:val="en-GB"/>
                        </w:rPr>
                        <w:t>CSI-</w:t>
                      </w:r>
                      <w:proofErr w:type="spellStart"/>
                      <w:r w:rsidRPr="00F203A5">
                        <w:rPr>
                          <w:rFonts w:ascii="Times New Roman" w:eastAsia="SimSun" w:hAnsi="Times New Roman" w:cs="Times New Roman"/>
                          <w:i/>
                          <w:sz w:val="20"/>
                          <w:szCs w:val="20"/>
                          <w:lang w:val="en-GB"/>
                        </w:rPr>
                        <w:t>ReportConfig</w:t>
                      </w:r>
                      <w:proofErr w:type="spellEnd"/>
                      <w:r w:rsidRPr="00F203A5">
                        <w:rPr>
                          <w:rFonts w:ascii="Times New Roman" w:eastAsia="SimSun" w:hAnsi="Times New Roman" w:cs="Times New Roman"/>
                          <w:sz w:val="20"/>
                          <w:szCs w:val="20"/>
                          <w:lang w:val="en-GB"/>
                        </w:rPr>
                        <w:t xml:space="preserve"> </w:t>
                      </w:r>
                      <w:r w:rsidRPr="00F203A5">
                        <w:rPr>
                          <w:rFonts w:ascii="Times New Roman" w:eastAsia="SimSun" w:hAnsi="Times New Roman" w:cs="Times New Roman"/>
                          <w:sz w:val="20"/>
                          <w:szCs w:val="20"/>
                          <w:lang w:val="x-none"/>
                        </w:rPr>
                        <w:t>configures '</w:t>
                      </w:r>
                      <w:r w:rsidRPr="00F203A5">
                        <w:rPr>
                          <w:rFonts w:ascii="Times New Roman" w:eastAsia="SimSun" w:hAnsi="Times New Roman" w:cs="Times New Roman"/>
                          <w:sz w:val="20"/>
                          <w:szCs w:val="20"/>
                        </w:rPr>
                        <w:t>table3</w:t>
                      </w:r>
                      <w:r w:rsidRPr="00F203A5">
                        <w:rPr>
                          <w:rFonts w:ascii="Times New Roman" w:eastAsia="SimSun" w:hAnsi="Times New Roman" w:cs="Times New Roman"/>
                          <w:sz w:val="20"/>
                          <w:szCs w:val="20"/>
                          <w:lang w:val="x-none"/>
                        </w:rPr>
                        <w:t>'</w:t>
                      </w:r>
                      <w:r w:rsidRPr="00F203A5">
                        <w:rPr>
                          <w:rFonts w:ascii="Times New Roman" w:eastAsia="SimSun" w:hAnsi="Times New Roman" w:cs="Times New Roman"/>
                          <w:sz w:val="20"/>
                          <w:szCs w:val="20"/>
                        </w:rPr>
                        <w:t xml:space="preserve"> (corresponding to </w:t>
                      </w:r>
                      <w:r w:rsidRPr="00F203A5">
                        <w:rPr>
                          <w:rFonts w:ascii="Times New Roman" w:eastAsia="SimSun" w:hAnsi="Times New Roman" w:cs="Times New Roman"/>
                          <w:sz w:val="20"/>
                          <w:szCs w:val="20"/>
                          <w:lang w:val="x-none"/>
                        </w:rPr>
                        <w:t>Table 5.2.2.1-4</w:t>
                      </w:r>
                      <w:r w:rsidRPr="00F203A5">
                        <w:rPr>
                          <w:rFonts w:ascii="Times New Roman" w:eastAsia="SimSun" w:hAnsi="Times New Roman" w:cs="Times New Roman"/>
                          <w:sz w:val="20"/>
                          <w:szCs w:val="20"/>
                        </w:rPr>
                        <w:t>)</w:t>
                      </w:r>
                      <w:r w:rsidRPr="00F203A5">
                        <w:rPr>
                          <w:rFonts w:ascii="Times New Roman" w:eastAsia="SimSun" w:hAnsi="Times New Roman" w:cs="Times New Roman"/>
                          <w:sz w:val="20"/>
                          <w:szCs w:val="20"/>
                          <w:lang w:val="x-none"/>
                        </w:rPr>
                        <w:t>.</w:t>
                      </w:r>
                    </w:p>
                    <w:p w14:paraId="754005CF" w14:textId="77777777" w:rsidR="00F203A5" w:rsidRPr="00F203A5" w:rsidRDefault="00F203A5" w:rsidP="00F203A5">
                      <w:pPr>
                        <w:spacing w:after="180"/>
                        <w:rPr>
                          <w:rFonts w:ascii="Times New Roman" w:eastAsia="SimSun" w:hAnsi="Times New Roman" w:cs="Times New Roman"/>
                          <w:sz w:val="20"/>
                          <w:szCs w:val="20"/>
                          <w:lang w:val="en-GB"/>
                        </w:rPr>
                      </w:pPr>
                      <w:bookmarkStart w:id="120" w:name="_Hlk494809136"/>
                      <w:bookmarkEnd w:id="119"/>
                      <w:r w:rsidRPr="00F203A5">
                        <w:rPr>
                          <w:rFonts w:ascii="Times New Roman" w:eastAsia="SimSun" w:hAnsi="Times New Roman" w:cs="Times New Roman"/>
                          <w:sz w:val="20"/>
                          <w:szCs w:val="20"/>
                          <w:lang w:val="en-GB"/>
                        </w:rPr>
                        <w:t xml:space="preserve">If the higher layer parameter </w:t>
                      </w:r>
                      <w:proofErr w:type="spellStart"/>
                      <w:r w:rsidRPr="00F203A5">
                        <w:rPr>
                          <w:rFonts w:ascii="Times New Roman" w:eastAsia="SimSun" w:hAnsi="Times New Roman" w:cs="Times New Roman"/>
                          <w:i/>
                          <w:sz w:val="20"/>
                          <w:szCs w:val="20"/>
                          <w:lang w:val="en-GB"/>
                        </w:rPr>
                        <w:t>timeRestrictionForChannelMeasurements</w:t>
                      </w:r>
                      <w:proofErr w:type="spellEnd"/>
                      <w:r w:rsidRPr="00F203A5">
                        <w:rPr>
                          <w:rFonts w:ascii="Times New Roman" w:eastAsia="SimSun" w:hAnsi="Times New Roman" w:cs="Times New Roman"/>
                          <w:i/>
                          <w:sz w:val="20"/>
                          <w:szCs w:val="20"/>
                          <w:lang w:val="en-GB"/>
                        </w:rPr>
                        <w:t xml:space="preserve"> </w:t>
                      </w:r>
                      <w:r w:rsidRPr="00F203A5">
                        <w:rPr>
                          <w:rFonts w:ascii="Times New Roman" w:eastAsia="SimSun" w:hAnsi="Times New Roman" w:cs="Times New Roman"/>
                          <w:sz w:val="20"/>
                          <w:szCs w:val="20"/>
                          <w:lang w:val="en-GB"/>
                        </w:rPr>
                        <w:t>is set to "</w:t>
                      </w:r>
                      <w:proofErr w:type="spellStart"/>
                      <w:r w:rsidRPr="00F203A5">
                        <w:rPr>
                          <w:rFonts w:ascii="Times New Roman" w:eastAsia="SimSun" w:hAnsi="Times New Roman" w:cs="Times New Roman"/>
                          <w:i/>
                          <w:sz w:val="20"/>
                          <w:szCs w:val="20"/>
                          <w:lang w:val="en-GB"/>
                        </w:rPr>
                        <w:t>notConfigured</w:t>
                      </w:r>
                      <w:proofErr w:type="spellEnd"/>
                      <w:r w:rsidRPr="00F203A5">
                        <w:rPr>
                          <w:rFonts w:ascii="Times New Roman" w:eastAsia="SimSun" w:hAnsi="Times New Roman" w:cs="Times New Roman"/>
                          <w:sz w:val="20"/>
                          <w:szCs w:val="20"/>
                          <w:lang w:val="en-GB"/>
                        </w:rPr>
                        <w:t xml:space="preserve">", the UE shall derive the channel measurements for computing CSI value reported in uplink slot </w:t>
                      </w:r>
                      <w:r w:rsidRPr="00F203A5">
                        <w:rPr>
                          <w:rFonts w:ascii="Times New Roman" w:eastAsia="SimSun" w:hAnsi="Times New Roman" w:cs="Times New Roman"/>
                          <w:i/>
                          <w:iCs/>
                          <w:sz w:val="20"/>
                          <w:szCs w:val="20"/>
                          <w:lang w:val="en-GB"/>
                        </w:rPr>
                        <w:t>n</w:t>
                      </w:r>
                      <w:r w:rsidRPr="00F203A5">
                        <w:rPr>
                          <w:rFonts w:ascii="Times New Roman" w:eastAsia="SimSun" w:hAnsi="Times New Roman" w:cs="Times New Roman"/>
                          <w:sz w:val="20"/>
                          <w:szCs w:val="20"/>
                          <w:lang w:val="en-GB"/>
                        </w:rPr>
                        <w:t xml:space="preserve"> based on only the NZP CSI-RS, no later than the </w:t>
                      </w:r>
                      <w:r w:rsidRPr="00F203A5">
                        <w:rPr>
                          <w:rFonts w:ascii="Times New Roman" w:eastAsia="SimSun" w:hAnsi="Times New Roman" w:cs="Times New Roman"/>
                          <w:sz w:val="20"/>
                          <w:szCs w:val="20"/>
                          <w:highlight w:val="yellow"/>
                          <w:lang w:val="en-GB"/>
                        </w:rPr>
                        <w:t>CSI reference resource</w:t>
                      </w:r>
                      <w:r w:rsidRPr="00F203A5">
                        <w:rPr>
                          <w:rFonts w:ascii="Times New Roman" w:eastAsia="SimSun" w:hAnsi="Times New Roman" w:cs="Times New Roman"/>
                          <w:sz w:val="20"/>
                          <w:szCs w:val="20"/>
                          <w:lang w:val="en-GB"/>
                        </w:rPr>
                        <w:t xml:space="preserve">, (defined in TS 38.211[4]) associated with the CSI resource setting. </w:t>
                      </w:r>
                    </w:p>
                    <w:p w14:paraId="342BD341" w14:textId="77777777" w:rsidR="00F203A5" w:rsidRPr="00F203A5" w:rsidRDefault="00F203A5" w:rsidP="00F203A5">
                      <w:pPr>
                        <w:spacing w:after="180"/>
                        <w:rPr>
                          <w:rFonts w:ascii="Times New Roman" w:eastAsia="SimSun" w:hAnsi="Times New Roman" w:cs="Times New Roman"/>
                          <w:sz w:val="20"/>
                          <w:szCs w:val="20"/>
                          <w:lang w:val="en-GB"/>
                        </w:rPr>
                      </w:pPr>
                      <w:r w:rsidRPr="00F203A5">
                        <w:rPr>
                          <w:rFonts w:ascii="Times New Roman" w:eastAsia="SimSun" w:hAnsi="Times New Roman" w:cs="Times New Roman"/>
                          <w:sz w:val="20"/>
                          <w:szCs w:val="20"/>
                          <w:lang w:val="en-GB"/>
                        </w:rPr>
                        <w:t xml:space="preserve">If the higher layer parameter </w:t>
                      </w:r>
                      <w:proofErr w:type="spellStart"/>
                      <w:r w:rsidRPr="00F203A5">
                        <w:rPr>
                          <w:rFonts w:ascii="Times New Roman" w:eastAsia="SimSun" w:hAnsi="Times New Roman" w:cs="Times New Roman"/>
                          <w:i/>
                          <w:sz w:val="20"/>
                          <w:szCs w:val="20"/>
                          <w:lang w:val="en-GB"/>
                        </w:rPr>
                        <w:t>timeRestrictionForChannelMeasurements</w:t>
                      </w:r>
                      <w:proofErr w:type="spellEnd"/>
                      <w:r w:rsidRPr="00F203A5">
                        <w:rPr>
                          <w:rFonts w:ascii="Times New Roman" w:eastAsia="SimSun" w:hAnsi="Times New Roman" w:cs="Times New Roman"/>
                          <w:i/>
                          <w:sz w:val="20"/>
                          <w:szCs w:val="20"/>
                          <w:lang w:val="en-GB"/>
                        </w:rPr>
                        <w:t xml:space="preserve"> </w:t>
                      </w:r>
                      <w:r w:rsidRPr="00F203A5">
                        <w:rPr>
                          <w:rFonts w:ascii="Times New Roman" w:eastAsia="SimSun" w:hAnsi="Times New Roman" w:cs="Times New Roman"/>
                          <w:sz w:val="20"/>
                          <w:szCs w:val="20"/>
                          <w:lang w:val="en-GB"/>
                        </w:rPr>
                        <w:t>in</w:t>
                      </w:r>
                      <w:r w:rsidRPr="00F203A5">
                        <w:rPr>
                          <w:rFonts w:ascii="Times New Roman" w:eastAsia="SimSun" w:hAnsi="Times New Roman" w:cs="Times New Roman"/>
                          <w:i/>
                          <w:sz w:val="20"/>
                          <w:szCs w:val="20"/>
                          <w:lang w:val="en-GB"/>
                        </w:rPr>
                        <w:t xml:space="preserve"> </w:t>
                      </w:r>
                      <w:bookmarkStart w:id="121" w:name="_Hlk512507617"/>
                      <w:r w:rsidRPr="00F203A5">
                        <w:rPr>
                          <w:rFonts w:ascii="Times New Roman" w:eastAsia="SimSun" w:hAnsi="Times New Roman" w:cs="Times New Roman"/>
                          <w:i/>
                          <w:sz w:val="20"/>
                          <w:szCs w:val="20"/>
                          <w:lang w:val="en-GB"/>
                        </w:rPr>
                        <w:t>CSI-</w:t>
                      </w:r>
                      <w:proofErr w:type="spellStart"/>
                      <w:r w:rsidRPr="00F203A5">
                        <w:rPr>
                          <w:rFonts w:ascii="Times New Roman" w:eastAsia="SimSun" w:hAnsi="Times New Roman" w:cs="Times New Roman"/>
                          <w:i/>
                          <w:sz w:val="20"/>
                          <w:szCs w:val="20"/>
                          <w:lang w:val="en-GB"/>
                        </w:rPr>
                        <w:t>ReportConfig</w:t>
                      </w:r>
                      <w:bookmarkEnd w:id="121"/>
                      <w:proofErr w:type="spellEnd"/>
                      <w:r w:rsidRPr="00F203A5">
                        <w:rPr>
                          <w:rFonts w:ascii="Times New Roman" w:eastAsia="SimSun" w:hAnsi="Times New Roman" w:cs="Times New Roman"/>
                          <w:i/>
                          <w:sz w:val="20"/>
                          <w:szCs w:val="20"/>
                          <w:lang w:val="en-GB"/>
                        </w:rPr>
                        <w:t xml:space="preserve"> </w:t>
                      </w:r>
                      <w:r w:rsidRPr="00F203A5">
                        <w:rPr>
                          <w:rFonts w:ascii="Times New Roman" w:eastAsia="SimSun" w:hAnsi="Times New Roman" w:cs="Times New Roman"/>
                          <w:sz w:val="20"/>
                          <w:szCs w:val="20"/>
                          <w:lang w:val="en-GB"/>
                        </w:rPr>
                        <w:t>is set to "</w:t>
                      </w:r>
                      <w:r w:rsidRPr="00F203A5">
                        <w:rPr>
                          <w:rFonts w:ascii="Times New Roman" w:eastAsia="SimSun" w:hAnsi="Times New Roman" w:cs="Times New Roman"/>
                          <w:i/>
                          <w:sz w:val="20"/>
                          <w:szCs w:val="20"/>
                          <w:lang w:val="en-GB"/>
                        </w:rPr>
                        <w:t>Configured</w:t>
                      </w:r>
                      <w:r w:rsidRPr="00F203A5">
                        <w:rPr>
                          <w:rFonts w:ascii="Times New Roman" w:eastAsia="SimSun" w:hAnsi="Times New Roman" w:cs="Times New Roman"/>
                          <w:sz w:val="20"/>
                          <w:szCs w:val="20"/>
                          <w:lang w:val="en-GB"/>
                        </w:rPr>
                        <w:t xml:space="preserve">", the UE shall derive the channel measurements for computing CSI reported in uplink slot </w:t>
                      </w:r>
                      <w:r w:rsidRPr="00F203A5">
                        <w:rPr>
                          <w:rFonts w:ascii="Times New Roman" w:eastAsia="SimSun" w:hAnsi="Times New Roman" w:cs="Times New Roman"/>
                          <w:i/>
                          <w:iCs/>
                          <w:sz w:val="20"/>
                          <w:szCs w:val="20"/>
                          <w:lang w:val="en-GB"/>
                        </w:rPr>
                        <w:t>n</w:t>
                      </w:r>
                      <w:r w:rsidRPr="00F203A5">
                        <w:rPr>
                          <w:rFonts w:ascii="Times New Roman" w:eastAsia="SimSun" w:hAnsi="Times New Roman" w:cs="Times New Roman"/>
                          <w:sz w:val="20"/>
                          <w:szCs w:val="20"/>
                          <w:lang w:val="en-GB"/>
                        </w:rPr>
                        <w:t xml:space="preserve"> based on only the most recent, no later than the </w:t>
                      </w:r>
                      <w:r w:rsidRPr="00F203A5">
                        <w:rPr>
                          <w:rFonts w:ascii="Times New Roman" w:eastAsia="SimSun" w:hAnsi="Times New Roman" w:cs="Times New Roman"/>
                          <w:sz w:val="20"/>
                          <w:szCs w:val="20"/>
                          <w:highlight w:val="yellow"/>
                          <w:lang w:val="en-GB"/>
                        </w:rPr>
                        <w:t>CSI reference resource</w:t>
                      </w:r>
                      <w:r w:rsidRPr="00F203A5">
                        <w:rPr>
                          <w:rFonts w:ascii="Times New Roman" w:eastAsia="SimSun" w:hAnsi="Times New Roman" w:cs="Times New Roman"/>
                          <w:sz w:val="20"/>
                          <w:szCs w:val="20"/>
                          <w:lang w:val="en-GB"/>
                        </w:rPr>
                        <w:t xml:space="preserve">, occasion of NZP CSI-RS (defined in [4, TS 38.211]) associated with the CSI resource setting. </w:t>
                      </w:r>
                    </w:p>
                    <w:p w14:paraId="1054449A" w14:textId="77777777" w:rsidR="00F203A5" w:rsidRPr="00F203A5" w:rsidRDefault="00F203A5" w:rsidP="00F203A5">
                      <w:pPr>
                        <w:spacing w:after="180"/>
                        <w:rPr>
                          <w:rFonts w:ascii="Times New Roman" w:eastAsia="SimSun" w:hAnsi="Times New Roman" w:cs="Times New Roman"/>
                          <w:sz w:val="20"/>
                          <w:szCs w:val="20"/>
                          <w:lang w:val="en-GB"/>
                        </w:rPr>
                      </w:pPr>
                      <w:bookmarkStart w:id="122" w:name="_Hlk498033277"/>
                      <w:bookmarkEnd w:id="120"/>
                      <w:r w:rsidRPr="00F203A5">
                        <w:rPr>
                          <w:rFonts w:ascii="Times New Roman" w:eastAsia="SimSun" w:hAnsi="Times New Roman" w:cs="Times New Roman"/>
                          <w:sz w:val="20"/>
                          <w:szCs w:val="20"/>
                          <w:lang w:val="en-GB"/>
                        </w:rPr>
                        <w:t xml:space="preserve">If the higher layer parameter </w:t>
                      </w:r>
                      <w:proofErr w:type="spellStart"/>
                      <w:r w:rsidRPr="00F203A5">
                        <w:rPr>
                          <w:rFonts w:ascii="Times New Roman" w:eastAsia="SimSun" w:hAnsi="Times New Roman" w:cs="Times New Roman"/>
                          <w:i/>
                          <w:sz w:val="20"/>
                          <w:szCs w:val="20"/>
                          <w:lang w:val="en-GB"/>
                        </w:rPr>
                        <w:t>timeRestrictionForInterferenceMeasurements</w:t>
                      </w:r>
                      <w:proofErr w:type="spellEnd"/>
                      <w:r w:rsidRPr="00F203A5">
                        <w:rPr>
                          <w:rFonts w:ascii="Times New Roman" w:eastAsia="SimSun" w:hAnsi="Times New Roman" w:cs="Times New Roman"/>
                          <w:sz w:val="20"/>
                          <w:szCs w:val="20"/>
                          <w:lang w:val="en-GB"/>
                        </w:rPr>
                        <w:t xml:space="preserve"> is set to "</w:t>
                      </w:r>
                      <w:proofErr w:type="spellStart"/>
                      <w:r w:rsidRPr="00F203A5">
                        <w:rPr>
                          <w:rFonts w:ascii="Times New Roman" w:eastAsia="SimSun" w:hAnsi="Times New Roman" w:cs="Times New Roman"/>
                          <w:i/>
                          <w:sz w:val="20"/>
                          <w:szCs w:val="20"/>
                          <w:lang w:val="en-GB"/>
                        </w:rPr>
                        <w:t>notConfigured</w:t>
                      </w:r>
                      <w:proofErr w:type="spellEnd"/>
                      <w:r w:rsidRPr="00F203A5">
                        <w:rPr>
                          <w:rFonts w:ascii="Times New Roman" w:eastAsia="SimSun" w:hAnsi="Times New Roman" w:cs="Times New Roman"/>
                          <w:sz w:val="20"/>
                          <w:szCs w:val="20"/>
                          <w:lang w:val="en-GB"/>
                        </w:rPr>
                        <w:t xml:space="preserve">", the UE shall derive the interference measurements for computing CSI value reported in uplink slot </w:t>
                      </w:r>
                      <w:r w:rsidRPr="00F203A5">
                        <w:rPr>
                          <w:rFonts w:ascii="Times New Roman" w:eastAsia="SimSun" w:hAnsi="Times New Roman" w:cs="Times New Roman"/>
                          <w:i/>
                          <w:iCs/>
                          <w:sz w:val="20"/>
                          <w:szCs w:val="20"/>
                          <w:lang w:val="en-GB"/>
                        </w:rPr>
                        <w:t>n</w:t>
                      </w:r>
                      <w:r w:rsidRPr="00F203A5">
                        <w:rPr>
                          <w:rFonts w:ascii="Times New Roman" w:eastAsia="SimSun" w:hAnsi="Times New Roman" w:cs="Times New Roman"/>
                          <w:sz w:val="20"/>
                          <w:szCs w:val="20"/>
                          <w:lang w:val="en-GB"/>
                        </w:rPr>
                        <w:t xml:space="preserve"> based on only the CSI-IM and/or NZP CSI-RS for interference measurement no later than the </w:t>
                      </w:r>
                      <w:r w:rsidRPr="00F203A5">
                        <w:rPr>
                          <w:rFonts w:ascii="Times New Roman" w:eastAsia="SimSun" w:hAnsi="Times New Roman" w:cs="Times New Roman"/>
                          <w:sz w:val="20"/>
                          <w:szCs w:val="20"/>
                          <w:highlight w:val="yellow"/>
                          <w:lang w:val="en-GB"/>
                        </w:rPr>
                        <w:t>CSI reference resource</w:t>
                      </w:r>
                      <w:r w:rsidRPr="00F203A5">
                        <w:rPr>
                          <w:rFonts w:ascii="Times New Roman" w:eastAsia="SimSun" w:hAnsi="Times New Roman" w:cs="Times New Roman"/>
                          <w:sz w:val="20"/>
                          <w:szCs w:val="20"/>
                          <w:lang w:val="en-GB"/>
                        </w:rPr>
                        <w:t xml:space="preserve"> associated with the CSI resource setting. </w:t>
                      </w:r>
                    </w:p>
                    <w:bookmarkEnd w:id="122"/>
                    <w:p w14:paraId="0BD86F36" w14:textId="33C7AB1B" w:rsidR="00F203A5" w:rsidRPr="00F203A5" w:rsidRDefault="00F203A5" w:rsidP="00F203A5">
                      <w:pPr>
                        <w:spacing w:after="180"/>
                        <w:rPr>
                          <w:rFonts w:ascii="Times New Roman" w:eastAsia="SimSun" w:hAnsi="Times New Roman" w:cs="Times New Roman"/>
                          <w:sz w:val="20"/>
                          <w:szCs w:val="20"/>
                          <w:lang w:val="en-GB"/>
                        </w:rPr>
                      </w:pPr>
                      <w:r w:rsidRPr="00F203A5">
                        <w:rPr>
                          <w:rFonts w:ascii="Times New Roman" w:eastAsia="SimSun" w:hAnsi="Times New Roman" w:cs="Times New Roman"/>
                          <w:sz w:val="20"/>
                          <w:szCs w:val="20"/>
                          <w:lang w:val="en-GB"/>
                        </w:rPr>
                        <w:t xml:space="preserve">If the higher layer parameter </w:t>
                      </w:r>
                      <w:proofErr w:type="spellStart"/>
                      <w:r w:rsidRPr="00F203A5">
                        <w:rPr>
                          <w:rFonts w:ascii="Times New Roman" w:eastAsia="SimSun" w:hAnsi="Times New Roman" w:cs="Times New Roman"/>
                          <w:i/>
                          <w:sz w:val="20"/>
                          <w:szCs w:val="20"/>
                          <w:lang w:val="en-GB"/>
                        </w:rPr>
                        <w:t>timeRestrictionForInterferenceMeasurements</w:t>
                      </w:r>
                      <w:proofErr w:type="spellEnd"/>
                      <w:r w:rsidRPr="00F203A5">
                        <w:rPr>
                          <w:rFonts w:ascii="Times New Roman" w:eastAsia="SimSun" w:hAnsi="Times New Roman" w:cs="Times New Roman"/>
                          <w:i/>
                          <w:sz w:val="20"/>
                          <w:szCs w:val="20"/>
                          <w:lang w:val="en-GB"/>
                        </w:rPr>
                        <w:t xml:space="preserve"> </w:t>
                      </w:r>
                      <w:r w:rsidRPr="00F203A5">
                        <w:rPr>
                          <w:rFonts w:ascii="Times New Roman" w:eastAsia="SimSun" w:hAnsi="Times New Roman" w:cs="Times New Roman"/>
                          <w:sz w:val="20"/>
                          <w:szCs w:val="20"/>
                          <w:lang w:val="en-GB"/>
                        </w:rPr>
                        <w:t>in</w:t>
                      </w:r>
                      <w:r w:rsidRPr="00F203A5">
                        <w:rPr>
                          <w:rFonts w:ascii="Times New Roman" w:eastAsia="SimSun" w:hAnsi="Times New Roman" w:cs="Times New Roman"/>
                          <w:i/>
                          <w:sz w:val="20"/>
                          <w:szCs w:val="20"/>
                          <w:lang w:val="en-GB"/>
                        </w:rPr>
                        <w:t xml:space="preserve"> CSI-</w:t>
                      </w:r>
                      <w:proofErr w:type="spellStart"/>
                      <w:r w:rsidRPr="00F203A5">
                        <w:rPr>
                          <w:rFonts w:ascii="Times New Roman" w:eastAsia="SimSun" w:hAnsi="Times New Roman" w:cs="Times New Roman"/>
                          <w:i/>
                          <w:sz w:val="20"/>
                          <w:szCs w:val="20"/>
                          <w:lang w:val="en-GB"/>
                        </w:rPr>
                        <w:t>ReportConfig</w:t>
                      </w:r>
                      <w:proofErr w:type="spellEnd"/>
                      <w:r w:rsidRPr="00F203A5">
                        <w:rPr>
                          <w:rFonts w:ascii="Times New Roman" w:eastAsia="SimSun" w:hAnsi="Times New Roman" w:cs="Times New Roman"/>
                          <w:i/>
                          <w:sz w:val="20"/>
                          <w:szCs w:val="20"/>
                          <w:lang w:val="en-GB"/>
                        </w:rPr>
                        <w:t xml:space="preserve"> </w:t>
                      </w:r>
                      <w:r w:rsidRPr="00F203A5">
                        <w:rPr>
                          <w:rFonts w:ascii="Times New Roman" w:eastAsia="SimSun" w:hAnsi="Times New Roman" w:cs="Times New Roman"/>
                          <w:sz w:val="20"/>
                          <w:szCs w:val="20"/>
                          <w:lang w:val="en-GB"/>
                        </w:rPr>
                        <w:t>is set to "</w:t>
                      </w:r>
                      <w:r w:rsidRPr="00F203A5">
                        <w:rPr>
                          <w:rFonts w:ascii="Times New Roman" w:eastAsia="SimSun" w:hAnsi="Times New Roman" w:cs="Times New Roman"/>
                          <w:i/>
                          <w:sz w:val="20"/>
                          <w:szCs w:val="20"/>
                          <w:lang w:val="en-GB"/>
                        </w:rPr>
                        <w:t>Configured</w:t>
                      </w:r>
                      <w:r w:rsidRPr="00F203A5">
                        <w:rPr>
                          <w:rFonts w:ascii="Times New Roman" w:eastAsia="SimSun" w:hAnsi="Times New Roman" w:cs="Times New Roman"/>
                          <w:sz w:val="20"/>
                          <w:szCs w:val="20"/>
                          <w:lang w:val="en-GB"/>
                        </w:rPr>
                        <w:t xml:space="preserve">", the UE shall derive the interference measurements for computing the CSI value reported in uplink slot </w:t>
                      </w:r>
                      <w:r w:rsidRPr="00F203A5">
                        <w:rPr>
                          <w:rFonts w:ascii="Times New Roman" w:eastAsia="SimSun" w:hAnsi="Times New Roman" w:cs="Times New Roman"/>
                          <w:i/>
                          <w:iCs/>
                          <w:sz w:val="20"/>
                          <w:szCs w:val="20"/>
                          <w:lang w:val="en-GB"/>
                        </w:rPr>
                        <w:t>n</w:t>
                      </w:r>
                      <w:r w:rsidRPr="00F203A5">
                        <w:rPr>
                          <w:rFonts w:ascii="Times New Roman" w:eastAsia="SimSun" w:hAnsi="Times New Roman" w:cs="Times New Roman"/>
                          <w:sz w:val="20"/>
                          <w:szCs w:val="20"/>
                          <w:lang w:val="en-GB"/>
                        </w:rPr>
                        <w:t xml:space="preserve"> based on the most recent, no later than the </w:t>
                      </w:r>
                      <w:r w:rsidRPr="00F203A5">
                        <w:rPr>
                          <w:rFonts w:ascii="Times New Roman" w:eastAsia="SimSun" w:hAnsi="Times New Roman" w:cs="Times New Roman"/>
                          <w:sz w:val="20"/>
                          <w:szCs w:val="20"/>
                          <w:highlight w:val="yellow"/>
                          <w:lang w:val="en-GB"/>
                        </w:rPr>
                        <w:t>CSI reference resource</w:t>
                      </w:r>
                      <w:r w:rsidRPr="00F203A5">
                        <w:rPr>
                          <w:rFonts w:ascii="Times New Roman" w:eastAsia="SimSun" w:hAnsi="Times New Roman" w:cs="Times New Roman"/>
                          <w:sz w:val="20"/>
                          <w:szCs w:val="20"/>
                          <w:lang w:val="en-GB"/>
                        </w:rPr>
                        <w:t xml:space="preserve">, occasion of CSI-IM and/or NZP CSI-RS for interference measurement (defined in [4, TS 38.211]) associated with the CSI resource setting. </w:t>
                      </w:r>
                    </w:p>
                    <w:p w14:paraId="585FDFBB" w14:textId="5686DF41" w:rsidR="00F203A5" w:rsidRDefault="00F203A5"/>
                  </w:txbxContent>
                </v:textbox>
                <w10:wrap type="topAndBottom" anchorx="margin"/>
              </v:shape>
            </w:pict>
          </mc:Fallback>
        </mc:AlternateContent>
      </w:r>
      <w:r w:rsidR="00F203A5">
        <w:rPr>
          <w:rFonts w:ascii="Arial" w:hAnsi="Arial" w:cs="Arial"/>
          <w:lang w:val="en-GB" w:eastAsia="ja-JP"/>
        </w:rPr>
        <w:t xml:space="preserve">According to the current version of 38.214, only the following clauses that specify UE </w:t>
      </w:r>
      <w:proofErr w:type="spellStart"/>
      <w:r w:rsidR="00F203A5">
        <w:rPr>
          <w:rFonts w:ascii="Arial" w:hAnsi="Arial" w:cs="Arial"/>
          <w:lang w:val="en-GB" w:eastAsia="ja-JP"/>
        </w:rPr>
        <w:t>behavior</w:t>
      </w:r>
      <w:proofErr w:type="spellEnd"/>
      <w:r w:rsidR="00F203A5">
        <w:rPr>
          <w:rFonts w:ascii="Arial" w:hAnsi="Arial" w:cs="Arial"/>
          <w:lang w:val="en-GB" w:eastAsia="ja-JP"/>
        </w:rPr>
        <w:t xml:space="preserve"> related to measurement restriction are relevant to NES:</w:t>
      </w:r>
    </w:p>
    <w:p w14:paraId="456BCE7F" w14:textId="0F22EC1B" w:rsidR="00927DC8" w:rsidRDefault="009C1EF4" w:rsidP="00325914">
      <w:pPr>
        <w:rPr>
          <w:rFonts w:ascii="Arial" w:hAnsi="Arial" w:cs="Arial"/>
          <w:lang w:val="en-GB" w:eastAsia="ja-JP"/>
        </w:rPr>
      </w:pPr>
      <w:r>
        <w:rPr>
          <w:rFonts w:ascii="Arial" w:hAnsi="Arial" w:cs="Arial"/>
          <w:lang w:val="en-GB" w:eastAsia="ja-JP"/>
        </w:rPr>
        <w:t xml:space="preserve">The </w:t>
      </w:r>
      <w:r w:rsidR="00920CFB">
        <w:rPr>
          <w:rFonts w:ascii="Arial" w:hAnsi="Arial" w:cs="Arial"/>
          <w:lang w:val="en-GB" w:eastAsia="ja-JP"/>
        </w:rPr>
        <w:t>natural interpretation of the</w:t>
      </w:r>
      <w:r w:rsidR="00927DC8">
        <w:rPr>
          <w:rFonts w:ascii="Arial" w:hAnsi="Arial" w:cs="Arial"/>
          <w:lang w:val="en-GB" w:eastAsia="ja-JP"/>
        </w:rPr>
        <w:t xml:space="preserve"> above </w:t>
      </w:r>
      <w:r w:rsidR="004E4F84">
        <w:rPr>
          <w:rFonts w:ascii="Arial" w:hAnsi="Arial" w:cs="Arial"/>
          <w:lang w:val="en-GB" w:eastAsia="ja-JP"/>
        </w:rPr>
        <w:t xml:space="preserve">specification text </w:t>
      </w:r>
      <w:r w:rsidR="00927DC8">
        <w:rPr>
          <w:rFonts w:ascii="Arial" w:hAnsi="Arial" w:cs="Arial"/>
          <w:lang w:val="en-GB" w:eastAsia="ja-JP"/>
        </w:rPr>
        <w:t xml:space="preserve">is that the UE would calculate CSI sub-report </w:t>
      </w:r>
      <w:r>
        <w:rPr>
          <w:rFonts w:ascii="Arial" w:hAnsi="Arial" w:cs="Arial"/>
          <w:lang w:val="en-GB" w:eastAsia="ja-JP"/>
        </w:rPr>
        <w:t xml:space="preserve">#1 </w:t>
      </w:r>
      <w:r w:rsidR="00927DC8">
        <w:rPr>
          <w:rFonts w:ascii="Arial" w:hAnsi="Arial" w:cs="Arial"/>
          <w:lang w:val="en-GB" w:eastAsia="ja-JP"/>
        </w:rPr>
        <w:t>corresponding to sub-configuration</w:t>
      </w:r>
      <w:r>
        <w:rPr>
          <w:rFonts w:ascii="Arial" w:hAnsi="Arial" w:cs="Arial"/>
          <w:lang w:val="en-GB" w:eastAsia="ja-JP"/>
        </w:rPr>
        <w:t xml:space="preserve"> #1</w:t>
      </w:r>
      <w:r w:rsidR="00927DC8">
        <w:rPr>
          <w:rFonts w:ascii="Arial" w:hAnsi="Arial" w:cs="Arial"/>
          <w:lang w:val="en-GB" w:eastAsia="ja-JP"/>
        </w:rPr>
        <w:t xml:space="preserve"> as follows:</w:t>
      </w:r>
    </w:p>
    <w:p w14:paraId="611C33AF" w14:textId="32367264" w:rsidR="00DE074D" w:rsidRDefault="00927DC8" w:rsidP="008D2B28">
      <w:pPr>
        <w:pStyle w:val="ListParagraph"/>
        <w:numPr>
          <w:ilvl w:val="0"/>
          <w:numId w:val="30"/>
        </w:numPr>
        <w:rPr>
          <w:rFonts w:ascii="Arial" w:hAnsi="Arial" w:cs="Arial"/>
          <w:lang w:val="en-GB" w:eastAsia="ja-JP"/>
        </w:rPr>
      </w:pPr>
      <w:r>
        <w:rPr>
          <w:rFonts w:ascii="Arial" w:hAnsi="Arial" w:cs="Arial"/>
          <w:lang w:val="en-GB" w:eastAsia="ja-JP"/>
        </w:rPr>
        <w:t xml:space="preserve">For </w:t>
      </w:r>
      <w:r w:rsidRPr="004E4F84">
        <w:rPr>
          <w:rFonts w:ascii="Arial" w:hAnsi="Arial" w:cs="Arial"/>
          <w:b/>
          <w:bCs/>
          <w:lang w:val="en-GB" w:eastAsia="ja-JP"/>
        </w:rPr>
        <w:t>periodic/semi-persist</w:t>
      </w:r>
      <w:r w:rsidR="005B1F76">
        <w:rPr>
          <w:rFonts w:ascii="Arial" w:hAnsi="Arial" w:cs="Arial"/>
          <w:b/>
          <w:bCs/>
          <w:lang w:val="en-GB" w:eastAsia="ja-JP"/>
        </w:rPr>
        <w:t>e</w:t>
      </w:r>
      <w:r w:rsidRPr="004E4F84">
        <w:rPr>
          <w:rFonts w:ascii="Arial" w:hAnsi="Arial" w:cs="Arial"/>
          <w:b/>
          <w:bCs/>
          <w:lang w:val="en-GB" w:eastAsia="ja-JP"/>
        </w:rPr>
        <w:t>nt CSI-RS</w:t>
      </w:r>
      <w:r>
        <w:rPr>
          <w:rFonts w:ascii="Arial" w:hAnsi="Arial" w:cs="Arial"/>
          <w:lang w:val="en-GB" w:eastAsia="ja-JP"/>
        </w:rPr>
        <w:t xml:space="preserve">, </w:t>
      </w:r>
      <w:r w:rsidR="009C1EF4">
        <w:rPr>
          <w:rFonts w:ascii="Arial" w:hAnsi="Arial" w:cs="Arial"/>
          <w:lang w:val="en-GB" w:eastAsia="ja-JP"/>
        </w:rPr>
        <w:t xml:space="preserve">CSI sub-report #1 </w:t>
      </w:r>
      <w:r>
        <w:rPr>
          <w:rFonts w:ascii="Arial" w:hAnsi="Arial" w:cs="Arial"/>
          <w:lang w:val="en-GB" w:eastAsia="ja-JP"/>
        </w:rPr>
        <w:t xml:space="preserve">would be based on one or more </w:t>
      </w:r>
      <w:proofErr w:type="spellStart"/>
      <w:r w:rsidR="00920CFB">
        <w:rPr>
          <w:rFonts w:ascii="Arial" w:hAnsi="Arial" w:cs="Arial"/>
          <w:lang w:val="en-GB" w:eastAsia="ja-JP"/>
        </w:rPr>
        <w:t>ocassions</w:t>
      </w:r>
      <w:proofErr w:type="spellEnd"/>
      <w:r>
        <w:rPr>
          <w:rFonts w:ascii="Arial" w:hAnsi="Arial" w:cs="Arial"/>
          <w:lang w:val="en-GB" w:eastAsia="ja-JP"/>
        </w:rPr>
        <w:t xml:space="preserve"> of the CSI-RS(s)</w:t>
      </w:r>
      <w:r w:rsidR="00CA3769">
        <w:rPr>
          <w:rFonts w:ascii="Arial" w:hAnsi="Arial" w:cs="Arial"/>
          <w:lang w:val="en-GB" w:eastAsia="ja-JP"/>
        </w:rPr>
        <w:t xml:space="preserve"> associated with second sub-configuration</w:t>
      </w:r>
      <w:r w:rsidR="009C1EF4">
        <w:rPr>
          <w:rFonts w:ascii="Arial" w:hAnsi="Arial" w:cs="Arial"/>
          <w:lang w:val="en-GB" w:eastAsia="ja-JP"/>
        </w:rPr>
        <w:t xml:space="preserve"> #1</w:t>
      </w:r>
      <w:r w:rsidR="00CA3769">
        <w:rPr>
          <w:rFonts w:ascii="Arial" w:hAnsi="Arial" w:cs="Arial"/>
          <w:lang w:val="en-GB" w:eastAsia="ja-JP"/>
        </w:rPr>
        <w:t xml:space="preserve"> that are earlier in time than </w:t>
      </w:r>
      <w:r w:rsidR="00920CFB">
        <w:rPr>
          <w:rFonts w:ascii="Arial" w:hAnsi="Arial" w:cs="Arial"/>
          <w:lang w:val="en-GB" w:eastAsia="ja-JP"/>
        </w:rPr>
        <w:t>the occasions</w:t>
      </w:r>
      <w:r w:rsidR="00CA3769">
        <w:rPr>
          <w:rFonts w:ascii="Arial" w:hAnsi="Arial" w:cs="Arial"/>
          <w:lang w:val="en-GB" w:eastAsia="ja-JP"/>
        </w:rPr>
        <w:t xml:space="preserve"> associated with sub-configuration</w:t>
      </w:r>
      <w:r w:rsidR="009C1EF4">
        <w:rPr>
          <w:rFonts w:ascii="Arial" w:hAnsi="Arial" w:cs="Arial"/>
          <w:lang w:val="en-GB" w:eastAsia="ja-JP"/>
        </w:rPr>
        <w:t xml:space="preserve"> #2</w:t>
      </w:r>
      <w:r w:rsidR="004E4F84">
        <w:rPr>
          <w:rFonts w:ascii="Arial" w:hAnsi="Arial" w:cs="Arial"/>
          <w:lang w:val="en-GB" w:eastAsia="ja-JP"/>
        </w:rPr>
        <w:t xml:space="preserve">. </w:t>
      </w:r>
      <w:r w:rsidR="00CA3769">
        <w:rPr>
          <w:rFonts w:ascii="Arial" w:hAnsi="Arial" w:cs="Arial"/>
          <w:lang w:val="en-GB" w:eastAsia="ja-JP"/>
        </w:rPr>
        <w:t>We see no negative issues with this, and n</w:t>
      </w:r>
      <w:r w:rsidR="004E4F84">
        <w:rPr>
          <w:rFonts w:ascii="Arial" w:hAnsi="Arial" w:cs="Arial"/>
          <w:lang w:val="en-GB" w:eastAsia="ja-JP"/>
        </w:rPr>
        <w:t xml:space="preserve">o dropping </w:t>
      </w:r>
      <w:r w:rsidR="00CA3769">
        <w:rPr>
          <w:rFonts w:ascii="Arial" w:hAnsi="Arial" w:cs="Arial"/>
          <w:lang w:val="en-GB" w:eastAsia="ja-JP"/>
        </w:rPr>
        <w:t xml:space="preserve">of </w:t>
      </w:r>
      <w:r w:rsidR="009C1EF4">
        <w:rPr>
          <w:rFonts w:ascii="Arial" w:hAnsi="Arial" w:cs="Arial"/>
          <w:lang w:val="en-GB" w:eastAsia="ja-JP"/>
        </w:rPr>
        <w:t>CSIs needs to be defined</w:t>
      </w:r>
      <w:r w:rsidR="004E4F84">
        <w:rPr>
          <w:rFonts w:ascii="Arial" w:hAnsi="Arial" w:cs="Arial"/>
          <w:lang w:val="en-GB" w:eastAsia="ja-JP"/>
        </w:rPr>
        <w:t>.</w:t>
      </w:r>
    </w:p>
    <w:p w14:paraId="131173A1" w14:textId="129C6C17" w:rsidR="004E4F84" w:rsidRDefault="004E4F84" w:rsidP="008D2B28">
      <w:pPr>
        <w:pStyle w:val="ListParagraph"/>
        <w:numPr>
          <w:ilvl w:val="0"/>
          <w:numId w:val="30"/>
        </w:numPr>
        <w:rPr>
          <w:rFonts w:ascii="Arial" w:hAnsi="Arial" w:cs="Arial"/>
          <w:lang w:val="en-GB" w:eastAsia="ja-JP"/>
        </w:rPr>
      </w:pPr>
      <w:r>
        <w:rPr>
          <w:rFonts w:ascii="Arial" w:hAnsi="Arial" w:cs="Arial"/>
          <w:lang w:val="en-GB" w:eastAsia="ja-JP"/>
        </w:rPr>
        <w:t xml:space="preserve">For </w:t>
      </w:r>
      <w:r w:rsidRPr="004E4F84">
        <w:rPr>
          <w:rFonts w:ascii="Arial" w:hAnsi="Arial" w:cs="Arial"/>
          <w:b/>
          <w:bCs/>
          <w:lang w:val="en-GB" w:eastAsia="ja-JP"/>
        </w:rPr>
        <w:t>aperiodic CSI-RS</w:t>
      </w:r>
      <w:r>
        <w:rPr>
          <w:rFonts w:ascii="Arial" w:hAnsi="Arial" w:cs="Arial"/>
          <w:lang w:val="en-GB" w:eastAsia="ja-JP"/>
        </w:rPr>
        <w:t xml:space="preserve">, a reasonable gNB implementation is that the two CSI sub-reports would be triggered in a slot that would ensure the CSI-RS(s) associated with both sub-configurations occur no later than the CSI reference resource. In other </w:t>
      </w:r>
      <w:proofErr w:type="gramStart"/>
      <w:r>
        <w:rPr>
          <w:rFonts w:ascii="Arial" w:hAnsi="Arial" w:cs="Arial"/>
          <w:lang w:val="en-GB" w:eastAsia="ja-JP"/>
        </w:rPr>
        <w:t>words</w:t>
      </w:r>
      <w:proofErr w:type="gramEnd"/>
      <w:r>
        <w:rPr>
          <w:rFonts w:ascii="Arial" w:hAnsi="Arial" w:cs="Arial"/>
          <w:lang w:val="en-GB" w:eastAsia="ja-JP"/>
        </w:rPr>
        <w:t xml:space="preserve"> the above </w:t>
      </w:r>
      <w:r w:rsidR="009C1EF4">
        <w:rPr>
          <w:rFonts w:ascii="Arial" w:hAnsi="Arial" w:cs="Arial"/>
          <w:lang w:val="en-GB" w:eastAsia="ja-JP"/>
        </w:rPr>
        <w:t>example</w:t>
      </w:r>
      <w:r>
        <w:rPr>
          <w:rFonts w:ascii="Arial" w:hAnsi="Arial" w:cs="Arial"/>
          <w:lang w:val="en-GB" w:eastAsia="ja-JP"/>
        </w:rPr>
        <w:t xml:space="preserve"> is an error case</w:t>
      </w:r>
      <w:r w:rsidR="009C1EF4">
        <w:rPr>
          <w:rFonts w:ascii="Arial" w:hAnsi="Arial" w:cs="Arial"/>
          <w:lang w:val="en-GB" w:eastAsia="ja-JP"/>
        </w:rPr>
        <w:t>. As</w:t>
      </w:r>
      <w:r>
        <w:rPr>
          <w:rFonts w:ascii="Arial" w:hAnsi="Arial" w:cs="Arial"/>
          <w:lang w:val="en-GB" w:eastAsia="ja-JP"/>
        </w:rPr>
        <w:t xml:space="preserve"> with many other error cases, </w:t>
      </w:r>
      <w:r w:rsidR="009C1EF4">
        <w:rPr>
          <w:rFonts w:ascii="Arial" w:hAnsi="Arial" w:cs="Arial"/>
          <w:lang w:val="en-GB" w:eastAsia="ja-JP"/>
        </w:rPr>
        <w:t xml:space="preserve">it </w:t>
      </w:r>
      <w:r>
        <w:rPr>
          <w:rFonts w:ascii="Arial" w:hAnsi="Arial" w:cs="Arial"/>
          <w:lang w:val="en-GB" w:eastAsia="ja-JP"/>
        </w:rPr>
        <w:t xml:space="preserve">does not require </w:t>
      </w:r>
      <w:r w:rsidR="009C1EF4">
        <w:rPr>
          <w:rFonts w:ascii="Arial" w:hAnsi="Arial" w:cs="Arial"/>
          <w:lang w:val="en-GB" w:eastAsia="ja-JP"/>
        </w:rPr>
        <w:t xml:space="preserve">explicit </w:t>
      </w:r>
      <w:r>
        <w:rPr>
          <w:rFonts w:ascii="Arial" w:hAnsi="Arial" w:cs="Arial"/>
          <w:lang w:val="en-GB" w:eastAsia="ja-JP"/>
        </w:rPr>
        <w:t xml:space="preserve">specification. Again, no dropping </w:t>
      </w:r>
      <w:r w:rsidR="009C1EF4">
        <w:rPr>
          <w:rFonts w:ascii="Arial" w:hAnsi="Arial" w:cs="Arial"/>
          <w:lang w:val="en-GB" w:eastAsia="ja-JP"/>
        </w:rPr>
        <w:t>of CSIs needs to be defined</w:t>
      </w:r>
      <w:r>
        <w:rPr>
          <w:rFonts w:ascii="Arial" w:hAnsi="Arial" w:cs="Arial"/>
          <w:lang w:val="en-GB" w:eastAsia="ja-JP"/>
        </w:rPr>
        <w:t>.</w:t>
      </w:r>
    </w:p>
    <w:p w14:paraId="15EB7B50" w14:textId="36F92DA6" w:rsidR="00DF34EB" w:rsidRDefault="00DF34EB" w:rsidP="00DF34EB">
      <w:pPr>
        <w:rPr>
          <w:rFonts w:ascii="Arial" w:hAnsi="Arial" w:cs="Arial"/>
          <w:lang w:val="en-GB" w:eastAsia="ja-JP"/>
        </w:rPr>
      </w:pPr>
    </w:p>
    <w:p w14:paraId="1058F88C" w14:textId="3E6A4E5B" w:rsidR="00DF34EB" w:rsidRPr="00DF34EB" w:rsidRDefault="00DF34EB" w:rsidP="00DF34EB">
      <w:pPr>
        <w:pStyle w:val="Proposal"/>
        <w:rPr>
          <w:lang w:val="en-GB"/>
        </w:rPr>
      </w:pPr>
      <w:bookmarkStart w:id="123" w:name="_Toc149751055"/>
      <w:r>
        <w:rPr>
          <w:lang w:val="en-GB"/>
        </w:rPr>
        <w:t xml:space="preserve">In 38.214 Section 5.2.2.1, no specification update is needed with respect to the CSI reference resource. In other </w:t>
      </w:r>
      <w:proofErr w:type="gramStart"/>
      <w:r>
        <w:rPr>
          <w:lang w:val="en-GB"/>
        </w:rPr>
        <w:t>words</w:t>
      </w:r>
      <w:proofErr w:type="gramEnd"/>
      <w:r>
        <w:rPr>
          <w:lang w:val="en-GB"/>
        </w:rPr>
        <w:t xml:space="preserve"> support Alt-1.</w:t>
      </w:r>
      <w:bookmarkEnd w:id="123"/>
    </w:p>
    <w:p w14:paraId="3161BF36" w14:textId="669A92CA" w:rsidR="00F203A5" w:rsidRDefault="00DE074D" w:rsidP="00DE074D">
      <w:pPr>
        <w:jc w:val="both"/>
        <w:rPr>
          <w:rFonts w:ascii="Arial" w:hAnsi="Arial" w:cs="Arial"/>
          <w:lang w:val="en-GB" w:eastAsia="ja-JP"/>
        </w:rPr>
      </w:pPr>
      <w:r w:rsidRPr="00DE074D">
        <w:rPr>
          <w:rFonts w:ascii="Arial" w:hAnsi="Arial" w:cs="Arial"/>
          <w:noProof/>
          <w:lang w:val="en-GB" w:eastAsia="ja-JP"/>
        </w:rPr>
        <mc:AlternateContent>
          <mc:Choice Requires="wps">
            <w:drawing>
              <wp:anchor distT="45720" distB="45720" distL="114300" distR="114300" simplePos="0" relativeHeight="251658248" behindDoc="0" locked="0" layoutInCell="1" allowOverlap="1" wp14:anchorId="3AEB74C9" wp14:editId="3A420D32">
                <wp:simplePos x="0" y="0"/>
                <wp:positionH relativeFrom="margin">
                  <wp:align>right</wp:align>
                </wp:positionH>
                <wp:positionV relativeFrom="paragraph">
                  <wp:posOffset>475957</wp:posOffset>
                </wp:positionV>
                <wp:extent cx="6096000" cy="4267200"/>
                <wp:effectExtent l="0" t="0" r="19050" b="19050"/>
                <wp:wrapTopAndBottom/>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267200"/>
                        </a:xfrm>
                        <a:prstGeom prst="rect">
                          <a:avLst/>
                        </a:prstGeom>
                        <a:solidFill>
                          <a:srgbClr val="FFFFFF"/>
                        </a:solidFill>
                        <a:ln w="9525">
                          <a:solidFill>
                            <a:srgbClr val="000000"/>
                          </a:solidFill>
                          <a:miter lim="800000"/>
                          <a:headEnd/>
                          <a:tailEnd/>
                        </a:ln>
                      </wps:spPr>
                      <wps:txbx>
                        <w:txbxContent>
                          <w:p w14:paraId="7491BB6B" w14:textId="59BA7C3F" w:rsidR="00DE074D" w:rsidRPr="00DE074D" w:rsidRDefault="00DE074D" w:rsidP="00DE074D">
                            <w:pPr>
                              <w:pStyle w:val="BodyText"/>
                            </w:pPr>
                            <w:bookmarkStart w:id="124" w:name="_Toc11352131"/>
                            <w:bookmarkStart w:id="125" w:name="_Toc20318021"/>
                            <w:bookmarkStart w:id="126" w:name="_Toc27299919"/>
                            <w:bookmarkStart w:id="127" w:name="_Toc29673190"/>
                            <w:bookmarkStart w:id="128" w:name="_Toc29673331"/>
                            <w:bookmarkStart w:id="129" w:name="_Toc29674324"/>
                            <w:bookmarkStart w:id="130" w:name="_Toc36645554"/>
                            <w:bookmarkStart w:id="131" w:name="_Toc45810599"/>
                            <w:bookmarkStart w:id="132" w:name="_Toc146791804"/>
                            <w:r w:rsidRPr="00DE074D">
                              <w:t>5.2.2.5</w:t>
                            </w:r>
                            <w:r w:rsidRPr="00DE074D">
                              <w:tab/>
                              <w:t>CSI reference resource definition</w:t>
                            </w:r>
                            <w:bookmarkEnd w:id="124"/>
                            <w:bookmarkEnd w:id="125"/>
                            <w:bookmarkEnd w:id="126"/>
                            <w:bookmarkEnd w:id="127"/>
                            <w:bookmarkEnd w:id="128"/>
                            <w:bookmarkEnd w:id="129"/>
                            <w:bookmarkEnd w:id="130"/>
                            <w:bookmarkEnd w:id="131"/>
                            <w:bookmarkEnd w:id="132"/>
                          </w:p>
                          <w:p w14:paraId="56EC8359" w14:textId="29E5590B" w:rsidR="00DE074D" w:rsidRDefault="00DE074D" w:rsidP="00DE074D">
                            <w:pPr>
                              <w:spacing w:after="180"/>
                              <w:jc w:val="center"/>
                              <w:rPr>
                                <w:rFonts w:ascii="Times New Roman" w:eastAsia="SimSun" w:hAnsi="Times New Roman" w:cs="Times New Roman"/>
                                <w:sz w:val="20"/>
                                <w:szCs w:val="20"/>
                              </w:rPr>
                            </w:pPr>
                            <w:r>
                              <w:rPr>
                                <w:rFonts w:ascii="Times New Roman" w:eastAsia="SimSun" w:hAnsi="Times New Roman" w:cs="Times New Roman"/>
                                <w:sz w:val="20"/>
                                <w:szCs w:val="20"/>
                              </w:rPr>
                              <w:t xml:space="preserve">*** </w:t>
                            </w:r>
                            <w:r w:rsidR="00F6680B">
                              <w:rPr>
                                <w:rFonts w:ascii="Times New Roman" w:eastAsia="SimSun" w:hAnsi="Times New Roman" w:cs="Times New Roman"/>
                                <w:sz w:val="20"/>
                                <w:szCs w:val="20"/>
                              </w:rPr>
                              <w:t xml:space="preserve">Text </w:t>
                            </w:r>
                            <w:proofErr w:type="gramStart"/>
                            <w:r w:rsidR="00F6680B">
                              <w:rPr>
                                <w:rFonts w:ascii="Times New Roman" w:eastAsia="SimSun" w:hAnsi="Times New Roman" w:cs="Times New Roman"/>
                                <w:sz w:val="20"/>
                                <w:szCs w:val="20"/>
                              </w:rPr>
                              <w:t>not-applicable</w:t>
                            </w:r>
                            <w:proofErr w:type="gramEnd"/>
                            <w:r w:rsidR="00F6680B">
                              <w:rPr>
                                <w:rFonts w:ascii="Times New Roman" w:eastAsia="SimSun" w:hAnsi="Times New Roman" w:cs="Times New Roman"/>
                                <w:sz w:val="20"/>
                                <w:szCs w:val="20"/>
                              </w:rPr>
                              <w:t xml:space="preserve"> to NES</w:t>
                            </w:r>
                            <w:r>
                              <w:rPr>
                                <w:rFonts w:ascii="Times New Roman" w:eastAsia="SimSun" w:hAnsi="Times New Roman" w:cs="Times New Roman"/>
                                <w:sz w:val="20"/>
                                <w:szCs w:val="20"/>
                              </w:rPr>
                              <w:t xml:space="preserve"> omitted ***</w:t>
                            </w:r>
                          </w:p>
                          <w:p w14:paraId="45176832" w14:textId="4B0D43BD" w:rsidR="00DE074D" w:rsidRPr="00DE074D" w:rsidRDefault="00DE074D" w:rsidP="00DE074D">
                            <w:pPr>
                              <w:spacing w:after="180"/>
                              <w:rPr>
                                <w:rFonts w:ascii="Times New Roman" w:eastAsia="SimSun" w:hAnsi="Times New Roman" w:cs="Times New Roman"/>
                                <w:sz w:val="20"/>
                                <w:szCs w:val="20"/>
                              </w:rPr>
                            </w:pPr>
                            <w:r w:rsidRPr="00DE074D">
                              <w:rPr>
                                <w:rFonts w:ascii="Times New Roman" w:eastAsia="SimSun" w:hAnsi="Times New Roman" w:cs="Times New Roman"/>
                                <w:sz w:val="20"/>
                                <w:szCs w:val="20"/>
                              </w:rPr>
                              <w:t xml:space="preserve">If there is no valid downlink slot for the </w:t>
                            </w:r>
                            <w:r w:rsidRPr="00DE074D">
                              <w:rPr>
                                <w:rFonts w:ascii="Times New Roman" w:eastAsia="SimSun" w:hAnsi="Times New Roman" w:cs="Times New Roman"/>
                                <w:sz w:val="20"/>
                                <w:szCs w:val="20"/>
                                <w:highlight w:val="yellow"/>
                              </w:rPr>
                              <w:t>CSI reference resource</w:t>
                            </w:r>
                            <w:r w:rsidRPr="00DE074D">
                              <w:rPr>
                                <w:rFonts w:ascii="Times New Roman" w:eastAsia="SimSun" w:hAnsi="Times New Roman" w:cs="Times New Roman"/>
                                <w:sz w:val="20"/>
                                <w:szCs w:val="20"/>
                              </w:rPr>
                              <w:t xml:space="preserve"> corresponding to a CSI Report Setting in a serving cell, CSI reporting is omitted for the serving cell in uplink slot </w:t>
                            </w:r>
                            <w:r w:rsidRPr="00DE074D">
                              <w:rPr>
                                <w:rFonts w:ascii="Times New Roman" w:eastAsia="SimSun" w:hAnsi="Times New Roman" w:cs="Times New Roman"/>
                                <w:i/>
                                <w:sz w:val="20"/>
                                <w:szCs w:val="20"/>
                              </w:rPr>
                              <w:t>n'</w:t>
                            </w:r>
                            <w:r w:rsidRPr="00DE074D">
                              <w:rPr>
                                <w:rFonts w:ascii="Times New Roman" w:eastAsia="SimSun" w:hAnsi="Times New Roman" w:cs="Times New Roman"/>
                                <w:sz w:val="20"/>
                                <w:szCs w:val="20"/>
                              </w:rPr>
                              <w:t>.</w:t>
                            </w:r>
                          </w:p>
                          <w:p w14:paraId="2E052C71" w14:textId="62FE9458" w:rsidR="00DE074D" w:rsidRDefault="00DE074D" w:rsidP="00DE074D">
                            <w:pPr>
                              <w:spacing w:after="180"/>
                              <w:rPr>
                                <w:rFonts w:ascii="Times New Roman" w:eastAsia="SimSun" w:hAnsi="Times New Roman" w:cs="Times New Roman"/>
                                <w:color w:val="000000"/>
                                <w:sz w:val="20"/>
                                <w:szCs w:val="20"/>
                                <w:lang w:val="en-GB"/>
                              </w:rPr>
                            </w:pPr>
                            <w:r w:rsidRPr="00DE074D">
                              <w:rPr>
                                <w:rFonts w:ascii="Times New Roman" w:eastAsia="SimSun" w:hAnsi="Times New Roman" w:cs="Times New Roman"/>
                                <w:color w:val="000000"/>
                                <w:sz w:val="20"/>
                                <w:szCs w:val="20"/>
                                <w:lang w:val="en-GB"/>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w:t>
                            </w:r>
                            <w:r w:rsidRPr="00DE074D">
                              <w:rPr>
                                <w:rFonts w:ascii="Times New Roman" w:eastAsia="SimSun" w:hAnsi="Times New Roman" w:cs="Times New Roman"/>
                                <w:color w:val="000000"/>
                                <w:sz w:val="20"/>
                                <w:szCs w:val="20"/>
                                <w:highlight w:val="yellow"/>
                                <w:lang w:val="en-GB"/>
                              </w:rPr>
                              <w:t>CSI reference resource</w:t>
                            </w:r>
                            <w:r w:rsidRPr="00DE074D">
                              <w:rPr>
                                <w:rFonts w:ascii="Times New Roman" w:eastAsia="SimSun" w:hAnsi="Times New Roman" w:cs="Times New Roman"/>
                                <w:color w:val="000000"/>
                                <w:sz w:val="20"/>
                                <w:szCs w:val="20"/>
                                <w:lang w:val="en-GB"/>
                              </w:rPr>
                              <w:t xml:space="preserve"> and drops the report otherwise.</w:t>
                            </w:r>
                          </w:p>
                          <w:p w14:paraId="77C9C17F" w14:textId="2413878F" w:rsidR="001E2A07" w:rsidRDefault="001E2A07" w:rsidP="001E2A07">
                            <w:pPr>
                              <w:spacing w:after="180"/>
                              <w:jc w:val="center"/>
                              <w:rPr>
                                <w:rFonts w:ascii="Times New Roman" w:eastAsia="SimSun" w:hAnsi="Times New Roman" w:cs="Times New Roman"/>
                                <w:sz w:val="20"/>
                                <w:szCs w:val="20"/>
                              </w:rPr>
                            </w:pPr>
                            <w:r>
                              <w:rPr>
                                <w:rFonts w:ascii="Times New Roman" w:eastAsia="SimSun" w:hAnsi="Times New Roman" w:cs="Times New Roman"/>
                                <w:sz w:val="20"/>
                                <w:szCs w:val="20"/>
                              </w:rPr>
                              <w:t xml:space="preserve">*** </w:t>
                            </w:r>
                            <w:r w:rsidR="00F6680B">
                              <w:rPr>
                                <w:rFonts w:ascii="Times New Roman" w:eastAsia="SimSun" w:hAnsi="Times New Roman" w:cs="Times New Roman"/>
                                <w:sz w:val="20"/>
                                <w:szCs w:val="20"/>
                              </w:rPr>
                              <w:t xml:space="preserve">Text </w:t>
                            </w:r>
                            <w:proofErr w:type="gramStart"/>
                            <w:r w:rsidR="00F6680B">
                              <w:rPr>
                                <w:rFonts w:ascii="Times New Roman" w:eastAsia="SimSun" w:hAnsi="Times New Roman" w:cs="Times New Roman"/>
                                <w:sz w:val="20"/>
                                <w:szCs w:val="20"/>
                              </w:rPr>
                              <w:t>not-applicable</w:t>
                            </w:r>
                            <w:proofErr w:type="gramEnd"/>
                            <w:r w:rsidR="00F6680B">
                              <w:rPr>
                                <w:rFonts w:ascii="Times New Roman" w:eastAsia="SimSun" w:hAnsi="Times New Roman" w:cs="Times New Roman"/>
                                <w:sz w:val="20"/>
                                <w:szCs w:val="20"/>
                              </w:rPr>
                              <w:t xml:space="preserve"> to NES omitted </w:t>
                            </w:r>
                            <w:r>
                              <w:rPr>
                                <w:rFonts w:ascii="Times New Roman" w:eastAsia="SimSun" w:hAnsi="Times New Roman" w:cs="Times New Roman"/>
                                <w:sz w:val="20"/>
                                <w:szCs w:val="20"/>
                              </w:rPr>
                              <w:t>***</w:t>
                            </w:r>
                          </w:p>
                          <w:p w14:paraId="73514CAF" w14:textId="152565A1" w:rsidR="00F6680B" w:rsidRDefault="00DE074D" w:rsidP="00DE074D">
                            <w:pPr>
                              <w:spacing w:after="180"/>
                              <w:rPr>
                                <w:rFonts w:ascii="Times New Roman" w:eastAsia="SimSun" w:hAnsi="Times New Roman" w:cs="Times New Roman"/>
                                <w:color w:val="000000"/>
                                <w:sz w:val="20"/>
                                <w:szCs w:val="20"/>
                                <w:lang w:val="en-GB"/>
                              </w:rPr>
                            </w:pPr>
                            <w:r w:rsidRPr="00DE074D">
                              <w:rPr>
                                <w:rFonts w:ascii="Times New Roman" w:eastAsia="SimSun" w:hAnsi="Times New Roman" w:cs="Times New Roman"/>
                                <w:color w:val="000000"/>
                                <w:sz w:val="20"/>
                                <w:szCs w:val="20"/>
                                <w:lang w:val="en-GB"/>
                              </w:rPr>
                              <w:t xml:space="preserve">When DRX is configured, the UE reports a CSI report only if receiving at least one CSI-RS transmission occasion for channel measurement and CSI-RS and/or CSI-IM occasion for interference measurement in DRX Active Time no later than </w:t>
                            </w:r>
                            <w:r w:rsidRPr="00DE074D">
                              <w:rPr>
                                <w:rFonts w:ascii="Times New Roman" w:eastAsia="SimSun" w:hAnsi="Times New Roman" w:cs="Times New Roman"/>
                                <w:color w:val="000000"/>
                                <w:sz w:val="20"/>
                                <w:szCs w:val="20"/>
                                <w:highlight w:val="yellow"/>
                                <w:lang w:val="en-GB"/>
                              </w:rPr>
                              <w:t>CSI reference resource</w:t>
                            </w:r>
                            <w:r w:rsidRPr="00DE074D">
                              <w:rPr>
                                <w:rFonts w:ascii="Times New Roman" w:eastAsia="SimSun" w:hAnsi="Times New Roman" w:cs="Times New Roman"/>
                                <w:color w:val="000000"/>
                                <w:sz w:val="20"/>
                                <w:szCs w:val="20"/>
                                <w:lang w:val="en-GB"/>
                              </w:rPr>
                              <w:t xml:space="preserve"> and drops the report otherwise.</w:t>
                            </w:r>
                          </w:p>
                          <w:p w14:paraId="56B8990B" w14:textId="01DE7B71" w:rsidR="00F6680B" w:rsidRPr="00F6680B" w:rsidRDefault="00F6680B" w:rsidP="00F6680B">
                            <w:pPr>
                              <w:spacing w:after="180"/>
                              <w:jc w:val="center"/>
                              <w:rPr>
                                <w:rFonts w:ascii="Times New Roman" w:eastAsia="SimSun" w:hAnsi="Times New Roman" w:cs="Times New Roman"/>
                                <w:sz w:val="20"/>
                                <w:szCs w:val="20"/>
                              </w:rPr>
                            </w:pPr>
                            <w:r>
                              <w:rPr>
                                <w:rFonts w:ascii="Times New Roman" w:eastAsia="SimSun" w:hAnsi="Times New Roman" w:cs="Times New Roman"/>
                                <w:sz w:val="20"/>
                                <w:szCs w:val="20"/>
                              </w:rPr>
                              <w:t xml:space="preserve">*** Text </w:t>
                            </w:r>
                            <w:proofErr w:type="gramStart"/>
                            <w:r>
                              <w:rPr>
                                <w:rFonts w:ascii="Times New Roman" w:eastAsia="SimSun" w:hAnsi="Times New Roman" w:cs="Times New Roman"/>
                                <w:sz w:val="20"/>
                                <w:szCs w:val="20"/>
                              </w:rPr>
                              <w:t>not-applicable</w:t>
                            </w:r>
                            <w:proofErr w:type="gramEnd"/>
                            <w:r>
                              <w:rPr>
                                <w:rFonts w:ascii="Times New Roman" w:eastAsia="SimSun" w:hAnsi="Times New Roman" w:cs="Times New Roman"/>
                                <w:sz w:val="20"/>
                                <w:szCs w:val="20"/>
                              </w:rPr>
                              <w:t xml:space="preserve"> to NES omitted ***</w:t>
                            </w:r>
                          </w:p>
                          <w:p w14:paraId="16AA1966" w14:textId="176088FB" w:rsidR="00F6680B" w:rsidRPr="00F6680B" w:rsidRDefault="00DE074D" w:rsidP="00DE074D">
                            <w:pPr>
                              <w:spacing w:after="180"/>
                              <w:rPr>
                                <w:rFonts w:ascii="Times New Roman" w:eastAsia="SimSun" w:hAnsi="Times New Roman" w:cs="Times New Roman"/>
                                <w:color w:val="000000"/>
                                <w:sz w:val="20"/>
                                <w:szCs w:val="20"/>
                              </w:rPr>
                            </w:pPr>
                            <w:r w:rsidRPr="00DE074D">
                              <w:rPr>
                                <w:rFonts w:ascii="Times New Roman" w:eastAsia="SimSun" w:hAnsi="Times New Roman" w:cs="Times New Roman"/>
                                <w:color w:val="000000"/>
                                <w:sz w:val="20"/>
                                <w:szCs w:val="20"/>
                                <w:lang w:val="en-GB"/>
                              </w:rPr>
                              <w:t xml:space="preserve">When the UE is configured to monitor DCI format 2_6 and if the UE configured by higher layer parameter </w:t>
                            </w:r>
                            <w:proofErr w:type="spellStart"/>
                            <w:r w:rsidRPr="00DE074D">
                              <w:rPr>
                                <w:rFonts w:ascii="Times New Roman" w:eastAsia="SimSun" w:hAnsi="Times New Roman" w:cs="Times New Roman"/>
                                <w:i/>
                                <w:iCs/>
                                <w:sz w:val="20"/>
                                <w:szCs w:val="20"/>
                                <w:lang w:val="en-GB"/>
                              </w:rPr>
                              <w:t>ps-TransmitOtherPeriodicCSI</w:t>
                            </w:r>
                            <w:proofErr w:type="spellEnd"/>
                            <w:r w:rsidRPr="00DE074D">
                              <w:rPr>
                                <w:rFonts w:ascii="Times New Roman" w:eastAsia="SimSun" w:hAnsi="Times New Roman" w:cs="Times New Roman"/>
                                <w:color w:val="000000"/>
                                <w:sz w:val="20"/>
                                <w:szCs w:val="20"/>
                                <w:lang w:val="en-GB"/>
                              </w:rPr>
                              <w:t xml:space="preserve"> to report CSI with the higher layer parameter </w:t>
                            </w:r>
                            <w:proofErr w:type="spellStart"/>
                            <w:r w:rsidRPr="00DE074D">
                              <w:rPr>
                                <w:rFonts w:ascii="Times New Roman" w:eastAsia="SimSun" w:hAnsi="Times New Roman" w:cs="Times New Roman"/>
                                <w:i/>
                                <w:color w:val="000000"/>
                                <w:sz w:val="20"/>
                                <w:szCs w:val="20"/>
                                <w:lang w:val="en-GB"/>
                              </w:rPr>
                              <w:t>reportConfigType</w:t>
                            </w:r>
                            <w:proofErr w:type="spellEnd"/>
                            <w:r w:rsidRPr="00DE074D">
                              <w:rPr>
                                <w:rFonts w:ascii="Times New Roman" w:eastAsia="SimSun" w:hAnsi="Times New Roman" w:cs="Times New Roman"/>
                                <w:color w:val="000000"/>
                                <w:sz w:val="20"/>
                                <w:szCs w:val="20"/>
                                <w:lang w:val="en-GB"/>
                              </w:rPr>
                              <w:t xml:space="preserve"> set to 'periodic' </w:t>
                            </w:r>
                            <w:r w:rsidRPr="00DE074D">
                              <w:rPr>
                                <w:rFonts w:ascii="Times New Roman" w:eastAsia="SimSun" w:hAnsi="Times New Roman" w:cs="Times New Roman"/>
                                <w:sz w:val="20"/>
                                <w:szCs w:val="20"/>
                                <w:lang w:val="en-GB"/>
                              </w:rPr>
                              <w:t xml:space="preserve">and </w:t>
                            </w:r>
                            <w:proofErr w:type="spellStart"/>
                            <w:r w:rsidRPr="00DE074D">
                              <w:rPr>
                                <w:rFonts w:ascii="Times New Roman" w:eastAsia="SimSun" w:hAnsi="Times New Roman" w:cs="Times New Roman"/>
                                <w:i/>
                                <w:iCs/>
                                <w:sz w:val="20"/>
                                <w:szCs w:val="20"/>
                                <w:lang w:val="en-GB"/>
                              </w:rPr>
                              <w:t>reportQuantity</w:t>
                            </w:r>
                            <w:proofErr w:type="spellEnd"/>
                            <w:r w:rsidRPr="00DE074D">
                              <w:rPr>
                                <w:rFonts w:ascii="Times New Roman" w:eastAsia="SimSun" w:hAnsi="Times New Roman" w:cs="Times New Roman"/>
                                <w:sz w:val="20"/>
                                <w:szCs w:val="20"/>
                                <w:lang w:val="en-GB"/>
                              </w:rPr>
                              <w:t xml:space="preserve"> set to quantities other than 'cri-RSRP', '</w:t>
                            </w:r>
                            <w:proofErr w:type="spellStart"/>
                            <w:r w:rsidRPr="00DE074D">
                              <w:rPr>
                                <w:rFonts w:ascii="Times New Roman" w:eastAsia="SimSun" w:hAnsi="Times New Roman" w:cs="Times New Roman"/>
                                <w:sz w:val="20"/>
                                <w:szCs w:val="20"/>
                                <w:lang w:val="en-GB"/>
                              </w:rPr>
                              <w:t>ssb</w:t>
                            </w:r>
                            <w:proofErr w:type="spellEnd"/>
                            <w:r w:rsidRPr="00DE074D">
                              <w:rPr>
                                <w:rFonts w:ascii="Times New Roman" w:eastAsia="SimSun" w:hAnsi="Times New Roman" w:cs="Times New Roman"/>
                                <w:sz w:val="20"/>
                                <w:szCs w:val="20"/>
                                <w:lang w:val="en-GB"/>
                              </w:rPr>
                              <w:t>-Index-RSRP', 'cri-RSRP- Index', and '</w:t>
                            </w:r>
                            <w:proofErr w:type="spellStart"/>
                            <w:r w:rsidRPr="00DE074D">
                              <w:rPr>
                                <w:rFonts w:ascii="Times New Roman" w:eastAsia="SimSun" w:hAnsi="Times New Roman" w:cs="Times New Roman"/>
                                <w:sz w:val="20"/>
                                <w:szCs w:val="20"/>
                                <w:lang w:val="en-GB"/>
                              </w:rPr>
                              <w:t>ssb</w:t>
                            </w:r>
                            <w:proofErr w:type="spellEnd"/>
                            <w:r w:rsidRPr="00DE074D">
                              <w:rPr>
                                <w:rFonts w:ascii="Times New Roman" w:eastAsia="SimSun" w:hAnsi="Times New Roman" w:cs="Times New Roman"/>
                                <w:sz w:val="20"/>
                                <w:szCs w:val="20"/>
                                <w:lang w:val="en-GB"/>
                              </w:rPr>
                              <w:t xml:space="preserve">-Index-RSRP- Index ' </w:t>
                            </w:r>
                            <w:r w:rsidRPr="00DE074D">
                              <w:rPr>
                                <w:rFonts w:ascii="Times New Roman" w:eastAsia="SimSun" w:hAnsi="Times New Roman" w:cs="Times New Roman"/>
                                <w:color w:val="000000"/>
                                <w:sz w:val="20"/>
                                <w:szCs w:val="20"/>
                                <w:lang w:val="en-GB"/>
                              </w:rPr>
                              <w:t xml:space="preserve">when </w:t>
                            </w:r>
                            <w:proofErr w:type="spellStart"/>
                            <w:r w:rsidRPr="00DE074D">
                              <w:rPr>
                                <w:rFonts w:ascii="Times New Roman" w:eastAsia="SimSun" w:hAnsi="Times New Roman" w:cs="Times New Roman"/>
                                <w:i/>
                                <w:iCs/>
                                <w:color w:val="000000"/>
                                <w:sz w:val="20"/>
                                <w:szCs w:val="20"/>
                              </w:rPr>
                              <w:t>drx-onDurationTimer</w:t>
                            </w:r>
                            <w:proofErr w:type="spellEnd"/>
                            <w:r w:rsidRPr="00DE074D">
                              <w:rPr>
                                <w:rFonts w:ascii="Times New Roman" w:eastAsia="SimSun" w:hAnsi="Times New Roman" w:cs="Times New Roman"/>
                                <w:color w:val="000000"/>
                                <w:sz w:val="20"/>
                                <w:szCs w:val="20"/>
                              </w:rPr>
                              <w:t xml:space="preserve"> is not started</w:t>
                            </w:r>
                            <w:r w:rsidRPr="00DE074D">
                              <w:rPr>
                                <w:rFonts w:ascii="Times New Roman" w:eastAsia="SimSun" w:hAnsi="Times New Roman" w:cs="Times New Roman"/>
                                <w:color w:val="000000"/>
                                <w:sz w:val="20"/>
                                <w:szCs w:val="20"/>
                                <w:lang w:val="en-GB"/>
                              </w:rPr>
                              <w:t xml:space="preserve">, the UE shall report CSI </w:t>
                            </w:r>
                            <w:r w:rsidRPr="00DE074D">
                              <w:rPr>
                                <w:rFonts w:ascii="Times New Roman" w:eastAsia="SimSun" w:hAnsi="Times New Roman" w:cs="Times New Roman"/>
                                <w:color w:val="000000"/>
                                <w:sz w:val="20"/>
                                <w:szCs w:val="20"/>
                              </w:rPr>
                              <w:t xml:space="preserve">during the time duration indicated by </w:t>
                            </w:r>
                            <w:proofErr w:type="spellStart"/>
                            <w:r w:rsidRPr="00DE074D">
                              <w:rPr>
                                <w:rFonts w:ascii="Times New Roman" w:eastAsia="SimSun" w:hAnsi="Times New Roman" w:cs="Times New Roman"/>
                                <w:i/>
                                <w:iCs/>
                                <w:color w:val="000000"/>
                                <w:sz w:val="20"/>
                                <w:szCs w:val="20"/>
                              </w:rPr>
                              <w:t>drx-onDurationTimer</w:t>
                            </w:r>
                            <w:proofErr w:type="spellEnd"/>
                            <w:r w:rsidRPr="00DE074D">
                              <w:rPr>
                                <w:rFonts w:ascii="Times New Roman" w:eastAsia="SimSun" w:hAnsi="Times New Roman" w:cs="Times New Roman"/>
                                <w:i/>
                                <w:iCs/>
                                <w:color w:val="000000"/>
                                <w:sz w:val="20"/>
                                <w:szCs w:val="20"/>
                              </w:rPr>
                              <w:t xml:space="preserve"> </w:t>
                            </w:r>
                            <w:r w:rsidRPr="00DE074D">
                              <w:rPr>
                                <w:rFonts w:ascii="Times New Roman" w:eastAsia="SimSun" w:hAnsi="Times New Roman" w:cs="Times New Roman"/>
                                <w:color w:val="000000"/>
                                <w:sz w:val="20"/>
                                <w:szCs w:val="20"/>
                                <w:lang w:val="en-GB"/>
                              </w:rPr>
                              <w:t>in</w:t>
                            </w:r>
                            <w:r w:rsidRPr="00DE074D">
                              <w:rPr>
                                <w:rFonts w:ascii="Times New Roman" w:eastAsia="SimSun" w:hAnsi="Times New Roman" w:cs="Times New Roman"/>
                                <w:i/>
                                <w:iCs/>
                                <w:color w:val="000000"/>
                                <w:sz w:val="20"/>
                                <w:szCs w:val="20"/>
                                <w:lang w:val="en-GB"/>
                              </w:rPr>
                              <w:t xml:space="preserve"> DRX-Config</w:t>
                            </w:r>
                            <w:r w:rsidRPr="00DE074D">
                              <w:rPr>
                                <w:rFonts w:ascii="Times New Roman" w:eastAsia="SimSun" w:hAnsi="Times New Roman" w:cs="Times New Roman"/>
                                <w:iCs/>
                                <w:color w:val="000000"/>
                                <w:sz w:val="20"/>
                                <w:szCs w:val="20"/>
                                <w:lang w:val="en-GB"/>
                              </w:rPr>
                              <w:t xml:space="preserve"> </w:t>
                            </w:r>
                            <w:r w:rsidRPr="00DE074D">
                              <w:rPr>
                                <w:rFonts w:ascii="Times New Roman" w:eastAsia="SimSun" w:hAnsi="Times New Roman" w:cs="Times New Roman"/>
                                <w:iCs/>
                                <w:color w:val="000000"/>
                                <w:sz w:val="20"/>
                                <w:szCs w:val="20"/>
                              </w:rPr>
                              <w:t>also outside active time according to the procedure described in Clause 5.2.1.4</w:t>
                            </w:r>
                            <w:r w:rsidRPr="00DE074D">
                              <w:rPr>
                                <w:rFonts w:ascii="Times New Roman" w:eastAsia="SimSun" w:hAnsi="Times New Roman" w:cs="Times New Roman"/>
                                <w:color w:val="000000"/>
                                <w:sz w:val="20"/>
                                <w:szCs w:val="20"/>
                                <w:lang w:val="en-GB"/>
                              </w:rPr>
                              <w:t xml:space="preserve"> if receiving at least one CSI-RS transmission occasion for channel measurement and CSI-RS and/or CSI-IM occasion for interference measurement during the time duration indicated by </w:t>
                            </w:r>
                            <w:proofErr w:type="spellStart"/>
                            <w:r w:rsidRPr="00DE074D">
                              <w:rPr>
                                <w:rFonts w:ascii="Times New Roman" w:eastAsia="SimSun" w:hAnsi="Times New Roman" w:cs="Times New Roman"/>
                                <w:i/>
                                <w:iCs/>
                                <w:color w:val="000000"/>
                                <w:sz w:val="20"/>
                                <w:szCs w:val="20"/>
                                <w:lang w:val="en-GB"/>
                              </w:rPr>
                              <w:t>drx-onDurationTimer</w:t>
                            </w:r>
                            <w:proofErr w:type="spellEnd"/>
                            <w:r w:rsidRPr="00DE074D">
                              <w:rPr>
                                <w:rFonts w:ascii="Times New Roman" w:eastAsia="SimSun" w:hAnsi="Times New Roman" w:cs="Times New Roman"/>
                                <w:i/>
                                <w:iCs/>
                                <w:color w:val="000000"/>
                                <w:sz w:val="20"/>
                                <w:szCs w:val="20"/>
                                <w:lang w:val="en-GB"/>
                              </w:rPr>
                              <w:t xml:space="preserve"> </w:t>
                            </w:r>
                            <w:r w:rsidRPr="00DE074D">
                              <w:rPr>
                                <w:rFonts w:ascii="Times New Roman" w:eastAsia="SimSun" w:hAnsi="Times New Roman" w:cs="Times New Roman"/>
                                <w:color w:val="000000"/>
                                <w:sz w:val="20"/>
                                <w:szCs w:val="20"/>
                                <w:lang w:val="en-GB"/>
                              </w:rPr>
                              <w:t>in</w:t>
                            </w:r>
                            <w:r w:rsidRPr="00DE074D">
                              <w:rPr>
                                <w:rFonts w:ascii="Times New Roman" w:eastAsia="SimSun" w:hAnsi="Times New Roman" w:cs="Times New Roman"/>
                                <w:i/>
                                <w:iCs/>
                                <w:color w:val="000000"/>
                                <w:sz w:val="20"/>
                                <w:szCs w:val="20"/>
                                <w:lang w:val="en-GB"/>
                              </w:rPr>
                              <w:t xml:space="preserve"> DRX-Config</w:t>
                            </w:r>
                            <w:r w:rsidRPr="00DE074D">
                              <w:rPr>
                                <w:rFonts w:ascii="Times New Roman" w:eastAsia="SimSun" w:hAnsi="Times New Roman" w:cs="Times New Roman"/>
                                <w:color w:val="000000"/>
                                <w:sz w:val="20"/>
                                <w:szCs w:val="20"/>
                                <w:lang w:val="en-GB"/>
                              </w:rPr>
                              <w:t xml:space="preserve"> outside DRX active time or in DRX Active Time</w:t>
                            </w:r>
                            <w:r w:rsidRPr="00DE074D">
                              <w:rPr>
                                <w:rFonts w:ascii="Times New Roman" w:eastAsia="SimSun" w:hAnsi="Times New Roman" w:cs="Times New Roman"/>
                                <w:color w:val="000000"/>
                                <w:sz w:val="20"/>
                                <w:szCs w:val="20"/>
                                <w:u w:val="single"/>
                                <w:lang w:val="en-GB"/>
                              </w:rPr>
                              <w:t xml:space="preserve"> </w:t>
                            </w:r>
                            <w:r w:rsidRPr="00DE074D">
                              <w:rPr>
                                <w:rFonts w:ascii="Times New Roman" w:eastAsia="SimSun" w:hAnsi="Times New Roman" w:cs="Times New Roman"/>
                                <w:color w:val="000000"/>
                                <w:sz w:val="20"/>
                                <w:szCs w:val="20"/>
                                <w:lang w:val="en-GB"/>
                              </w:rPr>
                              <w:t xml:space="preserve">no later than </w:t>
                            </w:r>
                            <w:r w:rsidRPr="00DE074D">
                              <w:rPr>
                                <w:rFonts w:ascii="Times New Roman" w:eastAsia="SimSun" w:hAnsi="Times New Roman" w:cs="Times New Roman"/>
                                <w:color w:val="000000"/>
                                <w:sz w:val="20"/>
                                <w:szCs w:val="20"/>
                                <w:highlight w:val="yellow"/>
                                <w:lang w:val="en-GB"/>
                              </w:rPr>
                              <w:t>CSI reference resource</w:t>
                            </w:r>
                            <w:r w:rsidRPr="00DE074D">
                              <w:rPr>
                                <w:rFonts w:ascii="Times New Roman" w:eastAsia="SimSun" w:hAnsi="Times New Roman" w:cs="Times New Roman"/>
                                <w:color w:val="000000"/>
                                <w:sz w:val="20"/>
                                <w:szCs w:val="20"/>
                                <w:lang w:val="en-GB"/>
                              </w:rPr>
                              <w:t xml:space="preserve"> and drops the report otherwise</w:t>
                            </w:r>
                            <w:r w:rsidRPr="00DE074D">
                              <w:rPr>
                                <w:rFonts w:ascii="Times New Roman" w:eastAsia="SimSun" w:hAnsi="Times New Roman" w:cs="Times New Roman"/>
                                <w:color w:val="000000"/>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EB74C9" id="Text Box 10" o:spid="_x0000_s1033" type="#_x0000_t202" style="position:absolute;left:0;text-align:left;margin-left:428.8pt;margin-top:37.5pt;width:480pt;height:336pt;z-index:2516582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">
                <v:textbox>
                  <w:txbxContent>
                    <w:p w14:paraId="7491BB6B" w14:textId="59BA7C3F" w:rsidR="00DE074D" w:rsidRPr="00DE074D" w:rsidRDefault="00DE074D" w:rsidP="00DE074D">
                      <w:pPr>
                        <w:pStyle w:val="BodyText"/>
                      </w:pPr>
                      <w:bookmarkStart w:id="133" w:name="_Toc11352131"/>
                      <w:bookmarkStart w:id="134" w:name="_Toc20318021"/>
                      <w:bookmarkStart w:id="135" w:name="_Toc27299919"/>
                      <w:bookmarkStart w:id="136" w:name="_Toc29673190"/>
                      <w:bookmarkStart w:id="137" w:name="_Toc29673331"/>
                      <w:bookmarkStart w:id="138" w:name="_Toc29674324"/>
                      <w:bookmarkStart w:id="139" w:name="_Toc36645554"/>
                      <w:bookmarkStart w:id="140" w:name="_Toc45810599"/>
                      <w:bookmarkStart w:id="141" w:name="_Toc146791804"/>
                      <w:r w:rsidRPr="00DE074D">
                        <w:t>5.2.2.5</w:t>
                      </w:r>
                      <w:r w:rsidRPr="00DE074D">
                        <w:tab/>
                        <w:t>CSI reference resource definition</w:t>
                      </w:r>
                      <w:bookmarkEnd w:id="133"/>
                      <w:bookmarkEnd w:id="134"/>
                      <w:bookmarkEnd w:id="135"/>
                      <w:bookmarkEnd w:id="136"/>
                      <w:bookmarkEnd w:id="137"/>
                      <w:bookmarkEnd w:id="138"/>
                      <w:bookmarkEnd w:id="139"/>
                      <w:bookmarkEnd w:id="140"/>
                      <w:bookmarkEnd w:id="141"/>
                    </w:p>
                    <w:p w14:paraId="56EC8359" w14:textId="29E5590B" w:rsidR="00DE074D" w:rsidRDefault="00DE074D" w:rsidP="00DE074D">
                      <w:pPr>
                        <w:spacing w:after="180"/>
                        <w:jc w:val="center"/>
                        <w:rPr>
                          <w:rFonts w:ascii="Times New Roman" w:eastAsia="SimSun" w:hAnsi="Times New Roman" w:cs="Times New Roman"/>
                          <w:sz w:val="20"/>
                          <w:szCs w:val="20"/>
                        </w:rPr>
                      </w:pPr>
                      <w:r>
                        <w:rPr>
                          <w:rFonts w:ascii="Times New Roman" w:eastAsia="SimSun" w:hAnsi="Times New Roman" w:cs="Times New Roman"/>
                          <w:sz w:val="20"/>
                          <w:szCs w:val="20"/>
                        </w:rPr>
                        <w:t xml:space="preserve">*** </w:t>
                      </w:r>
                      <w:r w:rsidR="00F6680B">
                        <w:rPr>
                          <w:rFonts w:ascii="Times New Roman" w:eastAsia="SimSun" w:hAnsi="Times New Roman" w:cs="Times New Roman"/>
                          <w:sz w:val="20"/>
                          <w:szCs w:val="20"/>
                        </w:rPr>
                        <w:t xml:space="preserve">Text </w:t>
                      </w:r>
                      <w:proofErr w:type="gramStart"/>
                      <w:r w:rsidR="00F6680B">
                        <w:rPr>
                          <w:rFonts w:ascii="Times New Roman" w:eastAsia="SimSun" w:hAnsi="Times New Roman" w:cs="Times New Roman"/>
                          <w:sz w:val="20"/>
                          <w:szCs w:val="20"/>
                        </w:rPr>
                        <w:t>not-applicable</w:t>
                      </w:r>
                      <w:proofErr w:type="gramEnd"/>
                      <w:r w:rsidR="00F6680B">
                        <w:rPr>
                          <w:rFonts w:ascii="Times New Roman" w:eastAsia="SimSun" w:hAnsi="Times New Roman" w:cs="Times New Roman"/>
                          <w:sz w:val="20"/>
                          <w:szCs w:val="20"/>
                        </w:rPr>
                        <w:t xml:space="preserve"> to NES</w:t>
                      </w:r>
                      <w:r>
                        <w:rPr>
                          <w:rFonts w:ascii="Times New Roman" w:eastAsia="SimSun" w:hAnsi="Times New Roman" w:cs="Times New Roman"/>
                          <w:sz w:val="20"/>
                          <w:szCs w:val="20"/>
                        </w:rPr>
                        <w:t xml:space="preserve"> omitted ***</w:t>
                      </w:r>
                    </w:p>
                    <w:p w14:paraId="45176832" w14:textId="4B0D43BD" w:rsidR="00DE074D" w:rsidRPr="00DE074D" w:rsidRDefault="00DE074D" w:rsidP="00DE074D">
                      <w:pPr>
                        <w:spacing w:after="180"/>
                        <w:rPr>
                          <w:rFonts w:ascii="Times New Roman" w:eastAsia="SimSun" w:hAnsi="Times New Roman" w:cs="Times New Roman"/>
                          <w:sz w:val="20"/>
                          <w:szCs w:val="20"/>
                        </w:rPr>
                      </w:pPr>
                      <w:r w:rsidRPr="00DE074D">
                        <w:rPr>
                          <w:rFonts w:ascii="Times New Roman" w:eastAsia="SimSun" w:hAnsi="Times New Roman" w:cs="Times New Roman"/>
                          <w:sz w:val="20"/>
                          <w:szCs w:val="20"/>
                        </w:rPr>
                        <w:t xml:space="preserve">If there is no valid downlink slot for the </w:t>
                      </w:r>
                      <w:r w:rsidRPr="00DE074D">
                        <w:rPr>
                          <w:rFonts w:ascii="Times New Roman" w:eastAsia="SimSun" w:hAnsi="Times New Roman" w:cs="Times New Roman"/>
                          <w:sz w:val="20"/>
                          <w:szCs w:val="20"/>
                          <w:highlight w:val="yellow"/>
                        </w:rPr>
                        <w:t>CSI reference resource</w:t>
                      </w:r>
                      <w:r w:rsidRPr="00DE074D">
                        <w:rPr>
                          <w:rFonts w:ascii="Times New Roman" w:eastAsia="SimSun" w:hAnsi="Times New Roman" w:cs="Times New Roman"/>
                          <w:sz w:val="20"/>
                          <w:szCs w:val="20"/>
                        </w:rPr>
                        <w:t xml:space="preserve"> corresponding to a CSI Report Setting in a serving cell, CSI reporting is omitted for the serving cell in uplink slot </w:t>
                      </w:r>
                      <w:r w:rsidRPr="00DE074D">
                        <w:rPr>
                          <w:rFonts w:ascii="Times New Roman" w:eastAsia="SimSun" w:hAnsi="Times New Roman" w:cs="Times New Roman"/>
                          <w:i/>
                          <w:sz w:val="20"/>
                          <w:szCs w:val="20"/>
                        </w:rPr>
                        <w:t>n'</w:t>
                      </w:r>
                      <w:r w:rsidRPr="00DE074D">
                        <w:rPr>
                          <w:rFonts w:ascii="Times New Roman" w:eastAsia="SimSun" w:hAnsi="Times New Roman" w:cs="Times New Roman"/>
                          <w:sz w:val="20"/>
                          <w:szCs w:val="20"/>
                        </w:rPr>
                        <w:t>.</w:t>
                      </w:r>
                    </w:p>
                    <w:p w14:paraId="2E052C71" w14:textId="62FE9458" w:rsidR="00DE074D" w:rsidRDefault="00DE074D" w:rsidP="00DE074D">
                      <w:pPr>
                        <w:spacing w:after="180"/>
                        <w:rPr>
                          <w:rFonts w:ascii="Times New Roman" w:eastAsia="SimSun" w:hAnsi="Times New Roman" w:cs="Times New Roman"/>
                          <w:color w:val="000000"/>
                          <w:sz w:val="20"/>
                          <w:szCs w:val="20"/>
                          <w:lang w:val="en-GB"/>
                        </w:rPr>
                      </w:pPr>
                      <w:r w:rsidRPr="00DE074D">
                        <w:rPr>
                          <w:rFonts w:ascii="Times New Roman" w:eastAsia="SimSun" w:hAnsi="Times New Roman" w:cs="Times New Roman"/>
                          <w:color w:val="000000"/>
                          <w:sz w:val="20"/>
                          <w:szCs w:val="20"/>
                          <w:lang w:val="en-GB"/>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w:t>
                      </w:r>
                      <w:r w:rsidRPr="00DE074D">
                        <w:rPr>
                          <w:rFonts w:ascii="Times New Roman" w:eastAsia="SimSun" w:hAnsi="Times New Roman" w:cs="Times New Roman"/>
                          <w:color w:val="000000"/>
                          <w:sz w:val="20"/>
                          <w:szCs w:val="20"/>
                          <w:highlight w:val="yellow"/>
                          <w:lang w:val="en-GB"/>
                        </w:rPr>
                        <w:t>CSI reference resource</w:t>
                      </w:r>
                      <w:r w:rsidRPr="00DE074D">
                        <w:rPr>
                          <w:rFonts w:ascii="Times New Roman" w:eastAsia="SimSun" w:hAnsi="Times New Roman" w:cs="Times New Roman"/>
                          <w:color w:val="000000"/>
                          <w:sz w:val="20"/>
                          <w:szCs w:val="20"/>
                          <w:lang w:val="en-GB"/>
                        </w:rPr>
                        <w:t xml:space="preserve"> and drops the report otherwise.</w:t>
                      </w:r>
                    </w:p>
                    <w:p w14:paraId="77C9C17F" w14:textId="2413878F" w:rsidR="001E2A07" w:rsidRDefault="001E2A07" w:rsidP="001E2A07">
                      <w:pPr>
                        <w:spacing w:after="180"/>
                        <w:jc w:val="center"/>
                        <w:rPr>
                          <w:rFonts w:ascii="Times New Roman" w:eastAsia="SimSun" w:hAnsi="Times New Roman" w:cs="Times New Roman"/>
                          <w:sz w:val="20"/>
                          <w:szCs w:val="20"/>
                        </w:rPr>
                      </w:pPr>
                      <w:r>
                        <w:rPr>
                          <w:rFonts w:ascii="Times New Roman" w:eastAsia="SimSun" w:hAnsi="Times New Roman" w:cs="Times New Roman"/>
                          <w:sz w:val="20"/>
                          <w:szCs w:val="20"/>
                        </w:rPr>
                        <w:t xml:space="preserve">*** </w:t>
                      </w:r>
                      <w:r w:rsidR="00F6680B">
                        <w:rPr>
                          <w:rFonts w:ascii="Times New Roman" w:eastAsia="SimSun" w:hAnsi="Times New Roman" w:cs="Times New Roman"/>
                          <w:sz w:val="20"/>
                          <w:szCs w:val="20"/>
                        </w:rPr>
                        <w:t xml:space="preserve">Text </w:t>
                      </w:r>
                      <w:proofErr w:type="gramStart"/>
                      <w:r w:rsidR="00F6680B">
                        <w:rPr>
                          <w:rFonts w:ascii="Times New Roman" w:eastAsia="SimSun" w:hAnsi="Times New Roman" w:cs="Times New Roman"/>
                          <w:sz w:val="20"/>
                          <w:szCs w:val="20"/>
                        </w:rPr>
                        <w:t>not-applicable</w:t>
                      </w:r>
                      <w:proofErr w:type="gramEnd"/>
                      <w:r w:rsidR="00F6680B">
                        <w:rPr>
                          <w:rFonts w:ascii="Times New Roman" w:eastAsia="SimSun" w:hAnsi="Times New Roman" w:cs="Times New Roman"/>
                          <w:sz w:val="20"/>
                          <w:szCs w:val="20"/>
                        </w:rPr>
                        <w:t xml:space="preserve"> to NES omitted </w:t>
                      </w:r>
                      <w:r>
                        <w:rPr>
                          <w:rFonts w:ascii="Times New Roman" w:eastAsia="SimSun" w:hAnsi="Times New Roman" w:cs="Times New Roman"/>
                          <w:sz w:val="20"/>
                          <w:szCs w:val="20"/>
                        </w:rPr>
                        <w:t>***</w:t>
                      </w:r>
                    </w:p>
                    <w:p w14:paraId="73514CAF" w14:textId="152565A1" w:rsidR="00F6680B" w:rsidRDefault="00DE074D" w:rsidP="00DE074D">
                      <w:pPr>
                        <w:spacing w:after="180"/>
                        <w:rPr>
                          <w:rFonts w:ascii="Times New Roman" w:eastAsia="SimSun" w:hAnsi="Times New Roman" w:cs="Times New Roman"/>
                          <w:color w:val="000000"/>
                          <w:sz w:val="20"/>
                          <w:szCs w:val="20"/>
                          <w:lang w:val="en-GB"/>
                        </w:rPr>
                      </w:pPr>
                      <w:r w:rsidRPr="00DE074D">
                        <w:rPr>
                          <w:rFonts w:ascii="Times New Roman" w:eastAsia="SimSun" w:hAnsi="Times New Roman" w:cs="Times New Roman"/>
                          <w:color w:val="000000"/>
                          <w:sz w:val="20"/>
                          <w:szCs w:val="20"/>
                          <w:lang w:val="en-GB"/>
                        </w:rPr>
                        <w:t xml:space="preserve">When DRX is configured, the UE reports a CSI report only if receiving at least one CSI-RS transmission occasion for channel measurement and CSI-RS and/or CSI-IM occasion for interference measurement in DRX Active Time no later than </w:t>
                      </w:r>
                      <w:r w:rsidRPr="00DE074D">
                        <w:rPr>
                          <w:rFonts w:ascii="Times New Roman" w:eastAsia="SimSun" w:hAnsi="Times New Roman" w:cs="Times New Roman"/>
                          <w:color w:val="000000"/>
                          <w:sz w:val="20"/>
                          <w:szCs w:val="20"/>
                          <w:highlight w:val="yellow"/>
                          <w:lang w:val="en-GB"/>
                        </w:rPr>
                        <w:t>CSI reference resource</w:t>
                      </w:r>
                      <w:r w:rsidRPr="00DE074D">
                        <w:rPr>
                          <w:rFonts w:ascii="Times New Roman" w:eastAsia="SimSun" w:hAnsi="Times New Roman" w:cs="Times New Roman"/>
                          <w:color w:val="000000"/>
                          <w:sz w:val="20"/>
                          <w:szCs w:val="20"/>
                          <w:lang w:val="en-GB"/>
                        </w:rPr>
                        <w:t xml:space="preserve"> and drops the report otherwise.</w:t>
                      </w:r>
                    </w:p>
                    <w:p w14:paraId="56B8990B" w14:textId="01DE7B71" w:rsidR="00F6680B" w:rsidRPr="00F6680B" w:rsidRDefault="00F6680B" w:rsidP="00F6680B">
                      <w:pPr>
                        <w:spacing w:after="180"/>
                        <w:jc w:val="center"/>
                        <w:rPr>
                          <w:rFonts w:ascii="Times New Roman" w:eastAsia="SimSun" w:hAnsi="Times New Roman" w:cs="Times New Roman"/>
                          <w:sz w:val="20"/>
                          <w:szCs w:val="20"/>
                        </w:rPr>
                      </w:pPr>
                      <w:r>
                        <w:rPr>
                          <w:rFonts w:ascii="Times New Roman" w:eastAsia="SimSun" w:hAnsi="Times New Roman" w:cs="Times New Roman"/>
                          <w:sz w:val="20"/>
                          <w:szCs w:val="20"/>
                        </w:rPr>
                        <w:t xml:space="preserve">*** Text </w:t>
                      </w:r>
                      <w:proofErr w:type="gramStart"/>
                      <w:r>
                        <w:rPr>
                          <w:rFonts w:ascii="Times New Roman" w:eastAsia="SimSun" w:hAnsi="Times New Roman" w:cs="Times New Roman"/>
                          <w:sz w:val="20"/>
                          <w:szCs w:val="20"/>
                        </w:rPr>
                        <w:t>not-applicable</w:t>
                      </w:r>
                      <w:proofErr w:type="gramEnd"/>
                      <w:r>
                        <w:rPr>
                          <w:rFonts w:ascii="Times New Roman" w:eastAsia="SimSun" w:hAnsi="Times New Roman" w:cs="Times New Roman"/>
                          <w:sz w:val="20"/>
                          <w:szCs w:val="20"/>
                        </w:rPr>
                        <w:t xml:space="preserve"> to NES omitted ***</w:t>
                      </w:r>
                    </w:p>
                    <w:p w14:paraId="16AA1966" w14:textId="176088FB" w:rsidR="00F6680B" w:rsidRPr="00F6680B" w:rsidRDefault="00DE074D" w:rsidP="00DE074D">
                      <w:pPr>
                        <w:spacing w:after="180"/>
                        <w:rPr>
                          <w:rFonts w:ascii="Times New Roman" w:eastAsia="SimSun" w:hAnsi="Times New Roman" w:cs="Times New Roman"/>
                          <w:color w:val="000000"/>
                          <w:sz w:val="20"/>
                          <w:szCs w:val="20"/>
                        </w:rPr>
                      </w:pPr>
                      <w:r w:rsidRPr="00DE074D">
                        <w:rPr>
                          <w:rFonts w:ascii="Times New Roman" w:eastAsia="SimSun" w:hAnsi="Times New Roman" w:cs="Times New Roman"/>
                          <w:color w:val="000000"/>
                          <w:sz w:val="20"/>
                          <w:szCs w:val="20"/>
                          <w:lang w:val="en-GB"/>
                        </w:rPr>
                        <w:t xml:space="preserve">When the UE is configured to monitor DCI format 2_6 and if the UE configured by higher layer parameter </w:t>
                      </w:r>
                      <w:proofErr w:type="spellStart"/>
                      <w:r w:rsidRPr="00DE074D">
                        <w:rPr>
                          <w:rFonts w:ascii="Times New Roman" w:eastAsia="SimSun" w:hAnsi="Times New Roman" w:cs="Times New Roman"/>
                          <w:i/>
                          <w:iCs/>
                          <w:sz w:val="20"/>
                          <w:szCs w:val="20"/>
                          <w:lang w:val="en-GB"/>
                        </w:rPr>
                        <w:t>ps-TransmitOtherPeriodicCSI</w:t>
                      </w:r>
                      <w:proofErr w:type="spellEnd"/>
                      <w:r w:rsidRPr="00DE074D">
                        <w:rPr>
                          <w:rFonts w:ascii="Times New Roman" w:eastAsia="SimSun" w:hAnsi="Times New Roman" w:cs="Times New Roman"/>
                          <w:color w:val="000000"/>
                          <w:sz w:val="20"/>
                          <w:szCs w:val="20"/>
                          <w:lang w:val="en-GB"/>
                        </w:rPr>
                        <w:t xml:space="preserve"> to report CSI with the higher layer parameter </w:t>
                      </w:r>
                      <w:proofErr w:type="spellStart"/>
                      <w:r w:rsidRPr="00DE074D">
                        <w:rPr>
                          <w:rFonts w:ascii="Times New Roman" w:eastAsia="SimSun" w:hAnsi="Times New Roman" w:cs="Times New Roman"/>
                          <w:i/>
                          <w:color w:val="000000"/>
                          <w:sz w:val="20"/>
                          <w:szCs w:val="20"/>
                          <w:lang w:val="en-GB"/>
                        </w:rPr>
                        <w:t>reportConfigType</w:t>
                      </w:r>
                      <w:proofErr w:type="spellEnd"/>
                      <w:r w:rsidRPr="00DE074D">
                        <w:rPr>
                          <w:rFonts w:ascii="Times New Roman" w:eastAsia="SimSun" w:hAnsi="Times New Roman" w:cs="Times New Roman"/>
                          <w:color w:val="000000"/>
                          <w:sz w:val="20"/>
                          <w:szCs w:val="20"/>
                          <w:lang w:val="en-GB"/>
                        </w:rPr>
                        <w:t xml:space="preserve"> set to 'periodic' </w:t>
                      </w:r>
                      <w:r w:rsidRPr="00DE074D">
                        <w:rPr>
                          <w:rFonts w:ascii="Times New Roman" w:eastAsia="SimSun" w:hAnsi="Times New Roman" w:cs="Times New Roman"/>
                          <w:sz w:val="20"/>
                          <w:szCs w:val="20"/>
                          <w:lang w:val="en-GB"/>
                        </w:rPr>
                        <w:t xml:space="preserve">and </w:t>
                      </w:r>
                      <w:proofErr w:type="spellStart"/>
                      <w:r w:rsidRPr="00DE074D">
                        <w:rPr>
                          <w:rFonts w:ascii="Times New Roman" w:eastAsia="SimSun" w:hAnsi="Times New Roman" w:cs="Times New Roman"/>
                          <w:i/>
                          <w:iCs/>
                          <w:sz w:val="20"/>
                          <w:szCs w:val="20"/>
                          <w:lang w:val="en-GB"/>
                        </w:rPr>
                        <w:t>reportQuantity</w:t>
                      </w:r>
                      <w:proofErr w:type="spellEnd"/>
                      <w:r w:rsidRPr="00DE074D">
                        <w:rPr>
                          <w:rFonts w:ascii="Times New Roman" w:eastAsia="SimSun" w:hAnsi="Times New Roman" w:cs="Times New Roman"/>
                          <w:sz w:val="20"/>
                          <w:szCs w:val="20"/>
                          <w:lang w:val="en-GB"/>
                        </w:rPr>
                        <w:t xml:space="preserve"> set to quantities other than 'cri-RSRP', '</w:t>
                      </w:r>
                      <w:proofErr w:type="spellStart"/>
                      <w:r w:rsidRPr="00DE074D">
                        <w:rPr>
                          <w:rFonts w:ascii="Times New Roman" w:eastAsia="SimSun" w:hAnsi="Times New Roman" w:cs="Times New Roman"/>
                          <w:sz w:val="20"/>
                          <w:szCs w:val="20"/>
                          <w:lang w:val="en-GB"/>
                        </w:rPr>
                        <w:t>ssb</w:t>
                      </w:r>
                      <w:proofErr w:type="spellEnd"/>
                      <w:r w:rsidRPr="00DE074D">
                        <w:rPr>
                          <w:rFonts w:ascii="Times New Roman" w:eastAsia="SimSun" w:hAnsi="Times New Roman" w:cs="Times New Roman"/>
                          <w:sz w:val="20"/>
                          <w:szCs w:val="20"/>
                          <w:lang w:val="en-GB"/>
                        </w:rPr>
                        <w:t>-Index-RSRP', 'cri-RSRP- Index', and '</w:t>
                      </w:r>
                      <w:proofErr w:type="spellStart"/>
                      <w:r w:rsidRPr="00DE074D">
                        <w:rPr>
                          <w:rFonts w:ascii="Times New Roman" w:eastAsia="SimSun" w:hAnsi="Times New Roman" w:cs="Times New Roman"/>
                          <w:sz w:val="20"/>
                          <w:szCs w:val="20"/>
                          <w:lang w:val="en-GB"/>
                        </w:rPr>
                        <w:t>ssb</w:t>
                      </w:r>
                      <w:proofErr w:type="spellEnd"/>
                      <w:r w:rsidRPr="00DE074D">
                        <w:rPr>
                          <w:rFonts w:ascii="Times New Roman" w:eastAsia="SimSun" w:hAnsi="Times New Roman" w:cs="Times New Roman"/>
                          <w:sz w:val="20"/>
                          <w:szCs w:val="20"/>
                          <w:lang w:val="en-GB"/>
                        </w:rPr>
                        <w:t xml:space="preserve">-Index-RSRP- Index ' </w:t>
                      </w:r>
                      <w:r w:rsidRPr="00DE074D">
                        <w:rPr>
                          <w:rFonts w:ascii="Times New Roman" w:eastAsia="SimSun" w:hAnsi="Times New Roman" w:cs="Times New Roman"/>
                          <w:color w:val="000000"/>
                          <w:sz w:val="20"/>
                          <w:szCs w:val="20"/>
                          <w:lang w:val="en-GB"/>
                        </w:rPr>
                        <w:t xml:space="preserve">when </w:t>
                      </w:r>
                      <w:proofErr w:type="spellStart"/>
                      <w:r w:rsidRPr="00DE074D">
                        <w:rPr>
                          <w:rFonts w:ascii="Times New Roman" w:eastAsia="SimSun" w:hAnsi="Times New Roman" w:cs="Times New Roman"/>
                          <w:i/>
                          <w:iCs/>
                          <w:color w:val="000000"/>
                          <w:sz w:val="20"/>
                          <w:szCs w:val="20"/>
                        </w:rPr>
                        <w:t>drx-onDurationTimer</w:t>
                      </w:r>
                      <w:proofErr w:type="spellEnd"/>
                      <w:r w:rsidRPr="00DE074D">
                        <w:rPr>
                          <w:rFonts w:ascii="Times New Roman" w:eastAsia="SimSun" w:hAnsi="Times New Roman" w:cs="Times New Roman"/>
                          <w:color w:val="000000"/>
                          <w:sz w:val="20"/>
                          <w:szCs w:val="20"/>
                        </w:rPr>
                        <w:t xml:space="preserve"> is not started</w:t>
                      </w:r>
                      <w:r w:rsidRPr="00DE074D">
                        <w:rPr>
                          <w:rFonts w:ascii="Times New Roman" w:eastAsia="SimSun" w:hAnsi="Times New Roman" w:cs="Times New Roman"/>
                          <w:color w:val="000000"/>
                          <w:sz w:val="20"/>
                          <w:szCs w:val="20"/>
                          <w:lang w:val="en-GB"/>
                        </w:rPr>
                        <w:t xml:space="preserve">, the UE shall report CSI </w:t>
                      </w:r>
                      <w:r w:rsidRPr="00DE074D">
                        <w:rPr>
                          <w:rFonts w:ascii="Times New Roman" w:eastAsia="SimSun" w:hAnsi="Times New Roman" w:cs="Times New Roman"/>
                          <w:color w:val="000000"/>
                          <w:sz w:val="20"/>
                          <w:szCs w:val="20"/>
                        </w:rPr>
                        <w:t xml:space="preserve">during the time duration indicated by </w:t>
                      </w:r>
                      <w:proofErr w:type="spellStart"/>
                      <w:r w:rsidRPr="00DE074D">
                        <w:rPr>
                          <w:rFonts w:ascii="Times New Roman" w:eastAsia="SimSun" w:hAnsi="Times New Roman" w:cs="Times New Roman"/>
                          <w:i/>
                          <w:iCs/>
                          <w:color w:val="000000"/>
                          <w:sz w:val="20"/>
                          <w:szCs w:val="20"/>
                        </w:rPr>
                        <w:t>drx-onDurationTimer</w:t>
                      </w:r>
                      <w:proofErr w:type="spellEnd"/>
                      <w:r w:rsidRPr="00DE074D">
                        <w:rPr>
                          <w:rFonts w:ascii="Times New Roman" w:eastAsia="SimSun" w:hAnsi="Times New Roman" w:cs="Times New Roman"/>
                          <w:i/>
                          <w:iCs/>
                          <w:color w:val="000000"/>
                          <w:sz w:val="20"/>
                          <w:szCs w:val="20"/>
                        </w:rPr>
                        <w:t xml:space="preserve"> </w:t>
                      </w:r>
                      <w:r w:rsidRPr="00DE074D">
                        <w:rPr>
                          <w:rFonts w:ascii="Times New Roman" w:eastAsia="SimSun" w:hAnsi="Times New Roman" w:cs="Times New Roman"/>
                          <w:color w:val="000000"/>
                          <w:sz w:val="20"/>
                          <w:szCs w:val="20"/>
                          <w:lang w:val="en-GB"/>
                        </w:rPr>
                        <w:t>in</w:t>
                      </w:r>
                      <w:r w:rsidRPr="00DE074D">
                        <w:rPr>
                          <w:rFonts w:ascii="Times New Roman" w:eastAsia="SimSun" w:hAnsi="Times New Roman" w:cs="Times New Roman"/>
                          <w:i/>
                          <w:iCs/>
                          <w:color w:val="000000"/>
                          <w:sz w:val="20"/>
                          <w:szCs w:val="20"/>
                          <w:lang w:val="en-GB"/>
                        </w:rPr>
                        <w:t xml:space="preserve"> DRX-Config</w:t>
                      </w:r>
                      <w:r w:rsidRPr="00DE074D">
                        <w:rPr>
                          <w:rFonts w:ascii="Times New Roman" w:eastAsia="SimSun" w:hAnsi="Times New Roman" w:cs="Times New Roman"/>
                          <w:iCs/>
                          <w:color w:val="000000"/>
                          <w:sz w:val="20"/>
                          <w:szCs w:val="20"/>
                          <w:lang w:val="en-GB"/>
                        </w:rPr>
                        <w:t xml:space="preserve"> </w:t>
                      </w:r>
                      <w:r w:rsidRPr="00DE074D">
                        <w:rPr>
                          <w:rFonts w:ascii="Times New Roman" w:eastAsia="SimSun" w:hAnsi="Times New Roman" w:cs="Times New Roman"/>
                          <w:iCs/>
                          <w:color w:val="000000"/>
                          <w:sz w:val="20"/>
                          <w:szCs w:val="20"/>
                        </w:rPr>
                        <w:t>also outside active time according to the procedure described in Clause 5.2.1.4</w:t>
                      </w:r>
                      <w:r w:rsidRPr="00DE074D">
                        <w:rPr>
                          <w:rFonts w:ascii="Times New Roman" w:eastAsia="SimSun" w:hAnsi="Times New Roman" w:cs="Times New Roman"/>
                          <w:color w:val="000000"/>
                          <w:sz w:val="20"/>
                          <w:szCs w:val="20"/>
                          <w:lang w:val="en-GB"/>
                        </w:rPr>
                        <w:t xml:space="preserve"> if receiving at least one CSI-RS transmission occasion for channel measurement and CSI-RS and/or CSI-IM occasion for interference measurement during the time duration indicated by </w:t>
                      </w:r>
                      <w:proofErr w:type="spellStart"/>
                      <w:r w:rsidRPr="00DE074D">
                        <w:rPr>
                          <w:rFonts w:ascii="Times New Roman" w:eastAsia="SimSun" w:hAnsi="Times New Roman" w:cs="Times New Roman"/>
                          <w:i/>
                          <w:iCs/>
                          <w:color w:val="000000"/>
                          <w:sz w:val="20"/>
                          <w:szCs w:val="20"/>
                          <w:lang w:val="en-GB"/>
                        </w:rPr>
                        <w:t>drx-onDurationTimer</w:t>
                      </w:r>
                      <w:proofErr w:type="spellEnd"/>
                      <w:r w:rsidRPr="00DE074D">
                        <w:rPr>
                          <w:rFonts w:ascii="Times New Roman" w:eastAsia="SimSun" w:hAnsi="Times New Roman" w:cs="Times New Roman"/>
                          <w:i/>
                          <w:iCs/>
                          <w:color w:val="000000"/>
                          <w:sz w:val="20"/>
                          <w:szCs w:val="20"/>
                          <w:lang w:val="en-GB"/>
                        </w:rPr>
                        <w:t xml:space="preserve"> </w:t>
                      </w:r>
                      <w:r w:rsidRPr="00DE074D">
                        <w:rPr>
                          <w:rFonts w:ascii="Times New Roman" w:eastAsia="SimSun" w:hAnsi="Times New Roman" w:cs="Times New Roman"/>
                          <w:color w:val="000000"/>
                          <w:sz w:val="20"/>
                          <w:szCs w:val="20"/>
                          <w:lang w:val="en-GB"/>
                        </w:rPr>
                        <w:t>in</w:t>
                      </w:r>
                      <w:r w:rsidRPr="00DE074D">
                        <w:rPr>
                          <w:rFonts w:ascii="Times New Roman" w:eastAsia="SimSun" w:hAnsi="Times New Roman" w:cs="Times New Roman"/>
                          <w:i/>
                          <w:iCs/>
                          <w:color w:val="000000"/>
                          <w:sz w:val="20"/>
                          <w:szCs w:val="20"/>
                          <w:lang w:val="en-GB"/>
                        </w:rPr>
                        <w:t xml:space="preserve"> DRX-Config</w:t>
                      </w:r>
                      <w:r w:rsidRPr="00DE074D">
                        <w:rPr>
                          <w:rFonts w:ascii="Times New Roman" w:eastAsia="SimSun" w:hAnsi="Times New Roman" w:cs="Times New Roman"/>
                          <w:color w:val="000000"/>
                          <w:sz w:val="20"/>
                          <w:szCs w:val="20"/>
                          <w:lang w:val="en-GB"/>
                        </w:rPr>
                        <w:t xml:space="preserve"> outside DRX active time or in DRX Active Time</w:t>
                      </w:r>
                      <w:r w:rsidRPr="00DE074D">
                        <w:rPr>
                          <w:rFonts w:ascii="Times New Roman" w:eastAsia="SimSun" w:hAnsi="Times New Roman" w:cs="Times New Roman"/>
                          <w:color w:val="000000"/>
                          <w:sz w:val="20"/>
                          <w:szCs w:val="20"/>
                          <w:u w:val="single"/>
                          <w:lang w:val="en-GB"/>
                        </w:rPr>
                        <w:t xml:space="preserve"> </w:t>
                      </w:r>
                      <w:r w:rsidRPr="00DE074D">
                        <w:rPr>
                          <w:rFonts w:ascii="Times New Roman" w:eastAsia="SimSun" w:hAnsi="Times New Roman" w:cs="Times New Roman"/>
                          <w:color w:val="000000"/>
                          <w:sz w:val="20"/>
                          <w:szCs w:val="20"/>
                          <w:lang w:val="en-GB"/>
                        </w:rPr>
                        <w:t xml:space="preserve">no later than </w:t>
                      </w:r>
                      <w:r w:rsidRPr="00DE074D">
                        <w:rPr>
                          <w:rFonts w:ascii="Times New Roman" w:eastAsia="SimSun" w:hAnsi="Times New Roman" w:cs="Times New Roman"/>
                          <w:color w:val="000000"/>
                          <w:sz w:val="20"/>
                          <w:szCs w:val="20"/>
                          <w:highlight w:val="yellow"/>
                          <w:lang w:val="en-GB"/>
                        </w:rPr>
                        <w:t>CSI reference resource</w:t>
                      </w:r>
                      <w:r w:rsidRPr="00DE074D">
                        <w:rPr>
                          <w:rFonts w:ascii="Times New Roman" w:eastAsia="SimSun" w:hAnsi="Times New Roman" w:cs="Times New Roman"/>
                          <w:color w:val="000000"/>
                          <w:sz w:val="20"/>
                          <w:szCs w:val="20"/>
                          <w:lang w:val="en-GB"/>
                        </w:rPr>
                        <w:t xml:space="preserve"> and drops the report otherwise</w:t>
                      </w:r>
                      <w:r w:rsidRPr="00DE074D">
                        <w:rPr>
                          <w:rFonts w:ascii="Times New Roman" w:eastAsia="SimSun" w:hAnsi="Times New Roman" w:cs="Times New Roman"/>
                          <w:color w:val="000000"/>
                          <w:sz w:val="20"/>
                          <w:szCs w:val="20"/>
                        </w:rPr>
                        <w:t>.</w:t>
                      </w:r>
                    </w:p>
                  </w:txbxContent>
                </v:textbox>
                <w10:wrap type="topAndBottom" anchorx="margin"/>
              </v:shape>
            </w:pict>
          </mc:Fallback>
        </mc:AlternateContent>
      </w:r>
      <w:r w:rsidR="00F203A5">
        <w:rPr>
          <w:rFonts w:ascii="Arial" w:hAnsi="Arial" w:cs="Arial"/>
          <w:lang w:val="en-GB" w:eastAsia="ja-JP"/>
        </w:rPr>
        <w:t xml:space="preserve">According to the current version of 38.214, only the following clauses that specify UE </w:t>
      </w:r>
      <w:proofErr w:type="spellStart"/>
      <w:r w:rsidR="00F203A5">
        <w:rPr>
          <w:rFonts w:ascii="Arial" w:hAnsi="Arial" w:cs="Arial"/>
          <w:lang w:val="en-GB" w:eastAsia="ja-JP"/>
        </w:rPr>
        <w:t>behavior</w:t>
      </w:r>
      <w:proofErr w:type="spellEnd"/>
      <w:r w:rsidR="00F203A5">
        <w:rPr>
          <w:rFonts w:ascii="Arial" w:hAnsi="Arial" w:cs="Arial"/>
          <w:lang w:val="en-GB" w:eastAsia="ja-JP"/>
        </w:rPr>
        <w:t xml:space="preserve"> related to </w:t>
      </w:r>
      <w:r>
        <w:rPr>
          <w:rFonts w:ascii="Arial" w:hAnsi="Arial" w:cs="Arial"/>
          <w:lang w:val="en-GB" w:eastAsia="ja-JP"/>
        </w:rPr>
        <w:t>dropping of CSI</w:t>
      </w:r>
      <w:r w:rsidR="001E2A07">
        <w:rPr>
          <w:rFonts w:ascii="Arial" w:hAnsi="Arial" w:cs="Arial"/>
          <w:lang w:val="en-GB" w:eastAsia="ja-JP"/>
        </w:rPr>
        <w:t>s</w:t>
      </w:r>
      <w:r>
        <w:rPr>
          <w:rFonts w:ascii="Arial" w:hAnsi="Arial" w:cs="Arial"/>
          <w:lang w:val="en-GB" w:eastAsia="ja-JP"/>
        </w:rPr>
        <w:t xml:space="preserve"> </w:t>
      </w:r>
      <w:r w:rsidR="00F203A5">
        <w:rPr>
          <w:rFonts w:ascii="Arial" w:hAnsi="Arial" w:cs="Arial"/>
          <w:lang w:val="en-GB" w:eastAsia="ja-JP"/>
        </w:rPr>
        <w:t>are relevant to NES:</w:t>
      </w:r>
    </w:p>
    <w:p w14:paraId="29C31D9F" w14:textId="70DA3F3E" w:rsidR="00525A3B" w:rsidRDefault="00902A51" w:rsidP="008D2B28">
      <w:pPr>
        <w:jc w:val="both"/>
        <w:rPr>
          <w:rFonts w:ascii="Arial" w:hAnsi="Arial" w:cs="Arial"/>
          <w:lang w:val="en-GB" w:eastAsia="ja-JP"/>
        </w:rPr>
      </w:pPr>
      <w:r>
        <w:rPr>
          <w:rFonts w:ascii="Arial" w:hAnsi="Arial" w:cs="Arial"/>
          <w:lang w:val="en-GB" w:eastAsia="ja-JP"/>
        </w:rPr>
        <w:t xml:space="preserve">Unlike </w:t>
      </w:r>
      <w:r w:rsidR="00525A3B">
        <w:rPr>
          <w:rFonts w:ascii="Arial" w:hAnsi="Arial" w:cs="Arial"/>
          <w:lang w:val="en-GB" w:eastAsia="ja-JP"/>
        </w:rPr>
        <w:t xml:space="preserve">Section 5.2.2.1 which relates to measurement restriction, Section 5.2.2.5 defines dropping rules, e.g., for the case that some CSI-RS/CSI-IM resources used for CSI computation occur inside DRX active time and some outside DRX active time. To handle this scenario, the current spec says that the UE still reports CSI if at least one resource occurs inside the DRX active time no later than the CSI reference resource and drops the report otherwise. For the case of a </w:t>
      </w:r>
      <w:r w:rsidR="00525A3B" w:rsidRPr="008D2B28">
        <w:rPr>
          <w:rFonts w:ascii="Arial" w:hAnsi="Arial" w:cs="Arial"/>
          <w:i/>
          <w:iCs/>
          <w:lang w:val="en-GB" w:eastAsia="ja-JP"/>
        </w:rPr>
        <w:t>CSI-</w:t>
      </w:r>
      <w:proofErr w:type="spellStart"/>
      <w:r w:rsidR="00525A3B" w:rsidRPr="008D2B28">
        <w:rPr>
          <w:rFonts w:ascii="Arial" w:hAnsi="Arial" w:cs="Arial"/>
          <w:i/>
          <w:iCs/>
          <w:lang w:val="en-GB" w:eastAsia="ja-JP"/>
        </w:rPr>
        <w:t>ReportConfig</w:t>
      </w:r>
      <w:proofErr w:type="spellEnd"/>
      <w:r w:rsidR="00525A3B">
        <w:rPr>
          <w:rFonts w:ascii="Arial" w:hAnsi="Arial" w:cs="Arial"/>
          <w:lang w:val="en-GB" w:eastAsia="ja-JP"/>
        </w:rPr>
        <w:t xml:space="preserve"> containing sub-configurations, we think the simplest approach would be to </w:t>
      </w:r>
      <w:r w:rsidR="008D2B28">
        <w:rPr>
          <w:rFonts w:ascii="Arial" w:hAnsi="Arial" w:cs="Arial"/>
          <w:lang w:val="en-GB" w:eastAsia="ja-JP"/>
        </w:rPr>
        <w:t xml:space="preserve">make a simple </w:t>
      </w:r>
      <w:r w:rsidR="00525A3B">
        <w:rPr>
          <w:rFonts w:ascii="Arial" w:hAnsi="Arial" w:cs="Arial"/>
          <w:lang w:val="en-GB" w:eastAsia="ja-JP"/>
        </w:rPr>
        <w:t>exten</w:t>
      </w:r>
      <w:r w:rsidR="008D2B28">
        <w:rPr>
          <w:rFonts w:ascii="Arial" w:hAnsi="Arial" w:cs="Arial"/>
          <w:lang w:val="en-GB" w:eastAsia="ja-JP"/>
        </w:rPr>
        <w:t xml:space="preserve">sion of this rule such that it applies for all </w:t>
      </w:r>
      <w:r w:rsidR="008D2B28" w:rsidRPr="008D2B28">
        <w:rPr>
          <w:rFonts w:ascii="Arial" w:hAnsi="Arial" w:cs="Arial"/>
          <w:i/>
          <w:iCs/>
          <w:lang w:val="en-GB" w:eastAsia="ja-JP"/>
        </w:rPr>
        <w:t>sub-configuration</w:t>
      </w:r>
      <w:r w:rsidR="008D2B28">
        <w:rPr>
          <w:rFonts w:ascii="Arial" w:hAnsi="Arial" w:cs="Arial"/>
          <w:lang w:val="en-GB" w:eastAsia="ja-JP"/>
        </w:rPr>
        <w:t xml:space="preserve">s for which there corresponds a CSI sub-report, </w:t>
      </w:r>
      <w:proofErr w:type="gramStart"/>
      <w:r w:rsidR="008D2B28">
        <w:rPr>
          <w:rFonts w:ascii="Arial" w:hAnsi="Arial" w:cs="Arial"/>
          <w:lang w:val="en-GB" w:eastAsia="ja-JP"/>
        </w:rPr>
        <w:t>i.e.</w:t>
      </w:r>
      <w:proofErr w:type="gramEnd"/>
      <w:r w:rsidR="008D2B28">
        <w:rPr>
          <w:rFonts w:ascii="Arial" w:hAnsi="Arial" w:cs="Arial"/>
          <w:lang w:val="en-GB" w:eastAsia="ja-JP"/>
        </w:rPr>
        <w:t xml:space="preserve"> Alt-3 in the above example. We note that this is also consistent with the following agreement from RAN#114bis for Cell DTX:</w:t>
      </w:r>
    </w:p>
    <w:p w14:paraId="4920BF8E" w14:textId="77777777" w:rsidR="00525A3B" w:rsidRPr="00525A3B" w:rsidRDefault="00525A3B" w:rsidP="00D35C49">
      <w:pPr>
        <w:spacing w:after="0"/>
        <w:ind w:left="567"/>
        <w:jc w:val="both"/>
        <w:rPr>
          <w:rFonts w:ascii="Times New Roman" w:eastAsia="Batang" w:hAnsi="Times New Roman" w:cs="Times New Roman"/>
          <w:b/>
          <w:sz w:val="20"/>
          <w:szCs w:val="20"/>
          <w:highlight w:val="green"/>
          <w:lang w:val="en-GB"/>
        </w:rPr>
      </w:pPr>
      <w:r w:rsidRPr="00525A3B">
        <w:rPr>
          <w:rFonts w:ascii="Times New Roman" w:eastAsia="Batang" w:hAnsi="Times New Roman" w:cs="Times New Roman"/>
          <w:b/>
          <w:sz w:val="20"/>
          <w:szCs w:val="20"/>
          <w:highlight w:val="green"/>
          <w:lang w:val="en-GB"/>
        </w:rPr>
        <w:t>Agreement</w:t>
      </w:r>
    </w:p>
    <w:p w14:paraId="08618E2B" w14:textId="77777777" w:rsidR="00525A3B" w:rsidRPr="00525A3B" w:rsidRDefault="00525A3B" w:rsidP="00D35C49">
      <w:pPr>
        <w:suppressAutoHyphens/>
        <w:overflowPunct w:val="0"/>
        <w:spacing w:after="0" w:line="254" w:lineRule="auto"/>
        <w:ind w:left="567"/>
        <w:rPr>
          <w:rFonts w:ascii="Times" w:eastAsia="Batang" w:hAnsi="Times" w:cs="Times"/>
          <w:sz w:val="20"/>
          <w:szCs w:val="20"/>
          <w:lang w:val="en-GB" w:eastAsia="x-none"/>
        </w:rPr>
      </w:pPr>
      <w:r w:rsidRPr="00525A3B">
        <w:rPr>
          <w:rFonts w:ascii="Times" w:eastAsia="Batang" w:hAnsi="Times" w:cs="Times"/>
          <w:sz w:val="20"/>
          <w:szCs w:val="20"/>
          <w:lang w:val="en-GB" w:eastAsia="x-none"/>
        </w:rPr>
        <w:t xml:space="preserve">For CSI report associated with P/SP CSI-RS resource and configured with </w:t>
      </w:r>
      <w:proofErr w:type="spellStart"/>
      <w:r w:rsidRPr="00525A3B">
        <w:rPr>
          <w:rFonts w:ascii="Times" w:eastAsia="Batang" w:hAnsi="Times" w:cs="Times"/>
          <w:sz w:val="20"/>
          <w:szCs w:val="20"/>
          <w:lang w:val="en-GB" w:eastAsia="x-none"/>
        </w:rPr>
        <w:t>reportQuantity</w:t>
      </w:r>
      <w:proofErr w:type="spellEnd"/>
      <w:r w:rsidRPr="00525A3B">
        <w:rPr>
          <w:rFonts w:ascii="Times" w:eastAsia="Batang" w:hAnsi="Times" w:cs="Times"/>
          <w:sz w:val="20"/>
          <w:szCs w:val="20"/>
          <w:lang w:val="en-GB" w:eastAsia="x-none"/>
        </w:rPr>
        <w:t xml:space="preserve"> including RI, when cell DTX is </w:t>
      </w:r>
      <w:proofErr w:type="gramStart"/>
      <w:r w:rsidRPr="00525A3B">
        <w:rPr>
          <w:rFonts w:ascii="Times" w:eastAsia="Batang" w:hAnsi="Times" w:cs="Times"/>
          <w:sz w:val="20"/>
          <w:szCs w:val="20"/>
          <w:lang w:val="en-GB" w:eastAsia="x-none"/>
        </w:rPr>
        <w:t>configured</w:t>
      </w:r>
      <w:proofErr w:type="gramEnd"/>
    </w:p>
    <w:p w14:paraId="2197CA76" w14:textId="77777777" w:rsidR="00525A3B" w:rsidRPr="00525A3B" w:rsidRDefault="00525A3B" w:rsidP="00D35C49">
      <w:pPr>
        <w:numPr>
          <w:ilvl w:val="0"/>
          <w:numId w:val="31"/>
        </w:numPr>
        <w:suppressAutoHyphens/>
        <w:overflowPunct w:val="0"/>
        <w:spacing w:after="0" w:line="254" w:lineRule="auto"/>
        <w:ind w:left="1287"/>
        <w:rPr>
          <w:rFonts w:ascii="Times" w:eastAsia="Batang" w:hAnsi="Times" w:cs="Times"/>
          <w:sz w:val="20"/>
          <w:szCs w:val="20"/>
          <w:lang w:val="en-GB" w:eastAsia="x-none"/>
        </w:rPr>
      </w:pPr>
      <w:r w:rsidRPr="00525A3B">
        <w:rPr>
          <w:rFonts w:ascii="Times" w:eastAsia="Batang" w:hAnsi="Times" w:cs="Times"/>
          <w:sz w:val="20"/>
          <w:szCs w:val="20"/>
          <w:lang w:val="en-GB" w:eastAsia="x-none"/>
        </w:rPr>
        <w:t>the UE reports a CSI report only if receiving at least one CSI-RS transmission occasion of each P/SP CSI-RS resource for channel measurement and/or interference measurement for the CSI report in cell DTX active period no later than CSI reference resource and drops the report otherwise.</w:t>
      </w:r>
    </w:p>
    <w:p w14:paraId="654BC965" w14:textId="2854324D" w:rsidR="00525A3B" w:rsidRDefault="00525A3B" w:rsidP="00325914">
      <w:pPr>
        <w:rPr>
          <w:rFonts w:ascii="Arial" w:hAnsi="Arial" w:cs="Arial"/>
          <w:lang w:val="en-GB" w:eastAsia="ja-JP"/>
        </w:rPr>
      </w:pPr>
    </w:p>
    <w:p w14:paraId="411A83EC" w14:textId="55F2593A" w:rsidR="008D2B28" w:rsidRDefault="008D2B28" w:rsidP="00325914">
      <w:pPr>
        <w:rPr>
          <w:rFonts w:ascii="Arial" w:hAnsi="Arial" w:cs="Arial"/>
          <w:lang w:val="en-GB" w:eastAsia="ja-JP"/>
        </w:rPr>
      </w:pPr>
      <w:r>
        <w:rPr>
          <w:rFonts w:ascii="Arial" w:hAnsi="Arial" w:cs="Arial"/>
          <w:lang w:val="en-GB" w:eastAsia="ja-JP"/>
        </w:rPr>
        <w:t>Based on the above discussion, we support the following which is essentially Alt-3 in the above example:</w:t>
      </w:r>
    </w:p>
    <w:p w14:paraId="2CAEFEC4" w14:textId="2A999ACE" w:rsidR="00DF34EB" w:rsidRPr="00B2490E" w:rsidRDefault="00DF34EB" w:rsidP="00DF34EB">
      <w:pPr>
        <w:pStyle w:val="Proposal"/>
      </w:pPr>
      <w:bookmarkStart w:id="142" w:name="_Toc149751056"/>
      <w:r w:rsidRPr="00574895">
        <w:t>Support TP#</w:t>
      </w:r>
      <w:r w:rsidR="00AF3FDB">
        <w:t>6</w:t>
      </w:r>
      <w:r w:rsidRPr="00574895">
        <w:t xml:space="preserve"> for 38</w:t>
      </w:r>
      <w:r>
        <w:t>.214, Section 5.2.2.5</w:t>
      </w:r>
      <w:bookmarkEnd w:id="142"/>
    </w:p>
    <w:p w14:paraId="50707620" w14:textId="77777777" w:rsidR="00DF34EB" w:rsidRPr="00F56567" w:rsidRDefault="00DF34EB"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lastRenderedPageBreak/>
        <w:t>Reason for changes</w:t>
      </w:r>
    </w:p>
    <w:p w14:paraId="05708A10" w14:textId="3ADCCF99" w:rsidR="00DF34EB" w:rsidRPr="00F56567" w:rsidRDefault="008D2B28"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CSI report dropping rules related to the CSI reference resource are undefined for the case of a </w:t>
      </w:r>
      <w:r w:rsidRPr="00F56567">
        <w:rPr>
          <w:rFonts w:ascii="Times New Roman" w:hAnsi="Times New Roman" w:cs="Times New Roman"/>
          <w:i/>
          <w:iCs/>
          <w:sz w:val="20"/>
          <w:szCs w:val="20"/>
        </w:rPr>
        <w:t>CSI-</w:t>
      </w:r>
      <w:proofErr w:type="spellStart"/>
      <w:r w:rsidRPr="00F56567">
        <w:rPr>
          <w:rFonts w:ascii="Times New Roman" w:hAnsi="Times New Roman" w:cs="Times New Roman"/>
          <w:i/>
          <w:iCs/>
          <w:sz w:val="20"/>
          <w:szCs w:val="20"/>
        </w:rPr>
        <w:t>ReportConfig</w:t>
      </w:r>
      <w:proofErr w:type="spellEnd"/>
      <w:r w:rsidRPr="00F56567">
        <w:rPr>
          <w:rFonts w:ascii="Times New Roman" w:hAnsi="Times New Roman" w:cs="Times New Roman"/>
          <w:sz w:val="20"/>
          <w:szCs w:val="20"/>
        </w:rPr>
        <w:t xml:space="preserve"> containing sub-configurations.</w:t>
      </w:r>
    </w:p>
    <w:p w14:paraId="496D3285" w14:textId="77777777" w:rsidR="00DF34EB" w:rsidRPr="00F56567" w:rsidRDefault="00DF34EB"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Summary of changes</w:t>
      </w:r>
    </w:p>
    <w:p w14:paraId="7D3806AF" w14:textId="3A2EBBB1" w:rsidR="00DF34EB" w:rsidRPr="00F56567" w:rsidRDefault="008D2B28"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Define CSI report dropping rules related to the CSI reference resource are undefined for the case of a </w:t>
      </w:r>
      <w:r w:rsidRPr="00F56567">
        <w:rPr>
          <w:rFonts w:ascii="Times New Roman" w:hAnsi="Times New Roman" w:cs="Times New Roman"/>
          <w:i/>
          <w:iCs/>
          <w:sz w:val="20"/>
          <w:szCs w:val="20"/>
        </w:rPr>
        <w:t>CSI-</w:t>
      </w:r>
      <w:proofErr w:type="spellStart"/>
      <w:r w:rsidRPr="00F56567">
        <w:rPr>
          <w:rFonts w:ascii="Times New Roman" w:hAnsi="Times New Roman" w:cs="Times New Roman"/>
          <w:i/>
          <w:iCs/>
          <w:sz w:val="20"/>
          <w:szCs w:val="20"/>
        </w:rPr>
        <w:t>ReportConfig</w:t>
      </w:r>
      <w:proofErr w:type="spellEnd"/>
      <w:r w:rsidRPr="00F56567">
        <w:rPr>
          <w:rFonts w:ascii="Times New Roman" w:hAnsi="Times New Roman" w:cs="Times New Roman"/>
          <w:sz w:val="20"/>
          <w:szCs w:val="20"/>
        </w:rPr>
        <w:t xml:space="preserve"> containing sub-configurations.</w:t>
      </w:r>
    </w:p>
    <w:p w14:paraId="696556C4" w14:textId="77777777" w:rsidR="00DF34EB" w:rsidRPr="00F56567" w:rsidRDefault="00DF34EB" w:rsidP="008D2B28">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Consequences if not </w:t>
      </w:r>
      <w:proofErr w:type="gramStart"/>
      <w:r w:rsidRPr="00F56567">
        <w:rPr>
          <w:rFonts w:ascii="Times New Roman" w:hAnsi="Times New Roman" w:cs="Times New Roman"/>
          <w:sz w:val="20"/>
          <w:szCs w:val="20"/>
        </w:rPr>
        <w:t>approved</w:t>
      </w:r>
      <w:proofErr w:type="gramEnd"/>
    </w:p>
    <w:p w14:paraId="6FBE8C52" w14:textId="6DE1DD50" w:rsidR="00DF34EB" w:rsidRPr="00F56567" w:rsidRDefault="008D2B28" w:rsidP="008D2B28">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Undefined UE behavior for CSI report dropping rules related to the CSI reference resource are undefined for the case of a </w:t>
      </w:r>
      <w:r w:rsidRPr="00F56567">
        <w:rPr>
          <w:rFonts w:ascii="Times New Roman" w:hAnsi="Times New Roman" w:cs="Times New Roman"/>
          <w:i/>
          <w:iCs/>
          <w:sz w:val="20"/>
          <w:szCs w:val="20"/>
        </w:rPr>
        <w:t>CSI-</w:t>
      </w:r>
      <w:proofErr w:type="spellStart"/>
      <w:r w:rsidRPr="00F56567">
        <w:rPr>
          <w:rFonts w:ascii="Times New Roman" w:hAnsi="Times New Roman" w:cs="Times New Roman"/>
          <w:i/>
          <w:iCs/>
          <w:sz w:val="20"/>
          <w:szCs w:val="20"/>
        </w:rPr>
        <w:t>ReportConfig</w:t>
      </w:r>
      <w:proofErr w:type="spellEnd"/>
      <w:r w:rsidRPr="00F56567">
        <w:rPr>
          <w:rFonts w:ascii="Times New Roman" w:hAnsi="Times New Roman" w:cs="Times New Roman"/>
          <w:sz w:val="20"/>
          <w:szCs w:val="20"/>
        </w:rPr>
        <w:t xml:space="preserve"> containing sub-configurations.</w:t>
      </w:r>
    </w:p>
    <w:p w14:paraId="7C1A0DF0" w14:textId="77777777" w:rsidR="00DF34EB" w:rsidRPr="00CF3245" w:rsidRDefault="00DF34EB" w:rsidP="00DF34EB">
      <w:pPr>
        <w:pStyle w:val="BodyText"/>
        <w:spacing w:after="0"/>
        <w:rPr>
          <w:rFonts w:ascii="Times New Roman" w:hAnsi="Times New Roman" w:cs="Times New Roman"/>
        </w:rPr>
      </w:pPr>
    </w:p>
    <w:p w14:paraId="0E959C9D" w14:textId="334EC6EE" w:rsidR="00DF34EB" w:rsidRPr="00886F89" w:rsidRDefault="00DF34EB" w:rsidP="00DF34EB">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sidR="00AF3FDB">
        <w:rPr>
          <w:sz w:val="20"/>
          <w:szCs w:val="20"/>
          <w:highlight w:val="yellow"/>
        </w:rPr>
        <w:t>6</w:t>
      </w:r>
      <w:r w:rsidRPr="00574895">
        <w:rPr>
          <w:sz w:val="20"/>
          <w:szCs w:val="20"/>
          <w:highlight w:val="yellow"/>
        </w:rPr>
        <w:t xml:space="preserve">) for </w:t>
      </w:r>
      <w:r w:rsidRPr="00886F89">
        <w:rPr>
          <w:sz w:val="20"/>
          <w:szCs w:val="20"/>
          <w:highlight w:val="yellow"/>
        </w:rPr>
        <w:t>38.</w:t>
      </w:r>
      <w:r>
        <w:rPr>
          <w:sz w:val="20"/>
          <w:szCs w:val="20"/>
          <w:highlight w:val="yellow"/>
        </w:rPr>
        <w:t>214</w:t>
      </w:r>
      <w:r w:rsidRPr="00886F89">
        <w:rPr>
          <w:sz w:val="20"/>
          <w:szCs w:val="20"/>
          <w:highlight w:val="yellow"/>
        </w:rPr>
        <w:t xml:space="preserve">, Section </w:t>
      </w:r>
      <w:r>
        <w:rPr>
          <w:sz w:val="20"/>
          <w:szCs w:val="20"/>
          <w:highlight w:val="yellow"/>
        </w:rPr>
        <w:t>5.2.2.5</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1CA5E038" w14:textId="77777777" w:rsidR="00DF34EB" w:rsidRDefault="00DF34EB" w:rsidP="00DF34EB">
      <w:pPr>
        <w:pStyle w:val="BodyText"/>
        <w:jc w:val="center"/>
        <w:rPr>
          <w:color w:val="FF0000"/>
          <w:sz w:val="20"/>
          <w:szCs w:val="20"/>
        </w:rPr>
      </w:pPr>
      <w:r w:rsidRPr="00886F89">
        <w:rPr>
          <w:color w:val="FF0000"/>
          <w:sz w:val="20"/>
          <w:szCs w:val="20"/>
        </w:rPr>
        <w:t>*** Unchanged text omitted ***</w:t>
      </w:r>
    </w:p>
    <w:p w14:paraId="2CCD744A" w14:textId="77777777" w:rsidR="00260CE5" w:rsidRPr="00260CE5" w:rsidRDefault="00260CE5" w:rsidP="00260CE5">
      <w:pPr>
        <w:spacing w:after="180"/>
        <w:rPr>
          <w:rFonts w:ascii="Times New Roman" w:eastAsia="SimSun" w:hAnsi="Times New Roman" w:cs="Times New Roman"/>
          <w:sz w:val="20"/>
          <w:szCs w:val="20"/>
        </w:rPr>
      </w:pPr>
      <w:r w:rsidRPr="00260CE5">
        <w:rPr>
          <w:rFonts w:ascii="Times New Roman" w:eastAsia="SimSun" w:hAnsi="Times New Roman" w:cs="Times New Roman"/>
          <w:sz w:val="20"/>
          <w:szCs w:val="20"/>
        </w:rPr>
        <w:t xml:space="preserve">If there is no valid downlink slot for the CSI reference resource corresponding to a CSI Report Setting in a serving cell, CSI reporting is omitted for the serving cell in uplink slot </w:t>
      </w:r>
      <w:r w:rsidRPr="00260CE5">
        <w:rPr>
          <w:rFonts w:ascii="Times New Roman" w:eastAsia="SimSun" w:hAnsi="Times New Roman" w:cs="Times New Roman"/>
          <w:i/>
          <w:sz w:val="20"/>
          <w:szCs w:val="20"/>
        </w:rPr>
        <w:t>n'</w:t>
      </w:r>
      <w:r w:rsidRPr="00260CE5">
        <w:rPr>
          <w:rFonts w:ascii="Times New Roman" w:eastAsia="SimSun" w:hAnsi="Times New Roman" w:cs="Times New Roman"/>
          <w:sz w:val="20"/>
          <w:szCs w:val="20"/>
        </w:rPr>
        <w:t>.</w:t>
      </w:r>
    </w:p>
    <w:p w14:paraId="60F2F819" w14:textId="77777777" w:rsidR="00260CE5" w:rsidRPr="00260CE5" w:rsidRDefault="00260CE5" w:rsidP="00260CE5">
      <w:pPr>
        <w:spacing w:after="180"/>
        <w:rPr>
          <w:rFonts w:ascii="Times New Roman" w:eastAsia="SimSun" w:hAnsi="Times New Roman" w:cs="Times New Roman"/>
          <w:color w:val="000000"/>
          <w:sz w:val="20"/>
          <w:szCs w:val="20"/>
          <w:lang w:val="en-GB"/>
        </w:rPr>
      </w:pPr>
      <w:r w:rsidRPr="00260CE5">
        <w:rPr>
          <w:rFonts w:ascii="Times New Roman" w:eastAsia="SimSun" w:hAnsi="Times New Roman" w:cs="Times New Roman"/>
          <w:color w:val="000000"/>
          <w:sz w:val="20"/>
          <w:szCs w:val="20"/>
          <w:lang w:val="en-GB"/>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6424C048" w14:textId="77777777" w:rsidR="00260CE5" w:rsidRPr="00260CE5" w:rsidRDefault="00260CE5" w:rsidP="00260CE5">
      <w:pPr>
        <w:spacing w:after="180"/>
        <w:rPr>
          <w:rFonts w:ascii="Times New Roman" w:eastAsia="SimSun" w:hAnsi="Times New Roman" w:cs="Times New Roman"/>
          <w:color w:val="000000"/>
          <w:sz w:val="20"/>
          <w:szCs w:val="20"/>
          <w:lang w:val="en-GB"/>
        </w:rPr>
      </w:pPr>
      <w:r w:rsidRPr="00260CE5">
        <w:rPr>
          <w:rFonts w:ascii="Times New Roman" w:eastAsia="SimSun" w:hAnsi="Times New Roman" w:cs="Times New Roman"/>
          <w:color w:val="000000"/>
          <w:sz w:val="20"/>
          <w:szCs w:val="20"/>
          <w:lang w:val="en-GB"/>
        </w:rPr>
        <w:t xml:space="preserve">For a </w:t>
      </w:r>
      <w:r w:rsidRPr="00260CE5">
        <w:rPr>
          <w:rFonts w:ascii="Times New Roman" w:eastAsia="SimSun" w:hAnsi="Times New Roman" w:cs="Times New Roman"/>
          <w:i/>
          <w:iCs/>
          <w:color w:val="000000"/>
          <w:sz w:val="20"/>
          <w:szCs w:val="20"/>
          <w:lang w:val="en-GB"/>
        </w:rPr>
        <w:t>CSI-</w:t>
      </w:r>
      <w:proofErr w:type="spellStart"/>
      <w:r w:rsidRPr="00260CE5">
        <w:rPr>
          <w:rFonts w:ascii="Times New Roman" w:eastAsia="SimSun" w:hAnsi="Times New Roman" w:cs="Times New Roman"/>
          <w:i/>
          <w:iCs/>
          <w:color w:val="000000"/>
          <w:sz w:val="20"/>
          <w:szCs w:val="20"/>
          <w:lang w:val="en-GB"/>
        </w:rPr>
        <w:t>ReportConfig</w:t>
      </w:r>
      <w:proofErr w:type="spellEnd"/>
      <w:r w:rsidRPr="00260CE5">
        <w:rPr>
          <w:rFonts w:ascii="Times New Roman" w:eastAsia="SimSun" w:hAnsi="Times New Roman" w:cs="Times New Roman"/>
          <w:color w:val="000000"/>
          <w:sz w:val="20"/>
          <w:szCs w:val="20"/>
          <w:lang w:val="en-GB"/>
        </w:rPr>
        <w:t xml:space="preserve"> configured with </w:t>
      </w:r>
      <w:proofErr w:type="spellStart"/>
      <w:r w:rsidRPr="00260CE5">
        <w:rPr>
          <w:rFonts w:ascii="Times New Roman" w:eastAsia="SimSun" w:hAnsi="Times New Roman" w:cs="Times New Roman"/>
          <w:i/>
          <w:color w:val="000000"/>
          <w:sz w:val="20"/>
          <w:szCs w:val="20"/>
          <w:lang w:val="en-GB"/>
        </w:rPr>
        <w:t>codebookType</w:t>
      </w:r>
      <w:proofErr w:type="spellEnd"/>
      <w:r w:rsidRPr="00260CE5">
        <w:rPr>
          <w:rFonts w:ascii="Times New Roman" w:eastAsia="SimSun" w:hAnsi="Times New Roman" w:cs="Times New Roman"/>
          <w:color w:val="000000"/>
          <w:sz w:val="20"/>
          <w:szCs w:val="20"/>
          <w:lang w:val="en-GB"/>
        </w:rPr>
        <w:t xml:space="preserve"> set to </w:t>
      </w:r>
      <w:r w:rsidRPr="00260CE5">
        <w:rPr>
          <w:rFonts w:ascii="Times New Roman" w:eastAsia="MS Mincho" w:hAnsi="Times New Roman" w:cs="Times New Roman"/>
          <w:color w:val="000000"/>
          <w:sz w:val="20"/>
          <w:szCs w:val="20"/>
          <w:lang w:val="en-GB"/>
        </w:rPr>
        <w:t>'typeII-CJT-r18' or 'typeII-CJT-PortSelection-r18'</w:t>
      </w:r>
      <w:r w:rsidRPr="00260CE5">
        <w:rPr>
          <w:rFonts w:ascii="Times New Roman" w:eastAsia="SimSun" w:hAnsi="Times New Roman" w:cs="Times New Roman"/>
          <w:color w:val="000000"/>
          <w:sz w:val="20"/>
          <w:szCs w:val="20"/>
          <w:lang w:val="en-GB"/>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5F34FDD1" w14:textId="77777777" w:rsidR="00837415" w:rsidRPr="00837415" w:rsidRDefault="00837415" w:rsidP="00837415">
      <w:pPr>
        <w:snapToGrid w:val="0"/>
        <w:spacing w:after="180"/>
        <w:jc w:val="both"/>
        <w:rPr>
          <w:rFonts w:ascii="Times New Roman" w:eastAsia="SimSun" w:hAnsi="Times New Roman" w:cs="Times New Roman"/>
          <w:iCs/>
          <w:sz w:val="20"/>
          <w:szCs w:val="20"/>
          <w:lang w:val="en-GB"/>
        </w:rPr>
      </w:pPr>
      <w:r w:rsidRPr="00837415">
        <w:rPr>
          <w:rFonts w:ascii="Times New Roman" w:eastAsia="SimSun" w:hAnsi="Times New Roman" w:cs="Times New Roman"/>
          <w:iCs/>
          <w:sz w:val="20"/>
          <w:szCs w:val="20"/>
          <w:lang w:val="en-GB"/>
        </w:rPr>
        <w:t xml:space="preserve">For a </w:t>
      </w:r>
      <w:r w:rsidRPr="00837415">
        <w:rPr>
          <w:rFonts w:ascii="Times New Roman" w:eastAsia="MS Mincho" w:hAnsi="Times New Roman" w:cs="Times New Roman"/>
          <w:i/>
          <w:color w:val="000000"/>
          <w:sz w:val="20"/>
          <w:szCs w:val="20"/>
          <w:lang w:val="en-GB"/>
        </w:rPr>
        <w:t>CSI-</w:t>
      </w:r>
      <w:proofErr w:type="spellStart"/>
      <w:r w:rsidRPr="00837415">
        <w:rPr>
          <w:rFonts w:ascii="Times New Roman" w:eastAsia="MS Mincho" w:hAnsi="Times New Roman" w:cs="Times New Roman"/>
          <w:i/>
          <w:color w:val="000000"/>
          <w:sz w:val="20"/>
          <w:szCs w:val="20"/>
          <w:lang w:val="en-GB"/>
        </w:rPr>
        <w:t>ReportConfig</w:t>
      </w:r>
      <w:proofErr w:type="spellEnd"/>
      <w:r w:rsidRPr="00837415">
        <w:rPr>
          <w:rFonts w:ascii="Times New Roman" w:eastAsia="MS Mincho" w:hAnsi="Times New Roman" w:cs="Times New Roman"/>
          <w:color w:val="000000"/>
          <w:sz w:val="20"/>
          <w:szCs w:val="20"/>
          <w:lang w:val="en-GB"/>
        </w:rPr>
        <w:t xml:space="preserve"> configured with </w:t>
      </w:r>
      <w:proofErr w:type="spellStart"/>
      <w:r w:rsidRPr="00837415">
        <w:rPr>
          <w:rFonts w:ascii="Times New Roman" w:eastAsia="SimSun" w:hAnsi="Times New Roman" w:cs="Times New Roman"/>
          <w:i/>
          <w:sz w:val="20"/>
          <w:szCs w:val="20"/>
        </w:rPr>
        <w:t>codebookType</w:t>
      </w:r>
      <w:proofErr w:type="spellEnd"/>
      <w:r w:rsidRPr="00837415">
        <w:rPr>
          <w:rFonts w:ascii="Times New Roman" w:eastAsia="SimSun" w:hAnsi="Times New Roman" w:cs="Times New Roman"/>
          <w:sz w:val="20"/>
          <w:szCs w:val="20"/>
        </w:rPr>
        <w:t xml:space="preserve"> set to 'typeII-Doppler-r18' or 'typeII-Doppler-PortSelection-r18'</w:t>
      </w:r>
      <w:r w:rsidRPr="00837415">
        <w:rPr>
          <w:rFonts w:ascii="Times New Roman" w:eastAsia="Microsoft YaHei" w:hAnsi="Times New Roman" w:cs="Times New Roman"/>
          <w:iCs/>
          <w:sz w:val="20"/>
          <w:szCs w:val="20"/>
          <w:lang w:val="en-GB"/>
        </w:rPr>
        <w:t>,</w:t>
      </w:r>
      <w:r w:rsidRPr="00837415">
        <w:rPr>
          <w:rFonts w:ascii="Times New Roman" w:eastAsia="SimSun" w:hAnsi="Times New Roman" w:cs="Times New Roman" w:hint="eastAsia"/>
          <w:iCs/>
          <w:sz w:val="20"/>
          <w:szCs w:val="20"/>
          <w:lang w:val="en-GB"/>
        </w:rPr>
        <w:t xml:space="preserve"> the UE reports a CSI report only if receiving at least </w:t>
      </w:r>
      <w:r w:rsidRPr="00837415">
        <w:rPr>
          <w:rFonts w:ascii="Times New Roman" w:eastAsia="SimSun" w:hAnsi="Times New Roman" w:cs="Times New Roman"/>
          <w:iCs/>
          <w:sz w:val="20"/>
          <w:szCs w:val="20"/>
          <w:lang w:val="en-GB"/>
        </w:rPr>
        <w:t xml:space="preserve">one aperiodic or </w:t>
      </w:r>
      <m:oMath>
        <m:sSub>
          <m:sSubPr>
            <m:ctrlPr>
              <w:rPr>
                <w:rFonts w:ascii="Cambria Math" w:eastAsia="SimSun" w:hAnsi="Cambria Math" w:cs="Times New Roman"/>
                <w:i/>
                <w:iCs/>
                <w:sz w:val="20"/>
                <w:szCs w:val="20"/>
                <w:lang w:val="en-GB"/>
              </w:rPr>
            </m:ctrlPr>
          </m:sSubPr>
          <m:e>
            <m:r>
              <w:rPr>
                <w:rFonts w:ascii="Cambria Math" w:eastAsia="SimSun" w:hAnsi="Cambria Math" w:cs="Times New Roman"/>
                <w:sz w:val="20"/>
                <w:szCs w:val="20"/>
                <w:lang w:val="en-GB"/>
              </w:rPr>
              <m:t>K</m:t>
            </m:r>
          </m:e>
          <m:sub>
            <m:r>
              <w:rPr>
                <w:rFonts w:ascii="Cambria Math" w:eastAsia="SimSun" w:hAnsi="Cambria Math" w:cs="Times New Roman"/>
                <w:sz w:val="20"/>
                <w:szCs w:val="20"/>
                <w:lang w:val="en-GB"/>
              </w:rPr>
              <m:t>p</m:t>
            </m:r>
          </m:sub>
        </m:sSub>
      </m:oMath>
      <w:r w:rsidRPr="00837415">
        <w:rPr>
          <w:rFonts w:ascii="Times New Roman" w:eastAsia="SimSun" w:hAnsi="Times New Roman" w:cs="Times New Roman"/>
          <w:iCs/>
          <w:sz w:val="20"/>
          <w:szCs w:val="20"/>
          <w:lang w:val="en-GB"/>
        </w:rPr>
        <w:t xml:space="preserve"> periodic or semipersistent consecutive</w:t>
      </w:r>
      <w:r w:rsidRPr="00837415">
        <w:rPr>
          <w:rFonts w:ascii="Times New Roman" w:eastAsia="SimSun" w:hAnsi="Times New Roman" w:cs="Times New Roman" w:hint="eastAsia"/>
          <w:iCs/>
          <w:sz w:val="20"/>
          <w:szCs w:val="20"/>
          <w:lang w:val="en-GB"/>
        </w:rPr>
        <w:t xml:space="preserve"> CSI-RS transmission occasion</w:t>
      </w:r>
      <w:r w:rsidRPr="00837415">
        <w:rPr>
          <w:rFonts w:ascii="Times New Roman" w:eastAsia="SimSun" w:hAnsi="Times New Roman" w:cs="Times New Roman"/>
          <w:iCs/>
          <w:sz w:val="20"/>
          <w:szCs w:val="20"/>
          <w:lang w:val="en-GB"/>
        </w:rPr>
        <w:t>s</w:t>
      </w:r>
      <w:r w:rsidRPr="00837415">
        <w:rPr>
          <w:rFonts w:ascii="Times New Roman" w:eastAsia="SimSun" w:hAnsi="Times New Roman" w:cs="Times New Roman" w:hint="eastAsia"/>
          <w:iCs/>
          <w:sz w:val="20"/>
          <w:szCs w:val="20"/>
          <w:lang w:val="en-GB"/>
        </w:rPr>
        <w:t xml:space="preserve"> for</w:t>
      </w:r>
      <w:r w:rsidRPr="00837415">
        <w:rPr>
          <w:rFonts w:ascii="Times New Roman" w:eastAsia="SimSun" w:hAnsi="Times New Roman" w:cs="Times New Roman"/>
          <w:iCs/>
          <w:sz w:val="20"/>
          <w:szCs w:val="20"/>
          <w:lang w:val="en-GB"/>
        </w:rPr>
        <w:t xml:space="preserve"> each CSI-RS resource</w:t>
      </w:r>
      <w:r w:rsidRPr="00837415">
        <w:rPr>
          <w:rFonts w:ascii="Times New Roman" w:eastAsia="SimSun" w:hAnsi="Times New Roman" w:cs="Times New Roman" w:hint="eastAsia"/>
          <w:iCs/>
          <w:sz w:val="20"/>
          <w:szCs w:val="20"/>
          <w:lang w:val="en-GB"/>
        </w:rPr>
        <w:t xml:space="preserve"> </w:t>
      </w:r>
      <w:r w:rsidRPr="00837415">
        <w:rPr>
          <w:rFonts w:ascii="Times New Roman" w:eastAsia="SimSun" w:hAnsi="Times New Roman" w:cs="Times New Roman"/>
          <w:iCs/>
          <w:color w:val="000000"/>
          <w:sz w:val="20"/>
          <w:szCs w:val="20"/>
          <w:lang w:val="en-GB"/>
        </w:rPr>
        <w:t>in the corresponding CSI-RS Resource Set for channel measurement</w:t>
      </w:r>
      <w:r w:rsidRPr="00837415">
        <w:rPr>
          <w:rFonts w:ascii="Times New Roman" w:eastAsia="SimSun" w:hAnsi="Times New Roman" w:cs="Times New Roman"/>
          <w:iCs/>
          <w:sz w:val="20"/>
          <w:szCs w:val="20"/>
          <w:lang w:val="en-GB"/>
        </w:rPr>
        <w:t xml:space="preserve"> and/or one CSI-IM occasion for interference measurement </w:t>
      </w:r>
      <w:r w:rsidRPr="00837415">
        <w:rPr>
          <w:rFonts w:ascii="Times New Roman" w:eastAsia="SimSun" w:hAnsi="Times New Roman" w:cs="Times New Roman" w:hint="eastAsia"/>
          <w:iCs/>
          <w:sz w:val="20"/>
          <w:szCs w:val="20"/>
          <w:lang w:val="en-GB"/>
        </w:rPr>
        <w:t xml:space="preserve">no later than </w:t>
      </w:r>
      <w:r w:rsidRPr="00837415">
        <w:rPr>
          <w:rFonts w:ascii="Times New Roman" w:eastAsia="SimSun" w:hAnsi="Times New Roman" w:cs="Times New Roman"/>
          <w:iCs/>
          <w:sz w:val="20"/>
          <w:szCs w:val="20"/>
          <w:lang w:val="en-GB"/>
        </w:rPr>
        <w:t xml:space="preserve">the </w:t>
      </w:r>
      <w:r w:rsidRPr="00837415">
        <w:rPr>
          <w:rFonts w:ascii="Times New Roman" w:eastAsia="SimSun" w:hAnsi="Times New Roman" w:cs="Times New Roman" w:hint="eastAsia"/>
          <w:iCs/>
          <w:sz w:val="20"/>
          <w:szCs w:val="20"/>
          <w:lang w:val="en-GB"/>
        </w:rPr>
        <w:t>CSI reference resource</w:t>
      </w:r>
      <w:r w:rsidRPr="00837415">
        <w:rPr>
          <w:rFonts w:ascii="Times New Roman" w:eastAsia="SimSun" w:hAnsi="Times New Roman" w:cs="Times New Roman"/>
          <w:color w:val="000000"/>
          <w:sz w:val="20"/>
          <w:szCs w:val="20"/>
          <w:lang w:val="en-GB"/>
        </w:rPr>
        <w:t xml:space="preserve"> and within the same DRX Active Time, when DRX is configured,</w:t>
      </w:r>
      <w:r w:rsidRPr="00837415">
        <w:rPr>
          <w:rFonts w:ascii="Times New Roman" w:eastAsia="SimSun" w:hAnsi="Times New Roman" w:cs="Times New Roman" w:hint="eastAsia"/>
          <w:iCs/>
          <w:sz w:val="20"/>
          <w:szCs w:val="20"/>
          <w:lang w:val="en-GB"/>
        </w:rPr>
        <w:t xml:space="preserve"> </w:t>
      </w:r>
      <w:r w:rsidRPr="00837415">
        <w:rPr>
          <w:rFonts w:ascii="Times New Roman" w:eastAsia="SimSun" w:hAnsi="Times New Roman" w:cs="Times New Roman"/>
          <w:iCs/>
          <w:sz w:val="20"/>
          <w:szCs w:val="20"/>
          <w:lang w:val="en-GB"/>
        </w:rPr>
        <w:t>and</w:t>
      </w:r>
      <w:r w:rsidRPr="00837415">
        <w:rPr>
          <w:rFonts w:ascii="Times New Roman" w:eastAsia="SimSun" w:hAnsi="Times New Roman" w:cs="Times New Roman" w:hint="eastAsia"/>
          <w:iCs/>
          <w:sz w:val="20"/>
          <w:szCs w:val="20"/>
          <w:lang w:val="en-GB"/>
        </w:rPr>
        <w:t xml:space="preserve"> drops the report otherwise</w:t>
      </w:r>
      <w:r w:rsidRPr="00837415">
        <w:rPr>
          <w:rFonts w:ascii="Times New Roman" w:eastAsia="SimSun" w:hAnsi="Times New Roman" w:cs="Times New Roman"/>
          <w:iCs/>
          <w:sz w:val="20"/>
          <w:szCs w:val="20"/>
          <w:lang w:val="en-GB"/>
        </w:rPr>
        <w:t xml:space="preserve">. The value of </w:t>
      </w:r>
      <m:oMath>
        <m:sSub>
          <m:sSubPr>
            <m:ctrlPr>
              <w:rPr>
                <w:rFonts w:ascii="Cambria Math" w:eastAsia="SimSun" w:hAnsi="Cambria Math" w:cs="Times New Roman"/>
                <w:i/>
                <w:iCs/>
                <w:sz w:val="20"/>
                <w:szCs w:val="20"/>
                <w:lang w:val="en-GB"/>
              </w:rPr>
            </m:ctrlPr>
          </m:sSubPr>
          <m:e>
            <m:r>
              <w:rPr>
                <w:rFonts w:ascii="Cambria Math" w:eastAsia="SimSun" w:hAnsi="Cambria Math" w:cs="Times New Roman"/>
                <w:sz w:val="20"/>
                <w:szCs w:val="20"/>
                <w:lang w:val="en-GB"/>
              </w:rPr>
              <m:t>K</m:t>
            </m:r>
          </m:e>
          <m:sub>
            <m:r>
              <w:rPr>
                <w:rFonts w:ascii="Cambria Math" w:eastAsia="SimSun" w:hAnsi="Cambria Math" w:cs="Times New Roman"/>
                <w:sz w:val="20"/>
                <w:szCs w:val="20"/>
                <w:lang w:val="en-GB"/>
              </w:rPr>
              <m:t>p</m:t>
            </m:r>
          </m:sub>
        </m:sSub>
        <m:r>
          <w:rPr>
            <w:rFonts w:ascii="Cambria Math" w:eastAsia="SimSun" w:hAnsi="Cambria Math" w:cs="Times New Roman"/>
            <w:sz w:val="20"/>
            <w:szCs w:val="20"/>
            <w:lang w:val="en-GB"/>
          </w:rPr>
          <m:t>∈{1,2,4}</m:t>
        </m:r>
      </m:oMath>
      <w:r w:rsidRPr="00837415">
        <w:rPr>
          <w:rFonts w:ascii="Times New Roman" w:eastAsia="SimSun" w:hAnsi="Times New Roman" w:cs="Times New Roman"/>
          <w:iCs/>
          <w:sz w:val="20"/>
          <w:szCs w:val="20"/>
          <w:lang w:val="en-GB"/>
        </w:rPr>
        <w:t xml:space="preserve"> is indicated by UE capability, as defined in clause 5.2.1.6.</w:t>
      </w:r>
    </w:p>
    <w:p w14:paraId="0EFA264D" w14:textId="3516E636" w:rsidR="00837415" w:rsidRDefault="00837415" w:rsidP="00837415">
      <w:pPr>
        <w:spacing w:after="180"/>
        <w:rPr>
          <w:rFonts w:ascii="Times New Roman" w:eastAsia="SimSun" w:hAnsi="Times New Roman" w:cs="Times New Roman"/>
          <w:color w:val="000000"/>
          <w:sz w:val="20"/>
          <w:szCs w:val="20"/>
        </w:rPr>
      </w:pPr>
      <w:r w:rsidRPr="00837415">
        <w:rPr>
          <w:rFonts w:ascii="Times New Roman" w:eastAsia="SimSun" w:hAnsi="Times New Roman" w:cs="Times New Roman"/>
          <w:color w:val="000000"/>
          <w:sz w:val="20"/>
          <w:szCs w:val="20"/>
          <w:lang w:val="en-GB"/>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SimSun" w:hAnsi="Cambria Math" w:cs="Times New Roman"/>
            <w:color w:val="000000"/>
            <w:sz w:val="20"/>
            <w:szCs w:val="20"/>
            <w:lang w:val="en-GB"/>
          </w:rPr>
          <m:t>N</m:t>
        </m:r>
      </m:oMath>
      <w:r w:rsidRPr="00837415">
        <w:rPr>
          <w:rFonts w:ascii="Times New Roman" w:eastAsia="SimSun" w:hAnsi="Times New Roman" w:cs="Times New Roman"/>
          <w:color w:val="000000"/>
          <w:sz w:val="20"/>
          <w:szCs w:val="20"/>
          <w:lang w:val="en-GB"/>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proofErr w:type="spellStart"/>
      <w:r w:rsidRPr="00837415">
        <w:rPr>
          <w:rFonts w:ascii="Times New Roman" w:eastAsia="SimSun" w:hAnsi="Times New Roman" w:cs="Times New Roman"/>
          <w:i/>
          <w:iCs/>
          <w:sz w:val="20"/>
          <w:szCs w:val="20"/>
          <w:lang w:val="en-GB"/>
        </w:rPr>
        <w:t>ps-TransmitOtherPeriodicCSI</w:t>
      </w:r>
      <w:proofErr w:type="spellEnd"/>
      <w:r w:rsidRPr="00837415">
        <w:rPr>
          <w:rFonts w:ascii="Times New Roman" w:eastAsia="SimSun" w:hAnsi="Times New Roman" w:cs="Times New Roman"/>
          <w:color w:val="000000"/>
          <w:sz w:val="20"/>
          <w:szCs w:val="20"/>
          <w:lang w:val="en-GB"/>
        </w:rPr>
        <w:t xml:space="preserve"> to report CSI with the higher layer parameter </w:t>
      </w:r>
      <w:proofErr w:type="spellStart"/>
      <w:r w:rsidRPr="00837415">
        <w:rPr>
          <w:rFonts w:ascii="Times New Roman" w:eastAsia="SimSun" w:hAnsi="Times New Roman" w:cs="Times New Roman"/>
          <w:i/>
          <w:color w:val="000000"/>
          <w:sz w:val="20"/>
          <w:szCs w:val="20"/>
          <w:lang w:val="en-GB"/>
        </w:rPr>
        <w:t>reportConfigType</w:t>
      </w:r>
      <w:proofErr w:type="spellEnd"/>
      <w:r w:rsidRPr="00837415">
        <w:rPr>
          <w:rFonts w:ascii="Times New Roman" w:eastAsia="SimSun" w:hAnsi="Times New Roman" w:cs="Times New Roman"/>
          <w:color w:val="000000"/>
          <w:sz w:val="20"/>
          <w:szCs w:val="20"/>
          <w:lang w:val="en-GB"/>
        </w:rPr>
        <w:t xml:space="preserve"> set to 'periodic' </w:t>
      </w:r>
      <w:r w:rsidRPr="00837415">
        <w:rPr>
          <w:rFonts w:ascii="Times New Roman" w:eastAsia="SimSun" w:hAnsi="Times New Roman" w:cs="Times New Roman"/>
          <w:sz w:val="20"/>
          <w:szCs w:val="20"/>
          <w:lang w:val="en-GB"/>
        </w:rPr>
        <w:t xml:space="preserve">and </w:t>
      </w:r>
      <w:proofErr w:type="spellStart"/>
      <w:r w:rsidRPr="00837415">
        <w:rPr>
          <w:rFonts w:ascii="Times New Roman" w:eastAsia="SimSun" w:hAnsi="Times New Roman" w:cs="Times New Roman"/>
          <w:i/>
          <w:iCs/>
          <w:sz w:val="20"/>
          <w:szCs w:val="20"/>
          <w:lang w:val="en-GB"/>
        </w:rPr>
        <w:t>reportQuantity</w:t>
      </w:r>
      <w:proofErr w:type="spellEnd"/>
      <w:r w:rsidRPr="00837415">
        <w:rPr>
          <w:rFonts w:ascii="Times New Roman" w:eastAsia="SimSun" w:hAnsi="Times New Roman" w:cs="Times New Roman"/>
          <w:sz w:val="20"/>
          <w:szCs w:val="20"/>
          <w:lang w:val="en-GB"/>
        </w:rPr>
        <w:t xml:space="preserve"> set to quantities other than 'cri-RSRP', '</w:t>
      </w:r>
      <w:proofErr w:type="spellStart"/>
      <w:r w:rsidRPr="00837415">
        <w:rPr>
          <w:rFonts w:ascii="Times New Roman" w:eastAsia="SimSun" w:hAnsi="Times New Roman" w:cs="Times New Roman"/>
          <w:sz w:val="20"/>
          <w:szCs w:val="20"/>
          <w:lang w:val="en-GB"/>
        </w:rPr>
        <w:t>ssb</w:t>
      </w:r>
      <w:proofErr w:type="spellEnd"/>
      <w:r w:rsidRPr="00837415">
        <w:rPr>
          <w:rFonts w:ascii="Times New Roman" w:eastAsia="SimSun" w:hAnsi="Times New Roman" w:cs="Times New Roman"/>
          <w:sz w:val="20"/>
          <w:szCs w:val="20"/>
          <w:lang w:val="en-GB"/>
        </w:rPr>
        <w:t>-Index-RSRP', 'cri-RSRP- Index', and '</w:t>
      </w:r>
      <w:proofErr w:type="spellStart"/>
      <w:r w:rsidRPr="00837415">
        <w:rPr>
          <w:rFonts w:ascii="Times New Roman" w:eastAsia="SimSun" w:hAnsi="Times New Roman" w:cs="Times New Roman"/>
          <w:sz w:val="20"/>
          <w:szCs w:val="20"/>
          <w:lang w:val="en-GB"/>
        </w:rPr>
        <w:t>ssb</w:t>
      </w:r>
      <w:proofErr w:type="spellEnd"/>
      <w:r w:rsidRPr="00837415">
        <w:rPr>
          <w:rFonts w:ascii="Times New Roman" w:eastAsia="SimSun" w:hAnsi="Times New Roman" w:cs="Times New Roman"/>
          <w:sz w:val="20"/>
          <w:szCs w:val="20"/>
          <w:lang w:val="en-GB"/>
        </w:rPr>
        <w:t xml:space="preserve">-Index-RSRP- Index ' </w:t>
      </w:r>
      <w:r w:rsidRPr="00837415">
        <w:rPr>
          <w:rFonts w:ascii="Times New Roman" w:eastAsia="SimSun" w:hAnsi="Times New Roman" w:cs="Times New Roman"/>
          <w:color w:val="000000"/>
          <w:sz w:val="20"/>
          <w:szCs w:val="20"/>
          <w:lang w:val="en-GB"/>
        </w:rPr>
        <w:t xml:space="preserve">when </w:t>
      </w:r>
      <w:proofErr w:type="spellStart"/>
      <w:r w:rsidRPr="00837415">
        <w:rPr>
          <w:rFonts w:ascii="Times New Roman" w:eastAsia="SimSun" w:hAnsi="Times New Roman" w:cs="Times New Roman"/>
          <w:i/>
          <w:iCs/>
          <w:color w:val="000000"/>
          <w:sz w:val="20"/>
          <w:szCs w:val="20"/>
        </w:rPr>
        <w:t>drx-onDurationTimer</w:t>
      </w:r>
      <w:proofErr w:type="spellEnd"/>
      <w:r w:rsidRPr="00837415">
        <w:rPr>
          <w:rFonts w:ascii="Times New Roman" w:eastAsia="SimSun" w:hAnsi="Times New Roman" w:cs="Times New Roman"/>
          <w:color w:val="000000"/>
          <w:sz w:val="20"/>
          <w:szCs w:val="20"/>
        </w:rPr>
        <w:t xml:space="preserve"> is not started</w:t>
      </w:r>
      <w:r w:rsidRPr="00837415">
        <w:rPr>
          <w:rFonts w:ascii="Times New Roman" w:eastAsia="SimSun" w:hAnsi="Times New Roman" w:cs="Times New Roman"/>
          <w:color w:val="000000"/>
          <w:sz w:val="20"/>
          <w:szCs w:val="20"/>
          <w:lang w:val="en-GB"/>
        </w:rPr>
        <w:t xml:space="preserve">, the UE shall report CSI </w:t>
      </w:r>
      <w:r w:rsidRPr="00837415">
        <w:rPr>
          <w:rFonts w:ascii="Times New Roman" w:eastAsia="SimSun" w:hAnsi="Times New Roman" w:cs="Times New Roman"/>
          <w:color w:val="000000"/>
          <w:sz w:val="20"/>
          <w:szCs w:val="20"/>
        </w:rPr>
        <w:t xml:space="preserve">during the time duration indicated by </w:t>
      </w:r>
      <w:proofErr w:type="spellStart"/>
      <w:r w:rsidRPr="00837415">
        <w:rPr>
          <w:rFonts w:ascii="Times New Roman" w:eastAsia="SimSun" w:hAnsi="Times New Roman" w:cs="Times New Roman"/>
          <w:i/>
          <w:iCs/>
          <w:color w:val="000000"/>
          <w:sz w:val="20"/>
          <w:szCs w:val="20"/>
        </w:rPr>
        <w:t>drx-onDurationTimer</w:t>
      </w:r>
      <w:proofErr w:type="spellEnd"/>
      <w:r w:rsidRPr="00837415">
        <w:rPr>
          <w:rFonts w:ascii="Times New Roman" w:eastAsia="SimSun" w:hAnsi="Times New Roman" w:cs="Times New Roman"/>
          <w:i/>
          <w:iCs/>
          <w:color w:val="000000"/>
          <w:sz w:val="20"/>
          <w:szCs w:val="20"/>
        </w:rPr>
        <w:t xml:space="preserve"> </w:t>
      </w:r>
      <w:r w:rsidRPr="00837415">
        <w:rPr>
          <w:rFonts w:ascii="Times New Roman" w:eastAsia="SimSun" w:hAnsi="Times New Roman" w:cs="Times New Roman"/>
          <w:color w:val="000000"/>
          <w:sz w:val="20"/>
          <w:szCs w:val="20"/>
          <w:lang w:val="en-GB"/>
        </w:rPr>
        <w:t>in</w:t>
      </w:r>
      <w:r w:rsidRPr="00837415">
        <w:rPr>
          <w:rFonts w:ascii="Times New Roman" w:eastAsia="SimSun" w:hAnsi="Times New Roman" w:cs="Times New Roman"/>
          <w:i/>
          <w:iCs/>
          <w:color w:val="000000"/>
          <w:sz w:val="20"/>
          <w:szCs w:val="20"/>
          <w:lang w:val="en-GB"/>
        </w:rPr>
        <w:t xml:space="preserve"> DRX-Config</w:t>
      </w:r>
      <w:r w:rsidRPr="00837415">
        <w:rPr>
          <w:rFonts w:ascii="Times New Roman" w:eastAsia="SimSun" w:hAnsi="Times New Roman" w:cs="Times New Roman"/>
          <w:iCs/>
          <w:color w:val="000000"/>
          <w:sz w:val="20"/>
          <w:szCs w:val="20"/>
          <w:lang w:val="en-GB"/>
        </w:rPr>
        <w:t xml:space="preserve"> </w:t>
      </w:r>
      <w:r w:rsidRPr="00837415">
        <w:rPr>
          <w:rFonts w:ascii="Times New Roman" w:eastAsia="SimSun" w:hAnsi="Times New Roman" w:cs="Times New Roman"/>
          <w:iCs/>
          <w:color w:val="000000"/>
          <w:sz w:val="20"/>
          <w:szCs w:val="20"/>
        </w:rPr>
        <w:t>also outside active time according to the procedure described in Clause 5.2.1.4</w:t>
      </w:r>
      <w:r w:rsidRPr="00837415">
        <w:rPr>
          <w:rFonts w:ascii="Times New Roman" w:eastAsia="SimSun" w:hAnsi="Times New Roman" w:cs="Times New Roman"/>
          <w:color w:val="000000"/>
          <w:sz w:val="20"/>
          <w:szCs w:val="20"/>
          <w:lang w:val="en-GB"/>
        </w:rPr>
        <w:t xml:space="preserve"> if receiving at least one CSI-RS transmission occasion for channel measurement and CSI-RS and/or CSI-IM occasion for interference measurement during the time duration indicated by </w:t>
      </w:r>
      <w:proofErr w:type="spellStart"/>
      <w:r w:rsidRPr="00837415">
        <w:rPr>
          <w:rFonts w:ascii="Times New Roman" w:eastAsia="SimSun" w:hAnsi="Times New Roman" w:cs="Times New Roman"/>
          <w:i/>
          <w:iCs/>
          <w:color w:val="000000"/>
          <w:sz w:val="20"/>
          <w:szCs w:val="20"/>
          <w:lang w:val="en-GB"/>
        </w:rPr>
        <w:t>drx-onDurationTimer</w:t>
      </w:r>
      <w:proofErr w:type="spellEnd"/>
      <w:r w:rsidRPr="00837415">
        <w:rPr>
          <w:rFonts w:ascii="Times New Roman" w:eastAsia="SimSun" w:hAnsi="Times New Roman" w:cs="Times New Roman"/>
          <w:i/>
          <w:iCs/>
          <w:color w:val="000000"/>
          <w:sz w:val="20"/>
          <w:szCs w:val="20"/>
          <w:lang w:val="en-GB"/>
        </w:rPr>
        <w:t xml:space="preserve"> </w:t>
      </w:r>
      <w:r w:rsidRPr="00837415">
        <w:rPr>
          <w:rFonts w:ascii="Times New Roman" w:eastAsia="SimSun" w:hAnsi="Times New Roman" w:cs="Times New Roman"/>
          <w:color w:val="000000"/>
          <w:sz w:val="20"/>
          <w:szCs w:val="20"/>
          <w:lang w:val="en-GB"/>
        </w:rPr>
        <w:t>in</w:t>
      </w:r>
      <w:r w:rsidRPr="00837415">
        <w:rPr>
          <w:rFonts w:ascii="Times New Roman" w:eastAsia="SimSun" w:hAnsi="Times New Roman" w:cs="Times New Roman"/>
          <w:i/>
          <w:iCs/>
          <w:color w:val="000000"/>
          <w:sz w:val="20"/>
          <w:szCs w:val="20"/>
          <w:lang w:val="en-GB"/>
        </w:rPr>
        <w:t xml:space="preserve"> DRX-Config</w:t>
      </w:r>
      <w:r w:rsidRPr="00837415">
        <w:rPr>
          <w:rFonts w:ascii="Times New Roman" w:eastAsia="SimSun" w:hAnsi="Times New Roman" w:cs="Times New Roman"/>
          <w:color w:val="000000"/>
          <w:sz w:val="20"/>
          <w:szCs w:val="20"/>
          <w:lang w:val="en-GB"/>
        </w:rPr>
        <w:t xml:space="preserve"> outside DRX active time or in DRX Active Time</w:t>
      </w:r>
      <w:r w:rsidRPr="00837415">
        <w:rPr>
          <w:rFonts w:ascii="Times New Roman" w:eastAsia="SimSun" w:hAnsi="Times New Roman" w:cs="Times New Roman"/>
          <w:color w:val="000000"/>
          <w:sz w:val="20"/>
          <w:szCs w:val="20"/>
          <w:u w:val="single"/>
          <w:lang w:val="en-GB"/>
        </w:rPr>
        <w:t xml:space="preserve"> </w:t>
      </w:r>
      <w:r w:rsidRPr="00837415">
        <w:rPr>
          <w:rFonts w:ascii="Times New Roman" w:eastAsia="SimSun" w:hAnsi="Times New Roman" w:cs="Times New Roman"/>
          <w:color w:val="000000"/>
          <w:sz w:val="20"/>
          <w:szCs w:val="20"/>
          <w:lang w:val="en-GB"/>
        </w:rPr>
        <w:t>no later than CSI reference resource and drops the report otherwise</w:t>
      </w:r>
      <w:r w:rsidRPr="00837415">
        <w:rPr>
          <w:rFonts w:ascii="Times New Roman" w:eastAsia="SimSun" w:hAnsi="Times New Roman" w:cs="Times New Roman"/>
          <w:color w:val="000000"/>
          <w:sz w:val="20"/>
          <w:szCs w:val="20"/>
        </w:rPr>
        <w:t xml:space="preserve">. </w:t>
      </w:r>
      <w:r w:rsidRPr="00837415">
        <w:rPr>
          <w:rFonts w:ascii="Times New Roman" w:eastAsia="SimSun" w:hAnsi="Times New Roman" w:cs="Times New Roman"/>
          <w:color w:val="000000"/>
          <w:sz w:val="20"/>
          <w:szCs w:val="20"/>
          <w:lang w:val="en-GB"/>
        </w:rPr>
        <w:t xml:space="preserve">When the UE is configured to monitor DCI format 2_6 and if the UE configured by higher layer parameter </w:t>
      </w:r>
      <w:r w:rsidRPr="00837415">
        <w:rPr>
          <w:rFonts w:ascii="Times New Roman" w:eastAsia="SimSun" w:hAnsi="Times New Roman" w:cs="Times New Roman"/>
          <w:i/>
          <w:iCs/>
          <w:sz w:val="20"/>
          <w:szCs w:val="20"/>
          <w:lang w:val="en-GB"/>
        </w:rPr>
        <w:t>ps-TransmitPeriodicL1-RSRP</w:t>
      </w:r>
      <w:r w:rsidRPr="00837415">
        <w:rPr>
          <w:rFonts w:ascii="Times New Roman" w:eastAsia="SimSun" w:hAnsi="Times New Roman" w:cs="Times New Roman"/>
          <w:color w:val="000000"/>
          <w:sz w:val="20"/>
          <w:szCs w:val="20"/>
          <w:lang w:val="en-GB"/>
        </w:rPr>
        <w:t xml:space="preserve"> to report L1-RSRP with the higher layer parameter </w:t>
      </w:r>
      <w:proofErr w:type="spellStart"/>
      <w:r w:rsidRPr="00837415">
        <w:rPr>
          <w:rFonts w:ascii="Times New Roman" w:eastAsia="SimSun" w:hAnsi="Times New Roman" w:cs="Times New Roman"/>
          <w:i/>
          <w:color w:val="000000"/>
          <w:sz w:val="20"/>
          <w:szCs w:val="20"/>
          <w:lang w:val="en-GB"/>
        </w:rPr>
        <w:t>reportConfigType</w:t>
      </w:r>
      <w:proofErr w:type="spellEnd"/>
      <w:r w:rsidRPr="00837415">
        <w:rPr>
          <w:rFonts w:ascii="Times New Roman" w:eastAsia="SimSun" w:hAnsi="Times New Roman" w:cs="Times New Roman"/>
          <w:color w:val="000000"/>
          <w:sz w:val="20"/>
          <w:szCs w:val="20"/>
          <w:lang w:val="en-GB"/>
        </w:rPr>
        <w:t xml:space="preserve"> set to 'periodic' and </w:t>
      </w:r>
      <w:proofErr w:type="spellStart"/>
      <w:r w:rsidRPr="00837415">
        <w:rPr>
          <w:rFonts w:ascii="Times New Roman" w:eastAsia="SimSun" w:hAnsi="Times New Roman" w:cs="Times New Roman"/>
          <w:i/>
          <w:color w:val="000000"/>
          <w:sz w:val="20"/>
          <w:szCs w:val="20"/>
          <w:lang w:val="en-GB"/>
        </w:rPr>
        <w:t>reportQuantity</w:t>
      </w:r>
      <w:proofErr w:type="spellEnd"/>
      <w:r w:rsidRPr="00837415">
        <w:rPr>
          <w:rFonts w:ascii="Times New Roman" w:eastAsia="SimSun" w:hAnsi="Times New Roman" w:cs="Times New Roman"/>
          <w:color w:val="000000"/>
          <w:sz w:val="20"/>
          <w:szCs w:val="20"/>
          <w:lang w:val="en-GB"/>
        </w:rPr>
        <w:t xml:space="preserve"> set to 'cri-RSRP', '</w:t>
      </w:r>
      <w:proofErr w:type="spellStart"/>
      <w:r w:rsidRPr="00837415">
        <w:rPr>
          <w:rFonts w:ascii="Times New Roman" w:eastAsia="SimSun" w:hAnsi="Times New Roman" w:cs="Times New Roman"/>
          <w:color w:val="000000"/>
          <w:sz w:val="20"/>
          <w:szCs w:val="20"/>
          <w:lang w:val="en-GB"/>
        </w:rPr>
        <w:t>ssb</w:t>
      </w:r>
      <w:proofErr w:type="spellEnd"/>
      <w:r w:rsidRPr="00837415">
        <w:rPr>
          <w:rFonts w:ascii="Times New Roman" w:eastAsia="SimSun" w:hAnsi="Times New Roman" w:cs="Times New Roman"/>
          <w:color w:val="000000"/>
          <w:sz w:val="20"/>
          <w:szCs w:val="20"/>
          <w:lang w:val="en-GB"/>
        </w:rPr>
        <w:t xml:space="preserve">-Index-RSRP', </w:t>
      </w:r>
      <w:r w:rsidRPr="00837415">
        <w:rPr>
          <w:rFonts w:ascii="Times New Roman" w:eastAsia="SimSun" w:hAnsi="Times New Roman" w:cs="Times New Roman"/>
          <w:sz w:val="20"/>
          <w:szCs w:val="20"/>
          <w:lang w:val="en-GB"/>
        </w:rPr>
        <w:t>'cri-RSRP- Index', or '</w:t>
      </w:r>
      <w:proofErr w:type="spellStart"/>
      <w:r w:rsidRPr="00837415">
        <w:rPr>
          <w:rFonts w:ascii="Times New Roman" w:eastAsia="SimSun" w:hAnsi="Times New Roman" w:cs="Times New Roman"/>
          <w:sz w:val="20"/>
          <w:szCs w:val="20"/>
          <w:lang w:val="en-GB"/>
        </w:rPr>
        <w:t>ssb</w:t>
      </w:r>
      <w:proofErr w:type="spellEnd"/>
      <w:r w:rsidRPr="00837415">
        <w:rPr>
          <w:rFonts w:ascii="Times New Roman" w:eastAsia="SimSun" w:hAnsi="Times New Roman" w:cs="Times New Roman"/>
          <w:sz w:val="20"/>
          <w:szCs w:val="20"/>
          <w:lang w:val="en-GB"/>
        </w:rPr>
        <w:t>-Index-RSRP- Index'</w:t>
      </w:r>
      <w:r w:rsidRPr="00837415">
        <w:rPr>
          <w:rFonts w:ascii="Times New Roman" w:eastAsia="SimSun" w:hAnsi="Times New Roman" w:cs="Times New Roman"/>
          <w:color w:val="000000"/>
          <w:sz w:val="20"/>
          <w:szCs w:val="20"/>
          <w:lang w:val="en-GB"/>
        </w:rPr>
        <w:t xml:space="preserve"> when </w:t>
      </w:r>
      <w:proofErr w:type="spellStart"/>
      <w:r w:rsidRPr="00837415">
        <w:rPr>
          <w:rFonts w:ascii="Times New Roman" w:eastAsia="SimSun" w:hAnsi="Times New Roman" w:cs="Times New Roman"/>
          <w:i/>
          <w:iCs/>
          <w:color w:val="000000"/>
          <w:sz w:val="20"/>
          <w:szCs w:val="20"/>
        </w:rPr>
        <w:t>drx-onDurationTimer</w:t>
      </w:r>
      <w:proofErr w:type="spellEnd"/>
      <w:r w:rsidRPr="00837415">
        <w:rPr>
          <w:rFonts w:ascii="Times New Roman" w:eastAsia="SimSun" w:hAnsi="Times New Roman" w:cs="Times New Roman"/>
          <w:color w:val="000000"/>
          <w:sz w:val="20"/>
          <w:szCs w:val="20"/>
        </w:rPr>
        <w:t xml:space="preserve"> is not started</w:t>
      </w:r>
      <w:r w:rsidRPr="00837415">
        <w:rPr>
          <w:rFonts w:ascii="Times New Roman" w:eastAsia="SimSun" w:hAnsi="Times New Roman" w:cs="Times New Roman"/>
          <w:color w:val="000000"/>
          <w:sz w:val="20"/>
          <w:szCs w:val="20"/>
          <w:lang w:val="en-GB"/>
        </w:rPr>
        <w:t xml:space="preserve">, the UE shall report L1-RSRP </w:t>
      </w:r>
      <w:r w:rsidRPr="00837415">
        <w:rPr>
          <w:rFonts w:ascii="Times New Roman" w:eastAsia="SimSun" w:hAnsi="Times New Roman" w:cs="Times New Roman"/>
          <w:color w:val="000000"/>
          <w:sz w:val="20"/>
          <w:szCs w:val="20"/>
        </w:rPr>
        <w:t xml:space="preserve">during the time duration indicated by </w:t>
      </w:r>
      <w:proofErr w:type="spellStart"/>
      <w:r w:rsidRPr="00837415">
        <w:rPr>
          <w:rFonts w:ascii="Times New Roman" w:eastAsia="SimSun" w:hAnsi="Times New Roman" w:cs="Times New Roman"/>
          <w:i/>
          <w:iCs/>
          <w:color w:val="000000"/>
          <w:sz w:val="20"/>
          <w:szCs w:val="20"/>
        </w:rPr>
        <w:t>drx-onDurationTimer</w:t>
      </w:r>
      <w:proofErr w:type="spellEnd"/>
      <w:r w:rsidRPr="00837415">
        <w:rPr>
          <w:rFonts w:ascii="Times New Roman" w:eastAsia="SimSun" w:hAnsi="Times New Roman" w:cs="Times New Roman"/>
          <w:iCs/>
          <w:color w:val="000000"/>
          <w:sz w:val="20"/>
          <w:szCs w:val="20"/>
        </w:rPr>
        <w:t xml:space="preserve"> </w:t>
      </w:r>
      <w:r w:rsidRPr="00837415">
        <w:rPr>
          <w:rFonts w:ascii="Times New Roman" w:eastAsia="SimSun" w:hAnsi="Times New Roman" w:cs="Times New Roman"/>
          <w:color w:val="000000"/>
          <w:sz w:val="20"/>
          <w:szCs w:val="20"/>
          <w:lang w:val="en-GB"/>
        </w:rPr>
        <w:t>in</w:t>
      </w:r>
      <w:r w:rsidRPr="00837415">
        <w:rPr>
          <w:rFonts w:ascii="Times New Roman" w:eastAsia="SimSun" w:hAnsi="Times New Roman" w:cs="Times New Roman"/>
          <w:i/>
          <w:iCs/>
          <w:color w:val="000000"/>
          <w:sz w:val="20"/>
          <w:szCs w:val="20"/>
          <w:lang w:val="en-GB"/>
        </w:rPr>
        <w:t xml:space="preserve"> DRX-Config</w:t>
      </w:r>
      <w:r w:rsidRPr="00837415">
        <w:rPr>
          <w:rFonts w:ascii="Times New Roman" w:eastAsia="SimSun" w:hAnsi="Times New Roman" w:cs="Times New Roman"/>
          <w:color w:val="000000"/>
          <w:sz w:val="20"/>
          <w:szCs w:val="20"/>
          <w:lang w:val="en-GB"/>
        </w:rPr>
        <w:t xml:space="preserve"> </w:t>
      </w:r>
      <w:r w:rsidRPr="00837415">
        <w:rPr>
          <w:rFonts w:ascii="Times New Roman" w:eastAsia="SimSun" w:hAnsi="Times New Roman" w:cs="Times New Roman"/>
          <w:iCs/>
          <w:color w:val="000000"/>
          <w:sz w:val="20"/>
          <w:szCs w:val="20"/>
        </w:rPr>
        <w:t>also outside active time according to the procedure described in clause 5.2.1.4</w:t>
      </w:r>
      <w:r w:rsidRPr="00837415">
        <w:rPr>
          <w:rFonts w:ascii="Times New Roman" w:eastAsia="SimSun" w:hAnsi="Times New Roman" w:cs="Times New Roman"/>
          <w:color w:val="000000"/>
          <w:sz w:val="20"/>
          <w:szCs w:val="20"/>
        </w:rPr>
        <w:t xml:space="preserve"> </w:t>
      </w:r>
      <w:r w:rsidRPr="00837415">
        <w:rPr>
          <w:rFonts w:ascii="Times New Roman" w:eastAsia="SimSun" w:hAnsi="Times New Roman" w:cs="Times New Roman"/>
          <w:color w:val="000000"/>
          <w:sz w:val="20"/>
          <w:szCs w:val="20"/>
          <w:lang w:val="en-GB"/>
        </w:rPr>
        <w:t xml:space="preserve">and when </w:t>
      </w:r>
      <w:proofErr w:type="spellStart"/>
      <w:r w:rsidRPr="00837415">
        <w:rPr>
          <w:rFonts w:ascii="Times New Roman" w:eastAsia="SimSun" w:hAnsi="Times New Roman" w:cs="Times New Roman"/>
          <w:i/>
          <w:iCs/>
          <w:color w:val="000000"/>
          <w:sz w:val="20"/>
          <w:szCs w:val="20"/>
          <w:lang w:val="en-GB"/>
        </w:rPr>
        <w:t>reportQuantity</w:t>
      </w:r>
      <w:proofErr w:type="spellEnd"/>
      <w:r w:rsidRPr="00837415">
        <w:rPr>
          <w:rFonts w:ascii="Times New Roman" w:eastAsia="SimSun" w:hAnsi="Times New Roman" w:cs="Times New Roman"/>
          <w:color w:val="000000"/>
          <w:sz w:val="20"/>
          <w:szCs w:val="20"/>
          <w:lang w:val="en-GB"/>
        </w:rPr>
        <w:t xml:space="preserve"> set to '</w:t>
      </w:r>
      <w:r w:rsidRPr="00837415">
        <w:rPr>
          <w:rFonts w:ascii="Times New Roman" w:eastAsia="SimSun" w:hAnsi="Times New Roman" w:cs="Times New Roman"/>
          <w:i/>
          <w:iCs/>
          <w:color w:val="000000"/>
          <w:sz w:val="20"/>
          <w:szCs w:val="20"/>
          <w:lang w:val="en-GB"/>
        </w:rPr>
        <w:t>cri-RSRP'</w:t>
      </w:r>
      <w:r w:rsidRPr="00837415">
        <w:rPr>
          <w:rFonts w:ascii="Times New Roman" w:eastAsia="SimSun" w:hAnsi="Times New Roman" w:cs="Times New Roman"/>
          <w:color w:val="000000"/>
          <w:sz w:val="20"/>
          <w:szCs w:val="20"/>
          <w:lang w:val="en-GB"/>
        </w:rPr>
        <w:t xml:space="preserve"> </w:t>
      </w:r>
      <w:r w:rsidRPr="00837415">
        <w:rPr>
          <w:rFonts w:ascii="Times New Roman" w:eastAsia="MS Mincho" w:hAnsi="Times New Roman" w:cs="Times New Roman"/>
          <w:color w:val="000000"/>
          <w:sz w:val="20"/>
          <w:szCs w:val="20"/>
          <w:lang w:val="en-GB"/>
        </w:rPr>
        <w:t xml:space="preserve">or </w:t>
      </w:r>
      <w:r w:rsidRPr="00837415">
        <w:rPr>
          <w:rFonts w:ascii="Times New Roman" w:eastAsia="SimSun" w:hAnsi="Times New Roman" w:cs="Times New Roman"/>
          <w:i/>
          <w:iCs/>
          <w:color w:val="000000"/>
          <w:sz w:val="20"/>
          <w:szCs w:val="20"/>
          <w:lang w:val="en-GB"/>
        </w:rPr>
        <w:t>'</w:t>
      </w:r>
      <w:r w:rsidRPr="00837415">
        <w:rPr>
          <w:rFonts w:ascii="Times New Roman" w:eastAsia="MS Mincho" w:hAnsi="Times New Roman" w:cs="Times New Roman"/>
          <w:i/>
          <w:iCs/>
          <w:color w:val="000000"/>
          <w:sz w:val="20"/>
          <w:szCs w:val="20"/>
          <w:lang w:val="en-GB"/>
        </w:rPr>
        <w:t>cri-RSRP</w:t>
      </w:r>
      <w:r w:rsidRPr="00837415">
        <w:rPr>
          <w:rFonts w:ascii="Times New Roman" w:eastAsia="SimSun" w:hAnsi="Times New Roman" w:cs="Times New Roman"/>
          <w:sz w:val="20"/>
          <w:szCs w:val="20"/>
          <w:lang w:val="en-GB"/>
        </w:rPr>
        <w:t xml:space="preserve">- </w:t>
      </w:r>
      <w:r w:rsidRPr="00837415">
        <w:rPr>
          <w:rFonts w:ascii="Times New Roman" w:eastAsia="SimSun" w:hAnsi="Times New Roman" w:cs="Times New Roman"/>
          <w:i/>
          <w:iCs/>
          <w:sz w:val="20"/>
          <w:szCs w:val="20"/>
          <w:lang w:val="en-GB"/>
        </w:rPr>
        <w:t>Index</w:t>
      </w:r>
      <w:r w:rsidRPr="00837415">
        <w:rPr>
          <w:rFonts w:ascii="Times New Roman" w:eastAsia="MS Mincho" w:hAnsi="Times New Roman" w:cs="Times New Roman"/>
          <w:i/>
          <w:iCs/>
          <w:color w:val="000000"/>
          <w:sz w:val="20"/>
          <w:szCs w:val="20"/>
          <w:lang w:val="en-GB"/>
        </w:rPr>
        <w:t xml:space="preserve">' </w:t>
      </w:r>
      <w:r w:rsidRPr="00837415">
        <w:rPr>
          <w:rFonts w:ascii="Times New Roman" w:eastAsia="SimSun" w:hAnsi="Times New Roman" w:cs="Times New Roman"/>
          <w:color w:val="000000"/>
          <w:sz w:val="20"/>
          <w:szCs w:val="20"/>
          <w:lang w:val="en-GB"/>
        </w:rPr>
        <w:t xml:space="preserve">if receiving at least one CSI-RS transmission occasion for channel measurement during the time duration indicated by </w:t>
      </w:r>
      <w:proofErr w:type="spellStart"/>
      <w:r w:rsidRPr="00837415">
        <w:rPr>
          <w:rFonts w:ascii="Times New Roman" w:eastAsia="SimSun" w:hAnsi="Times New Roman" w:cs="Times New Roman"/>
          <w:i/>
          <w:iCs/>
          <w:color w:val="000000"/>
          <w:sz w:val="20"/>
          <w:szCs w:val="20"/>
          <w:lang w:val="en-GB"/>
        </w:rPr>
        <w:t>drx-onDurationTimer</w:t>
      </w:r>
      <w:proofErr w:type="spellEnd"/>
      <w:r w:rsidRPr="00837415">
        <w:rPr>
          <w:rFonts w:ascii="Times New Roman" w:eastAsia="SimSun" w:hAnsi="Times New Roman" w:cs="Times New Roman"/>
          <w:i/>
          <w:iCs/>
          <w:color w:val="000000"/>
          <w:sz w:val="20"/>
          <w:szCs w:val="20"/>
          <w:lang w:val="en-GB"/>
        </w:rPr>
        <w:t xml:space="preserve"> </w:t>
      </w:r>
      <w:r w:rsidRPr="00837415">
        <w:rPr>
          <w:rFonts w:ascii="Times New Roman" w:eastAsia="SimSun" w:hAnsi="Times New Roman" w:cs="Times New Roman"/>
          <w:color w:val="000000"/>
          <w:sz w:val="20"/>
          <w:szCs w:val="20"/>
          <w:lang w:val="en-GB"/>
        </w:rPr>
        <w:t>in</w:t>
      </w:r>
      <w:r w:rsidRPr="00837415">
        <w:rPr>
          <w:rFonts w:ascii="Times New Roman" w:eastAsia="SimSun" w:hAnsi="Times New Roman" w:cs="Times New Roman"/>
          <w:i/>
          <w:iCs/>
          <w:color w:val="000000"/>
          <w:sz w:val="20"/>
          <w:szCs w:val="20"/>
          <w:lang w:val="en-GB"/>
        </w:rPr>
        <w:t xml:space="preserve"> DRX-Config</w:t>
      </w:r>
      <w:r w:rsidRPr="00837415">
        <w:rPr>
          <w:rFonts w:ascii="Times New Roman" w:eastAsia="SimSun" w:hAnsi="Times New Roman" w:cs="Times New Roman"/>
          <w:color w:val="000000"/>
          <w:sz w:val="20"/>
          <w:szCs w:val="20"/>
          <w:lang w:val="en-GB"/>
        </w:rPr>
        <w:t xml:space="preserve"> outside DRX active time or in DRX Active Time no later than CSI reference resource and drops the report otherwise</w:t>
      </w:r>
      <w:r w:rsidRPr="00837415">
        <w:rPr>
          <w:rFonts w:ascii="Times New Roman" w:eastAsia="SimSun" w:hAnsi="Times New Roman" w:cs="Times New Roman"/>
          <w:color w:val="000000"/>
          <w:sz w:val="20"/>
          <w:szCs w:val="20"/>
        </w:rPr>
        <w:t>.</w:t>
      </w:r>
    </w:p>
    <w:p w14:paraId="67581C94" w14:textId="6A40F6E0" w:rsidR="00902A51" w:rsidRPr="00902A51" w:rsidRDefault="00260CE5" w:rsidP="00837415">
      <w:pPr>
        <w:spacing w:after="180"/>
        <w:rPr>
          <w:rFonts w:ascii="Times New Roman" w:eastAsia="SimSun" w:hAnsi="Times New Roman" w:cs="Times New Roman"/>
          <w:color w:val="FF0000"/>
          <w:sz w:val="20"/>
          <w:szCs w:val="20"/>
          <w:lang w:val="en-GB"/>
        </w:rPr>
      </w:pPr>
      <w:r w:rsidRPr="00902A51">
        <w:rPr>
          <w:rFonts w:ascii="Times New Roman" w:eastAsia="SimSun" w:hAnsi="Times New Roman" w:cs="Times New Roman"/>
          <w:color w:val="FF0000"/>
          <w:sz w:val="20"/>
          <w:szCs w:val="20"/>
          <w:lang w:val="en-GB"/>
        </w:rPr>
        <w:t xml:space="preserve">For a </w:t>
      </w:r>
      <w:r w:rsidRPr="00902A51">
        <w:rPr>
          <w:rFonts w:ascii="Times New Roman" w:eastAsia="SimSun" w:hAnsi="Times New Roman" w:cs="Times New Roman"/>
          <w:i/>
          <w:color w:val="FF0000"/>
          <w:sz w:val="20"/>
          <w:szCs w:val="20"/>
          <w:lang w:val="en-GB"/>
        </w:rPr>
        <w:t>CSI-</w:t>
      </w:r>
      <w:proofErr w:type="spellStart"/>
      <w:r w:rsidRPr="00902A51">
        <w:rPr>
          <w:rFonts w:ascii="Times New Roman" w:eastAsia="SimSun" w:hAnsi="Times New Roman" w:cs="Times New Roman"/>
          <w:i/>
          <w:color w:val="FF0000"/>
          <w:sz w:val="20"/>
          <w:szCs w:val="20"/>
          <w:lang w:val="en-GB"/>
        </w:rPr>
        <w:t>ReportConfig</w:t>
      </w:r>
      <w:proofErr w:type="spellEnd"/>
      <w:r w:rsidRPr="00902A51">
        <w:rPr>
          <w:rFonts w:ascii="Times New Roman" w:eastAsia="SimSun" w:hAnsi="Times New Roman" w:cs="Times New Roman"/>
          <w:color w:val="FF0000"/>
          <w:sz w:val="20"/>
          <w:szCs w:val="20"/>
          <w:lang w:val="en-GB"/>
        </w:rPr>
        <w:t xml:space="preserve"> </w:t>
      </w:r>
      <w:r w:rsidR="008D2B28">
        <w:rPr>
          <w:rFonts w:ascii="Times New Roman" w:eastAsia="SimSun" w:hAnsi="Times New Roman" w:cs="Times New Roman"/>
          <w:color w:val="FF0000"/>
          <w:sz w:val="20"/>
          <w:szCs w:val="20"/>
          <w:lang w:val="en-GB"/>
        </w:rPr>
        <w:t xml:space="preserve">associated with periodic or semi-persistent CSI-RS resources </w:t>
      </w:r>
      <w:r w:rsidRPr="00902A51">
        <w:rPr>
          <w:rFonts w:ascii="Times New Roman" w:eastAsia="SimSun" w:hAnsi="Times New Roman" w:cs="Times New Roman"/>
          <w:color w:val="FF0000"/>
          <w:sz w:val="20"/>
          <w:szCs w:val="20"/>
          <w:lang w:val="en-GB"/>
        </w:rPr>
        <w:t xml:space="preserve">that </w:t>
      </w:r>
      <w:r w:rsidRPr="00902A51">
        <w:rPr>
          <w:rFonts w:ascii="Times New Roman" w:eastAsia="SimSun" w:hAnsi="Times New Roman" w:cs="Times New Roman"/>
          <w:color w:val="FF0000"/>
          <w:sz w:val="20"/>
          <w:szCs w:val="20"/>
        </w:rPr>
        <w:t>contains</w:t>
      </w:r>
      <w:r w:rsidRPr="00902A51">
        <w:rPr>
          <w:rFonts w:ascii="Times New Roman" w:eastAsia="SimSun" w:hAnsi="Times New Roman" w:cs="Times New Roman"/>
          <w:color w:val="FF0000"/>
          <w:sz w:val="20"/>
          <w:szCs w:val="20"/>
          <w:lang w:val="en-GB"/>
        </w:rPr>
        <w:t xml:space="preserve"> </w:t>
      </w:r>
      <w:r w:rsidRPr="00902A51">
        <w:rPr>
          <w:rFonts w:ascii="Times New Roman" w:eastAsia="SimSun" w:hAnsi="Times New Roman" w:cs="Times New Roman"/>
          <w:color w:val="FF0000"/>
          <w:sz w:val="20"/>
          <w:szCs w:val="20"/>
        </w:rPr>
        <w:t>a list of</w:t>
      </w:r>
      <w:r w:rsidRPr="00902A51">
        <w:rPr>
          <w:rFonts w:ascii="Times New Roman" w:eastAsia="SimSun" w:hAnsi="Times New Roman" w:cs="Times New Roman"/>
          <w:color w:val="FF0000"/>
          <w:sz w:val="20"/>
          <w:szCs w:val="20"/>
          <w:lang w:val="en-GB"/>
        </w:rPr>
        <w:t xml:space="preserve"> sub-configurations provided by the higher layer parameter [</w:t>
      </w:r>
      <w:proofErr w:type="spellStart"/>
      <w:r w:rsidRPr="00902A51">
        <w:rPr>
          <w:rFonts w:ascii="Times New Roman" w:eastAsia="SimSun" w:hAnsi="Times New Roman" w:cs="Times New Roman"/>
          <w:i/>
          <w:iCs/>
          <w:color w:val="FF0000"/>
          <w:sz w:val="20"/>
          <w:szCs w:val="20"/>
          <w:lang w:val="en-GB"/>
        </w:rPr>
        <w:t>csi-ReportSubConfigList</w:t>
      </w:r>
      <w:proofErr w:type="spellEnd"/>
      <w:r w:rsidRPr="00902A51">
        <w:rPr>
          <w:rFonts w:ascii="Times New Roman" w:eastAsia="SimSun" w:hAnsi="Times New Roman" w:cs="Times New Roman"/>
          <w:color w:val="FF0000"/>
          <w:sz w:val="20"/>
          <w:szCs w:val="20"/>
          <w:lang w:val="en-GB"/>
        </w:rPr>
        <w:t xml:space="preserve">], the </w:t>
      </w:r>
      <w:r w:rsidR="00902A51" w:rsidRPr="00902A51">
        <w:rPr>
          <w:rFonts w:ascii="Times New Roman" w:eastAsia="SimSun" w:hAnsi="Times New Roman" w:cs="Times New Roman"/>
          <w:color w:val="FF0000"/>
          <w:sz w:val="20"/>
          <w:szCs w:val="20"/>
          <w:lang w:val="en-GB"/>
        </w:rPr>
        <w:t>relevant</w:t>
      </w:r>
      <w:r w:rsidRPr="00902A51">
        <w:rPr>
          <w:rFonts w:ascii="Times New Roman" w:eastAsia="SimSun" w:hAnsi="Times New Roman" w:cs="Times New Roman"/>
          <w:color w:val="FF0000"/>
          <w:sz w:val="20"/>
          <w:szCs w:val="20"/>
          <w:lang w:val="en-GB"/>
        </w:rPr>
        <w:t xml:space="preserve"> dropping procedures in </w:t>
      </w:r>
      <w:r w:rsidRPr="00902A51">
        <w:rPr>
          <w:rFonts w:ascii="Times New Roman" w:eastAsia="SimSun" w:hAnsi="Times New Roman" w:cs="Times New Roman"/>
          <w:color w:val="FF0000"/>
          <w:sz w:val="20"/>
          <w:szCs w:val="20"/>
          <w:lang w:val="en-GB"/>
        </w:rPr>
        <w:lastRenderedPageBreak/>
        <w:t xml:space="preserve">this clause apply for a CSI report containing one or more CSI sub-reports, except the </w:t>
      </w:r>
      <w:r w:rsidRPr="00837415">
        <w:rPr>
          <w:rFonts w:ascii="Times New Roman" w:eastAsia="SimSun" w:hAnsi="Times New Roman" w:cs="Times New Roman"/>
          <w:color w:val="FF0000"/>
          <w:sz w:val="20"/>
          <w:szCs w:val="20"/>
          <w:lang w:val="en-GB"/>
        </w:rPr>
        <w:t xml:space="preserve">UE reports </w:t>
      </w:r>
      <w:r w:rsidRPr="00902A51">
        <w:rPr>
          <w:rFonts w:ascii="Times New Roman" w:eastAsia="SimSun" w:hAnsi="Times New Roman" w:cs="Times New Roman"/>
          <w:color w:val="FF0000"/>
          <w:sz w:val="20"/>
          <w:szCs w:val="20"/>
          <w:lang w:val="en-GB"/>
        </w:rPr>
        <w:t>the</w:t>
      </w:r>
      <w:r w:rsidRPr="00837415">
        <w:rPr>
          <w:rFonts w:ascii="Times New Roman" w:eastAsia="SimSun" w:hAnsi="Times New Roman" w:cs="Times New Roman"/>
          <w:color w:val="FF0000"/>
          <w:sz w:val="20"/>
          <w:szCs w:val="20"/>
          <w:lang w:val="en-GB"/>
        </w:rPr>
        <w:t xml:space="preserve"> CSI report</w:t>
      </w:r>
      <w:r w:rsidRPr="00902A51">
        <w:rPr>
          <w:rFonts w:ascii="Times New Roman" w:eastAsia="SimSun" w:hAnsi="Times New Roman" w:cs="Times New Roman"/>
          <w:color w:val="FF0000"/>
          <w:sz w:val="20"/>
          <w:szCs w:val="20"/>
          <w:lang w:val="en-GB"/>
        </w:rPr>
        <w:t xml:space="preserve"> only </w:t>
      </w:r>
      <w:proofErr w:type="spellStart"/>
      <w:r w:rsidR="00902A51">
        <w:rPr>
          <w:rFonts w:ascii="Times New Roman" w:eastAsia="SimSun" w:hAnsi="Times New Roman" w:cs="Times New Roman"/>
          <w:color w:val="FF0000"/>
          <w:sz w:val="20"/>
          <w:szCs w:val="20"/>
          <w:lang w:val="en-GB"/>
        </w:rPr>
        <w:t>only</w:t>
      </w:r>
      <w:proofErr w:type="spellEnd"/>
      <w:r w:rsidR="00902A51">
        <w:rPr>
          <w:rFonts w:ascii="Times New Roman" w:eastAsia="SimSun" w:hAnsi="Times New Roman" w:cs="Times New Roman"/>
          <w:color w:val="FF0000"/>
          <w:sz w:val="20"/>
          <w:szCs w:val="20"/>
          <w:lang w:val="en-GB"/>
        </w:rPr>
        <w:t xml:space="preserve"> after receiving </w:t>
      </w:r>
      <w:r w:rsidRPr="00902A51">
        <w:rPr>
          <w:rFonts w:ascii="Times New Roman" w:eastAsia="SimSun" w:hAnsi="Times New Roman" w:cs="Times New Roman"/>
          <w:color w:val="FF0000"/>
          <w:sz w:val="20"/>
          <w:szCs w:val="20"/>
          <w:lang w:val="en-GB"/>
        </w:rPr>
        <w:t>at least one</w:t>
      </w:r>
      <w:r w:rsidR="00902A51" w:rsidRPr="00902A51">
        <w:rPr>
          <w:rFonts w:ascii="Times New Roman" w:eastAsia="SimSun" w:hAnsi="Times New Roman" w:cs="Times New Roman"/>
          <w:color w:val="FF0000"/>
          <w:sz w:val="20"/>
          <w:szCs w:val="20"/>
          <w:lang w:val="en-GB"/>
        </w:rPr>
        <w:t xml:space="preserve"> </w:t>
      </w:r>
      <w:r w:rsidR="00902A51" w:rsidRPr="00260CE5">
        <w:rPr>
          <w:rFonts w:ascii="Times New Roman" w:eastAsia="SimSun" w:hAnsi="Times New Roman" w:cs="Times New Roman"/>
          <w:color w:val="FF0000"/>
          <w:sz w:val="20"/>
          <w:szCs w:val="20"/>
          <w:lang w:val="en-GB"/>
        </w:rPr>
        <w:t xml:space="preserve">CSI-RS transmission occasion for channel measurement and CSI-RS and/or CSI-IM occasion for interference measurement </w:t>
      </w:r>
      <w:r w:rsidR="00902A51" w:rsidRPr="00902A51">
        <w:rPr>
          <w:rFonts w:ascii="Times New Roman" w:eastAsia="SimSun" w:hAnsi="Times New Roman" w:cs="Times New Roman"/>
          <w:color w:val="FF0000"/>
          <w:sz w:val="20"/>
          <w:szCs w:val="20"/>
          <w:lang w:val="en-GB"/>
        </w:rPr>
        <w:t xml:space="preserve">per corresponding sub-configuration </w:t>
      </w:r>
      <w:r w:rsidR="00902A51" w:rsidRPr="00260CE5">
        <w:rPr>
          <w:rFonts w:ascii="Times New Roman" w:eastAsia="SimSun" w:hAnsi="Times New Roman" w:cs="Times New Roman"/>
          <w:color w:val="FF0000"/>
          <w:sz w:val="20"/>
          <w:szCs w:val="20"/>
          <w:lang w:val="en-GB"/>
        </w:rPr>
        <w:t>no later than CSI reference resource and drops the report otherwise</w:t>
      </w:r>
      <w:r w:rsidR="00902A51" w:rsidRPr="00902A51">
        <w:rPr>
          <w:rFonts w:ascii="Times New Roman" w:eastAsia="SimSun" w:hAnsi="Times New Roman" w:cs="Times New Roman"/>
          <w:color w:val="FF0000"/>
          <w:sz w:val="20"/>
          <w:szCs w:val="20"/>
          <w:lang w:val="en-GB"/>
        </w:rPr>
        <w:t>.</w:t>
      </w:r>
    </w:p>
    <w:p w14:paraId="22978C21" w14:textId="3C7E30FE" w:rsidR="00DF34EB" w:rsidRPr="00837415" w:rsidRDefault="00837415" w:rsidP="00837415">
      <w:pPr>
        <w:spacing w:after="180"/>
        <w:rPr>
          <w:rFonts w:ascii="Times New Roman" w:eastAsia="SimSun" w:hAnsi="Times New Roman" w:cs="Times New Roman"/>
          <w:color w:val="000000"/>
          <w:sz w:val="20"/>
          <w:szCs w:val="20"/>
          <w:lang w:val="en-GB"/>
        </w:rPr>
      </w:pPr>
      <w:r w:rsidRPr="00837415">
        <w:rPr>
          <w:rFonts w:ascii="Times New Roman" w:eastAsia="SimSun" w:hAnsi="Times New Roman" w:cs="Times New Roman"/>
          <w:color w:val="000000"/>
          <w:sz w:val="20"/>
          <w:szCs w:val="20"/>
          <w:lang w:val="en-GB"/>
        </w:rPr>
        <w:t>When deriving CSI feedback, the UE is not expected that a NZP CSI -RS resource for channel measurement overlaps with CSI-IM resource for interference measurement or NZP CSI -RS resource for interference measurement.</w:t>
      </w:r>
    </w:p>
    <w:p w14:paraId="2AE781EA" w14:textId="77777777" w:rsidR="00DF34EB" w:rsidRPr="00E123FC" w:rsidRDefault="00DF34EB" w:rsidP="00DF34EB">
      <w:pPr>
        <w:pStyle w:val="BodyText"/>
        <w:jc w:val="center"/>
        <w:rPr>
          <w:color w:val="FF0000"/>
          <w:sz w:val="20"/>
          <w:szCs w:val="20"/>
        </w:rPr>
      </w:pPr>
      <w:r w:rsidRPr="00886F89">
        <w:rPr>
          <w:color w:val="FF0000"/>
          <w:sz w:val="20"/>
          <w:szCs w:val="20"/>
        </w:rPr>
        <w:t>*** Unchanged text omitted ***</w:t>
      </w:r>
    </w:p>
    <w:p w14:paraId="0E6FC321" w14:textId="77777777" w:rsidR="00DF34EB" w:rsidRDefault="00DF34EB" w:rsidP="00DF34EB">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01701A29" w14:textId="0E1FFF31" w:rsidR="00302F71" w:rsidRDefault="0058018F" w:rsidP="007F6802">
      <w:pPr>
        <w:pStyle w:val="Heading1"/>
      </w:pPr>
      <w:r>
        <w:t>3</w:t>
      </w:r>
      <w:r w:rsidR="007F6802">
        <w:tab/>
        <w:t xml:space="preserve">Discussion on </w:t>
      </w:r>
      <w:r w:rsidR="00302F71">
        <w:t>RRC Parameters</w:t>
      </w:r>
    </w:p>
    <w:p w14:paraId="63CF3875" w14:textId="7B0E9DDC" w:rsidR="00E86216" w:rsidRDefault="00E86216" w:rsidP="00E86216">
      <w:pPr>
        <w:pStyle w:val="BodyText"/>
      </w:pPr>
      <w:r>
        <w:t xml:space="preserve">An initial RRC parameter list was prepared in RAN1#114 </w:t>
      </w:r>
      <w:r w:rsidR="00750621">
        <w:t>but most of the parameters</w:t>
      </w:r>
      <w:r>
        <w:t xml:space="preserve"> that were not stable enough to send to RAN2. Our proposed updates for the RRC parameters are shown using track changes in Annex A. The last column contains some comments explaining the proposed updates.  </w:t>
      </w:r>
    </w:p>
    <w:p w14:paraId="5BAF013C" w14:textId="2024C63D" w:rsidR="00E86216" w:rsidRPr="00E919E4" w:rsidRDefault="00E919E4" w:rsidP="00E86216">
      <w:pPr>
        <w:pStyle w:val="Proposal"/>
      </w:pPr>
      <w:bookmarkStart w:id="143" w:name="_Toc149751057"/>
      <w:r>
        <w:t>Update the RRC parameter list for SD/PD adaptation as shown in Appendix B.</w:t>
      </w:r>
      <w:bookmarkEnd w:id="143"/>
    </w:p>
    <w:p w14:paraId="23E8A5F6" w14:textId="27BDE132" w:rsidR="006E1C82" w:rsidRPr="00917469" w:rsidRDefault="00C01F33" w:rsidP="00917469">
      <w:pPr>
        <w:pStyle w:val="Heading1"/>
      </w:pPr>
      <w:r w:rsidRPr="00CE0424">
        <w:t>Conclusion</w:t>
      </w:r>
    </w:p>
    <w:p w14:paraId="2F339028" w14:textId="5CACFCF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r w:rsidR="00574895">
        <w:t>. The Text Proposals TP#1 – 6 are copied in Appendix A.</w:t>
      </w:r>
    </w:p>
    <w:p w14:paraId="2E738AA8" w14:textId="34522EF2" w:rsidR="00E16311" w:rsidRDefault="006E1C82">
      <w:pPr>
        <w:pStyle w:val="TableofFigures"/>
        <w:tabs>
          <w:tab w:val="right" w:leader="dot" w:pos="9629"/>
        </w:tabs>
        <w:rPr>
          <w:rFonts w:asciiTheme="minorHAnsi" w:hAnsiTheme="minorHAnsi"/>
          <w:b w:val="0"/>
        </w:rPr>
      </w:pPr>
      <w:r>
        <w:rPr>
          <w:b w:val="0"/>
          <w:bCs/>
        </w:rPr>
        <w:fldChar w:fldCharType="begin"/>
      </w:r>
      <w:r>
        <w:rPr>
          <w:b w:val="0"/>
          <w:bCs/>
        </w:rPr>
        <w:instrText xml:space="preserve"> TOC \n \h \z \t "Proposal" \c </w:instrText>
      </w:r>
      <w:r>
        <w:rPr>
          <w:b w:val="0"/>
          <w:bCs/>
        </w:rPr>
        <w:fldChar w:fldCharType="separate"/>
      </w:r>
      <w:hyperlink w:anchor="_Toc149751031" w:history="1">
        <w:r w:rsidR="00E16311" w:rsidRPr="002B46E7">
          <w:rPr>
            <w:rStyle w:val="Hyperlink"/>
            <w:noProof/>
            <w:lang w:val="en-GB"/>
          </w:rPr>
          <w:t>Proposal 1</w:t>
        </w:r>
        <w:r w:rsidR="00E16311">
          <w:rPr>
            <w:rFonts w:asciiTheme="minorHAnsi" w:hAnsiTheme="minorHAnsi"/>
            <w:b w:val="0"/>
          </w:rPr>
          <w:tab/>
        </w:r>
        <w:r w:rsidR="00E16311" w:rsidRPr="002B46E7">
          <w:rPr>
            <w:rStyle w:val="Hyperlink"/>
            <w:noProof/>
            <w:lang w:val="en-GB"/>
          </w:rPr>
          <w:t>For ap/sp-CSI reporting, at least for Type-1 SD adaptation, support X = N, regardless of the CSI-RS resource type.</w:t>
        </w:r>
      </w:hyperlink>
    </w:p>
    <w:p w14:paraId="219B11CB" w14:textId="548A014D" w:rsidR="00E16311" w:rsidRDefault="005812E9">
      <w:pPr>
        <w:pStyle w:val="TableofFigures"/>
        <w:tabs>
          <w:tab w:val="right" w:leader="dot" w:pos="9629"/>
        </w:tabs>
        <w:rPr>
          <w:rFonts w:asciiTheme="minorHAnsi" w:hAnsiTheme="minorHAnsi"/>
          <w:b w:val="0"/>
        </w:rPr>
      </w:pPr>
      <w:hyperlink w:anchor="_Toc149751032" w:history="1">
        <w:r w:rsidR="00E16311" w:rsidRPr="002B46E7">
          <w:rPr>
            <w:rStyle w:val="Hyperlink"/>
            <w:noProof/>
            <w:lang w:val="en-GB"/>
          </w:rPr>
          <w:t>Proposal 2</w:t>
        </w:r>
        <w:r w:rsidR="00E16311">
          <w:rPr>
            <w:rFonts w:asciiTheme="minorHAnsi" w:hAnsiTheme="minorHAnsi"/>
            <w:b w:val="0"/>
          </w:rPr>
          <w:tab/>
        </w:r>
        <w:r w:rsidR="00E16311" w:rsidRPr="002B46E7">
          <w:rPr>
            <w:rStyle w:val="Hyperlink"/>
            <w:noProof/>
            <w:lang w:val="en-GB"/>
          </w:rPr>
          <w:t>For p-CSI reporting, support X = L.</w:t>
        </w:r>
      </w:hyperlink>
    </w:p>
    <w:p w14:paraId="55066C84" w14:textId="144D57AD" w:rsidR="00E16311" w:rsidRDefault="005812E9">
      <w:pPr>
        <w:pStyle w:val="TableofFigures"/>
        <w:tabs>
          <w:tab w:val="right" w:leader="dot" w:pos="9629"/>
        </w:tabs>
        <w:rPr>
          <w:rFonts w:asciiTheme="minorHAnsi" w:hAnsiTheme="minorHAnsi"/>
          <w:b w:val="0"/>
        </w:rPr>
      </w:pPr>
      <w:hyperlink w:anchor="_Toc149751033" w:history="1">
        <w:r w:rsidR="00E16311" w:rsidRPr="002B46E7">
          <w:rPr>
            <w:rStyle w:val="Hyperlink"/>
            <w:noProof/>
            <w:lang w:val="en-GB"/>
          </w:rPr>
          <w:t>Proposal 3</w:t>
        </w:r>
        <w:r w:rsidR="00E16311">
          <w:rPr>
            <w:rFonts w:asciiTheme="minorHAnsi" w:hAnsiTheme="minorHAnsi"/>
            <w:b w:val="0"/>
          </w:rPr>
          <w:tab/>
        </w:r>
        <w:r w:rsidR="00E16311" w:rsidRPr="002B46E7">
          <w:rPr>
            <w:rStyle w:val="Hyperlink"/>
            <w:noProof/>
            <w:lang w:val="en-GB"/>
          </w:rPr>
          <w:t>Support the following components within the basic UE Feature Group(s) defined for SD and PD adaptation for NES:</w:t>
        </w:r>
      </w:hyperlink>
    </w:p>
    <w:p w14:paraId="727DE0A3" w14:textId="28F4F862" w:rsidR="00E16311" w:rsidRDefault="005812E9">
      <w:pPr>
        <w:pStyle w:val="TableofFigures"/>
        <w:tabs>
          <w:tab w:val="right" w:leader="dot" w:pos="9629"/>
        </w:tabs>
        <w:rPr>
          <w:rFonts w:asciiTheme="minorHAnsi" w:hAnsiTheme="minorHAnsi"/>
          <w:b w:val="0"/>
        </w:rPr>
      </w:pPr>
      <w:hyperlink w:anchor="_Toc149751034" w:history="1">
        <w:r w:rsidR="00E16311" w:rsidRPr="002B46E7">
          <w:rPr>
            <w:rStyle w:val="Hyperlink"/>
            <w:rFonts w:ascii="Symbol" w:hAnsi="Symbol"/>
            <w:noProof/>
            <w:lang w:val="en-GB"/>
          </w:rPr>
          <w:t></w:t>
        </w:r>
        <w:r w:rsidR="00E16311">
          <w:rPr>
            <w:rFonts w:asciiTheme="minorHAnsi" w:hAnsiTheme="minorHAnsi"/>
            <w:b w:val="0"/>
          </w:rPr>
          <w:tab/>
        </w:r>
        <w:r w:rsidR="00E16311" w:rsidRPr="002B46E7">
          <w:rPr>
            <w:rStyle w:val="Hyperlink"/>
            <w:noProof/>
            <w:lang w:val="en-GB"/>
          </w:rPr>
          <w:t>Number of active CSI-RS resources per CC</w:t>
        </w:r>
      </w:hyperlink>
    </w:p>
    <w:p w14:paraId="621FC180" w14:textId="1417526B" w:rsidR="00E16311" w:rsidRDefault="005812E9">
      <w:pPr>
        <w:pStyle w:val="TableofFigures"/>
        <w:tabs>
          <w:tab w:val="right" w:leader="dot" w:pos="9629"/>
        </w:tabs>
        <w:rPr>
          <w:rFonts w:asciiTheme="minorHAnsi" w:hAnsiTheme="minorHAnsi"/>
          <w:b w:val="0"/>
        </w:rPr>
      </w:pPr>
      <w:hyperlink w:anchor="_Toc149751035" w:history="1">
        <w:r w:rsidR="00E16311" w:rsidRPr="002B46E7">
          <w:rPr>
            <w:rStyle w:val="Hyperlink"/>
            <w:rFonts w:ascii="Symbol" w:hAnsi="Symbol"/>
            <w:noProof/>
            <w:lang w:val="en-GB"/>
          </w:rPr>
          <w:t></w:t>
        </w:r>
        <w:r w:rsidR="00E16311">
          <w:rPr>
            <w:rFonts w:asciiTheme="minorHAnsi" w:hAnsiTheme="minorHAnsi"/>
            <w:b w:val="0"/>
          </w:rPr>
          <w:tab/>
        </w:r>
        <w:r w:rsidR="00E16311" w:rsidRPr="002B46E7">
          <w:rPr>
            <w:rStyle w:val="Hyperlink"/>
            <w:noProof/>
            <w:lang w:val="en-GB"/>
          </w:rPr>
          <w:t>Number of active CSI-RS resources across all CCs</w:t>
        </w:r>
      </w:hyperlink>
    </w:p>
    <w:p w14:paraId="774F481A" w14:textId="654E8A5D" w:rsidR="00E16311" w:rsidRDefault="005812E9">
      <w:pPr>
        <w:pStyle w:val="TableofFigures"/>
        <w:tabs>
          <w:tab w:val="right" w:leader="dot" w:pos="9629"/>
        </w:tabs>
        <w:rPr>
          <w:rFonts w:asciiTheme="minorHAnsi" w:hAnsiTheme="minorHAnsi"/>
          <w:b w:val="0"/>
        </w:rPr>
      </w:pPr>
      <w:hyperlink w:anchor="_Toc149751036" w:history="1">
        <w:r w:rsidR="00E16311" w:rsidRPr="002B46E7">
          <w:rPr>
            <w:rStyle w:val="Hyperlink"/>
            <w:rFonts w:ascii="Symbol" w:hAnsi="Symbol"/>
            <w:noProof/>
            <w:lang w:val="en-GB"/>
          </w:rPr>
          <w:t></w:t>
        </w:r>
        <w:r w:rsidR="00E16311">
          <w:rPr>
            <w:rFonts w:asciiTheme="minorHAnsi" w:hAnsiTheme="minorHAnsi"/>
            <w:b w:val="0"/>
          </w:rPr>
          <w:tab/>
        </w:r>
        <w:r w:rsidR="00E16311" w:rsidRPr="002B46E7">
          <w:rPr>
            <w:rStyle w:val="Hyperlink"/>
            <w:noProof/>
            <w:lang w:val="en-GB"/>
          </w:rPr>
          <w:t>Number of active CSI-RS ports for active CSI-RS resources per CC</w:t>
        </w:r>
      </w:hyperlink>
    </w:p>
    <w:p w14:paraId="378E1045" w14:textId="6C199596" w:rsidR="00E16311" w:rsidRDefault="005812E9">
      <w:pPr>
        <w:pStyle w:val="TableofFigures"/>
        <w:tabs>
          <w:tab w:val="right" w:leader="dot" w:pos="9629"/>
        </w:tabs>
        <w:rPr>
          <w:rFonts w:asciiTheme="minorHAnsi" w:hAnsiTheme="minorHAnsi"/>
          <w:b w:val="0"/>
        </w:rPr>
      </w:pPr>
      <w:hyperlink w:anchor="_Toc149751037" w:history="1">
        <w:r w:rsidR="00E16311" w:rsidRPr="002B46E7">
          <w:rPr>
            <w:rStyle w:val="Hyperlink"/>
            <w:rFonts w:ascii="Symbol" w:hAnsi="Symbol"/>
            <w:noProof/>
            <w:lang w:val="en-GB"/>
          </w:rPr>
          <w:t></w:t>
        </w:r>
        <w:r w:rsidR="00E16311">
          <w:rPr>
            <w:rFonts w:asciiTheme="minorHAnsi" w:hAnsiTheme="minorHAnsi"/>
            <w:b w:val="0"/>
          </w:rPr>
          <w:tab/>
        </w:r>
        <w:r w:rsidR="00E16311" w:rsidRPr="002B46E7">
          <w:rPr>
            <w:rStyle w:val="Hyperlink"/>
            <w:noProof/>
            <w:lang w:val="en-GB"/>
          </w:rPr>
          <w:t>Number of active CSI-RS ports for active CSI-RS resources across all CCs</w:t>
        </w:r>
      </w:hyperlink>
    </w:p>
    <w:p w14:paraId="60130699" w14:textId="25A0370E" w:rsidR="00E16311" w:rsidRDefault="005812E9">
      <w:pPr>
        <w:pStyle w:val="TableofFigures"/>
        <w:tabs>
          <w:tab w:val="right" w:leader="dot" w:pos="9629"/>
        </w:tabs>
        <w:rPr>
          <w:rFonts w:asciiTheme="minorHAnsi" w:hAnsiTheme="minorHAnsi"/>
          <w:b w:val="0"/>
        </w:rPr>
      </w:pPr>
      <w:hyperlink w:anchor="_Toc149751038" w:history="1">
        <w:r w:rsidR="00E16311" w:rsidRPr="002B46E7">
          <w:rPr>
            <w:rStyle w:val="Hyperlink"/>
            <w:noProof/>
            <w:lang w:val="en-GB"/>
          </w:rPr>
          <w:t>Proposal 4</w:t>
        </w:r>
        <w:r w:rsidR="00E16311">
          <w:rPr>
            <w:rFonts w:asciiTheme="minorHAnsi" w:hAnsiTheme="minorHAnsi"/>
            <w:b w:val="0"/>
          </w:rPr>
          <w:tab/>
        </w:r>
        <w:r w:rsidR="00E16311" w:rsidRPr="002B46E7">
          <w:rPr>
            <w:rStyle w:val="Hyperlink"/>
            <w:noProof/>
            <w:lang w:val="en-GB"/>
          </w:rPr>
          <w:t>For PD and Type-1 SD, support 3 as the minimum UE capability on the number of active CSI-RS resources per CC.</w:t>
        </w:r>
      </w:hyperlink>
    </w:p>
    <w:p w14:paraId="54F10C20" w14:textId="028EDEAE" w:rsidR="00E16311" w:rsidRDefault="005812E9">
      <w:pPr>
        <w:pStyle w:val="TableofFigures"/>
        <w:tabs>
          <w:tab w:val="right" w:leader="dot" w:pos="9629"/>
        </w:tabs>
        <w:rPr>
          <w:rFonts w:asciiTheme="minorHAnsi" w:hAnsiTheme="minorHAnsi"/>
          <w:b w:val="0"/>
        </w:rPr>
      </w:pPr>
      <w:hyperlink w:anchor="_Toc149751039" w:history="1">
        <w:r w:rsidR="00E16311" w:rsidRPr="002B46E7">
          <w:rPr>
            <w:rStyle w:val="Hyperlink"/>
            <w:noProof/>
            <w:lang w:val="en-GB"/>
          </w:rPr>
          <w:t>Proposal 5</w:t>
        </w:r>
        <w:r w:rsidR="00E16311">
          <w:rPr>
            <w:rFonts w:asciiTheme="minorHAnsi" w:hAnsiTheme="minorHAnsi"/>
            <w:b w:val="0"/>
          </w:rPr>
          <w:tab/>
        </w:r>
        <w:r w:rsidR="00E16311" w:rsidRPr="002B46E7">
          <w:rPr>
            <w:rStyle w:val="Hyperlink"/>
            <w:noProof/>
            <w:lang w:val="en-GB"/>
          </w:rPr>
          <w:t>For Type-1 SD adaptation, support 56 as the minimum UE capability on the number of active CSI-RS antenna ports per CC.</w:t>
        </w:r>
      </w:hyperlink>
    </w:p>
    <w:p w14:paraId="3E6AFAB9" w14:textId="58DB804A" w:rsidR="00E16311" w:rsidRDefault="005812E9">
      <w:pPr>
        <w:pStyle w:val="TableofFigures"/>
        <w:tabs>
          <w:tab w:val="right" w:leader="dot" w:pos="9629"/>
        </w:tabs>
        <w:rPr>
          <w:rFonts w:asciiTheme="minorHAnsi" w:hAnsiTheme="minorHAnsi"/>
          <w:b w:val="0"/>
        </w:rPr>
      </w:pPr>
      <w:hyperlink w:anchor="_Toc149751040" w:history="1">
        <w:r w:rsidR="00E16311" w:rsidRPr="002B46E7">
          <w:rPr>
            <w:rStyle w:val="Hyperlink"/>
            <w:noProof/>
            <w:lang w:val="en-GB"/>
          </w:rPr>
          <w:t>Proposal 6</w:t>
        </w:r>
        <w:r w:rsidR="00E16311">
          <w:rPr>
            <w:rFonts w:asciiTheme="minorHAnsi" w:hAnsiTheme="minorHAnsi"/>
            <w:b w:val="0"/>
          </w:rPr>
          <w:tab/>
        </w:r>
        <w:r w:rsidR="00E16311" w:rsidRPr="002B46E7">
          <w:rPr>
            <w:rStyle w:val="Hyperlink"/>
            <w:noProof/>
            <w:lang w:val="en-GB"/>
          </w:rPr>
          <w:t>For PD adaptation, support 96 as the minimum UE capability on the number of active CSI-RS antenna ports per CC.</w:t>
        </w:r>
      </w:hyperlink>
    </w:p>
    <w:p w14:paraId="29214F8B" w14:textId="55549838" w:rsidR="00E16311" w:rsidRDefault="005812E9">
      <w:pPr>
        <w:pStyle w:val="TableofFigures"/>
        <w:tabs>
          <w:tab w:val="right" w:leader="dot" w:pos="9629"/>
        </w:tabs>
        <w:rPr>
          <w:rFonts w:asciiTheme="minorHAnsi" w:hAnsiTheme="minorHAnsi"/>
          <w:b w:val="0"/>
        </w:rPr>
      </w:pPr>
      <w:hyperlink w:anchor="_Toc149751041" w:history="1">
        <w:r w:rsidR="00E16311" w:rsidRPr="002B46E7">
          <w:rPr>
            <w:rStyle w:val="Hyperlink"/>
            <w:noProof/>
            <w:lang w:val="en-GB"/>
          </w:rPr>
          <w:t>Proposal 7</w:t>
        </w:r>
        <w:r w:rsidR="00E16311">
          <w:rPr>
            <w:rFonts w:asciiTheme="minorHAnsi" w:hAnsiTheme="minorHAnsi"/>
            <w:b w:val="0"/>
          </w:rPr>
          <w:tab/>
        </w:r>
        <w:r w:rsidR="00E16311" w:rsidRPr="002B46E7">
          <w:rPr>
            <w:rStyle w:val="Hyperlink"/>
            <w:noProof/>
            <w:lang w:val="en-GB"/>
          </w:rPr>
          <w:t>For Type-2 SD, support 8 as the minimum UE capability on the number of active CSI-RS resources per CC.</w:t>
        </w:r>
      </w:hyperlink>
    </w:p>
    <w:p w14:paraId="7DF55425" w14:textId="75CDAD4B" w:rsidR="00E16311" w:rsidRDefault="005812E9">
      <w:pPr>
        <w:pStyle w:val="TableofFigures"/>
        <w:tabs>
          <w:tab w:val="right" w:leader="dot" w:pos="9629"/>
        </w:tabs>
        <w:rPr>
          <w:rFonts w:asciiTheme="minorHAnsi" w:hAnsiTheme="minorHAnsi"/>
          <w:b w:val="0"/>
        </w:rPr>
      </w:pPr>
      <w:hyperlink w:anchor="_Toc149751042" w:history="1">
        <w:r w:rsidR="00E16311" w:rsidRPr="002B46E7">
          <w:rPr>
            <w:rStyle w:val="Hyperlink"/>
            <w:noProof/>
            <w:lang w:val="en-GB"/>
          </w:rPr>
          <w:t>Proposal 8</w:t>
        </w:r>
        <w:r w:rsidR="00E16311">
          <w:rPr>
            <w:rFonts w:asciiTheme="minorHAnsi" w:hAnsiTheme="minorHAnsi"/>
            <w:b w:val="0"/>
          </w:rPr>
          <w:tab/>
        </w:r>
        <w:r w:rsidR="00E16311" w:rsidRPr="002B46E7">
          <w:rPr>
            <w:rStyle w:val="Hyperlink"/>
            <w:noProof/>
            <w:lang w:val="en-GB"/>
          </w:rPr>
          <w:t>For Type-2 SD adaptation, support 64 as the minimum UE capability on the number of active CSI-RS antenna ports per CC.</w:t>
        </w:r>
      </w:hyperlink>
    </w:p>
    <w:p w14:paraId="47AA08AD" w14:textId="7521D7AE" w:rsidR="00E16311" w:rsidRDefault="005812E9">
      <w:pPr>
        <w:pStyle w:val="TableofFigures"/>
        <w:tabs>
          <w:tab w:val="right" w:leader="dot" w:pos="9629"/>
        </w:tabs>
        <w:rPr>
          <w:rFonts w:asciiTheme="minorHAnsi" w:hAnsiTheme="minorHAnsi"/>
          <w:b w:val="0"/>
        </w:rPr>
      </w:pPr>
      <w:hyperlink w:anchor="_Toc149751043" w:history="1">
        <w:r w:rsidR="00E16311" w:rsidRPr="002B46E7">
          <w:rPr>
            <w:rStyle w:val="Hyperlink"/>
            <w:noProof/>
            <w:lang w:val="en-GB"/>
          </w:rPr>
          <w:t>Proposal 9</w:t>
        </w:r>
        <w:r w:rsidR="00E16311">
          <w:rPr>
            <w:rFonts w:asciiTheme="minorHAnsi" w:hAnsiTheme="minorHAnsi"/>
            <w:b w:val="0"/>
          </w:rPr>
          <w:tab/>
        </w:r>
        <w:r w:rsidR="00E16311" w:rsidRPr="002B46E7">
          <w:rPr>
            <w:rStyle w:val="Hyperlink"/>
            <w:noProof/>
            <w:lang w:val="en-GB"/>
          </w:rPr>
          <w:t>For joint PD / Type-1 SD adaptation, support counting of active CSI-RS ports according to number of ports P</w:t>
        </w:r>
        <w:r w:rsidR="00E16311" w:rsidRPr="002B46E7">
          <w:rPr>
            <w:rStyle w:val="Hyperlink"/>
            <w:noProof/>
            <w:vertAlign w:val="subscript"/>
            <w:lang w:val="en-GB"/>
          </w:rPr>
          <w:t>s</w:t>
        </w:r>
        <w:r w:rsidR="00E16311" w:rsidRPr="002B46E7">
          <w:rPr>
            <w:rStyle w:val="Hyperlink"/>
            <w:noProof/>
            <w:lang w:val="en-GB"/>
          </w:rPr>
          <w:t xml:space="preserve"> in a port subset for sub-</w:t>
        </w:r>
        <w:r w:rsidR="00E16311" w:rsidRPr="002B46E7">
          <w:rPr>
            <w:rStyle w:val="Hyperlink"/>
            <w:noProof/>
            <w:lang w:val="en-GB"/>
          </w:rPr>
          <w:lastRenderedPageBreak/>
          <w:t>configurations configured with both a port subset and a power offset. Count according to P for sub-configurations configured with a power offset only.</w:t>
        </w:r>
      </w:hyperlink>
    </w:p>
    <w:p w14:paraId="611BAACA" w14:textId="1D3A5AA0" w:rsidR="00E16311" w:rsidRDefault="005812E9">
      <w:pPr>
        <w:pStyle w:val="TableofFigures"/>
        <w:tabs>
          <w:tab w:val="right" w:leader="dot" w:pos="9629"/>
        </w:tabs>
        <w:rPr>
          <w:rFonts w:asciiTheme="minorHAnsi" w:hAnsiTheme="minorHAnsi"/>
          <w:b w:val="0"/>
        </w:rPr>
      </w:pPr>
      <w:hyperlink w:anchor="_Toc149751044" w:history="1">
        <w:r w:rsidR="00E16311" w:rsidRPr="002B46E7">
          <w:rPr>
            <w:rStyle w:val="Hyperlink"/>
            <w:noProof/>
            <w:lang w:val="en-GB"/>
          </w:rPr>
          <w:t>Proposal 10</w:t>
        </w:r>
        <w:r w:rsidR="00E16311">
          <w:rPr>
            <w:rFonts w:asciiTheme="minorHAnsi" w:hAnsiTheme="minorHAnsi"/>
            <w:b w:val="0"/>
          </w:rPr>
          <w:tab/>
        </w:r>
        <w:r w:rsidR="00E16311" w:rsidRPr="002B46E7">
          <w:rPr>
            <w:rStyle w:val="Hyperlink"/>
            <w:noProof/>
            <w:lang w:val="en-GB"/>
          </w:rPr>
          <w:t>Support configuration of a maximum of L</w:t>
        </w:r>
        <w:r w:rsidR="00E16311" w:rsidRPr="002B46E7">
          <w:rPr>
            <w:rStyle w:val="Hyperlink"/>
            <w:noProof/>
            <w:vertAlign w:val="subscript"/>
            <w:lang w:val="en-GB"/>
          </w:rPr>
          <w:t>max</w:t>
        </w:r>
        <w:r w:rsidR="00E16311" w:rsidRPr="002B46E7">
          <w:rPr>
            <w:rStyle w:val="Hyperlink"/>
            <w:noProof/>
            <w:lang w:val="en-GB"/>
          </w:rPr>
          <w:t xml:space="preserve"> = 8 sub-configurations in a </w:t>
        </w:r>
        <w:r w:rsidR="00E16311" w:rsidRPr="002B46E7">
          <w:rPr>
            <w:rStyle w:val="Hyperlink"/>
            <w:i/>
            <w:iCs/>
            <w:noProof/>
            <w:lang w:val="en-GB"/>
          </w:rPr>
          <w:t>CSI-ReportConfig</w:t>
        </w:r>
        <w:r w:rsidR="00E16311" w:rsidRPr="002B46E7">
          <w:rPr>
            <w:rStyle w:val="Hyperlink"/>
            <w:noProof/>
            <w:lang w:val="en-GB"/>
          </w:rPr>
          <w:t>.</w:t>
        </w:r>
      </w:hyperlink>
    </w:p>
    <w:p w14:paraId="7D73EE55" w14:textId="186431BB" w:rsidR="00E16311" w:rsidRDefault="005812E9">
      <w:pPr>
        <w:pStyle w:val="TableofFigures"/>
        <w:tabs>
          <w:tab w:val="right" w:leader="dot" w:pos="9629"/>
        </w:tabs>
        <w:rPr>
          <w:rFonts w:asciiTheme="minorHAnsi" w:hAnsiTheme="minorHAnsi"/>
          <w:b w:val="0"/>
        </w:rPr>
      </w:pPr>
      <w:hyperlink w:anchor="_Toc149751045" w:history="1">
        <w:r w:rsidR="00E16311" w:rsidRPr="002B46E7">
          <w:rPr>
            <w:rStyle w:val="Hyperlink"/>
            <w:noProof/>
          </w:rPr>
          <w:t>Proposal 11</w:t>
        </w:r>
        <w:r w:rsidR="00E16311">
          <w:rPr>
            <w:rFonts w:asciiTheme="minorHAnsi" w:hAnsiTheme="minorHAnsi"/>
            <w:b w:val="0"/>
          </w:rPr>
          <w:tab/>
        </w:r>
        <w:r w:rsidR="00E16311" w:rsidRPr="002B46E7">
          <w:rPr>
            <w:rStyle w:val="Hyperlink"/>
            <w:noProof/>
          </w:rPr>
          <w:t>Support TP#1 for 38.214, Section 5.2.1.6</w:t>
        </w:r>
      </w:hyperlink>
    </w:p>
    <w:p w14:paraId="638B22BF" w14:textId="320FDD80" w:rsidR="00E16311" w:rsidRDefault="005812E9">
      <w:pPr>
        <w:pStyle w:val="TableofFigures"/>
        <w:tabs>
          <w:tab w:val="right" w:leader="dot" w:pos="9629"/>
        </w:tabs>
        <w:rPr>
          <w:rFonts w:asciiTheme="minorHAnsi" w:hAnsiTheme="minorHAnsi"/>
          <w:b w:val="0"/>
        </w:rPr>
      </w:pPr>
      <w:hyperlink w:anchor="_Toc149751046" w:history="1">
        <w:r w:rsidR="00E16311" w:rsidRPr="002B46E7">
          <w:rPr>
            <w:rStyle w:val="Hyperlink"/>
            <w:noProof/>
            <w:lang w:val="en-GB"/>
          </w:rPr>
          <w:t>Proposal 12</w:t>
        </w:r>
        <w:r w:rsidR="00E16311">
          <w:rPr>
            <w:rFonts w:asciiTheme="minorHAnsi" w:hAnsiTheme="minorHAnsi"/>
            <w:b w:val="0"/>
          </w:rPr>
          <w:tab/>
        </w:r>
        <w:r w:rsidR="00E16311" w:rsidRPr="002B46E7">
          <w:rPr>
            <w:rStyle w:val="Hyperlink"/>
            <w:noProof/>
            <w:lang w:val="en-GB"/>
          </w:rPr>
          <w:t>Do not revert the RAN1#114 agreement in order to support dropping of all Part 2 CSI wideband components together. No change is needed to specifications.</w:t>
        </w:r>
      </w:hyperlink>
    </w:p>
    <w:p w14:paraId="6BC0DA91" w14:textId="1B00D104" w:rsidR="00E16311" w:rsidRDefault="005812E9">
      <w:pPr>
        <w:pStyle w:val="TableofFigures"/>
        <w:tabs>
          <w:tab w:val="right" w:leader="dot" w:pos="9629"/>
        </w:tabs>
        <w:rPr>
          <w:rFonts w:asciiTheme="minorHAnsi" w:hAnsiTheme="minorHAnsi"/>
          <w:b w:val="0"/>
        </w:rPr>
      </w:pPr>
      <w:hyperlink w:anchor="_Toc149751047" w:history="1">
        <w:r w:rsidR="00E16311" w:rsidRPr="002B46E7">
          <w:rPr>
            <w:rStyle w:val="Hyperlink"/>
            <w:noProof/>
          </w:rPr>
          <w:t>Proposal 13</w:t>
        </w:r>
        <w:r w:rsidR="00E16311">
          <w:rPr>
            <w:rFonts w:asciiTheme="minorHAnsi" w:hAnsiTheme="minorHAnsi"/>
            <w:b w:val="0"/>
          </w:rPr>
          <w:tab/>
        </w:r>
        <w:r w:rsidR="00E16311" w:rsidRPr="002B46E7">
          <w:rPr>
            <w:rStyle w:val="Hyperlink"/>
            <w:noProof/>
          </w:rPr>
          <w:t>Support TP#2 for 38.214, Section 5.2.4</w:t>
        </w:r>
      </w:hyperlink>
    </w:p>
    <w:p w14:paraId="608DDD11" w14:textId="29FE1A6E" w:rsidR="00E16311" w:rsidRDefault="005812E9">
      <w:pPr>
        <w:pStyle w:val="TableofFigures"/>
        <w:tabs>
          <w:tab w:val="right" w:leader="dot" w:pos="9629"/>
        </w:tabs>
        <w:rPr>
          <w:rFonts w:asciiTheme="minorHAnsi" w:hAnsiTheme="minorHAnsi"/>
          <w:b w:val="0"/>
        </w:rPr>
      </w:pPr>
      <w:hyperlink w:anchor="_Toc149751048" w:history="1">
        <w:r w:rsidR="00E16311" w:rsidRPr="002B46E7">
          <w:rPr>
            <w:rStyle w:val="Hyperlink"/>
            <w:noProof/>
          </w:rPr>
          <w:t>Proposal 14</w:t>
        </w:r>
        <w:r w:rsidR="00E16311">
          <w:rPr>
            <w:rFonts w:asciiTheme="minorHAnsi" w:hAnsiTheme="minorHAnsi"/>
            <w:b w:val="0"/>
          </w:rPr>
          <w:tab/>
        </w:r>
        <w:r w:rsidR="00E16311" w:rsidRPr="002B46E7">
          <w:rPr>
            <w:rStyle w:val="Hyperlink"/>
            <w:noProof/>
          </w:rPr>
          <w:t>Support TP#3 for 38.xxx, Section x.y.z</w:t>
        </w:r>
      </w:hyperlink>
    </w:p>
    <w:p w14:paraId="3D66C0B3" w14:textId="448DD305" w:rsidR="00E16311" w:rsidRDefault="005812E9">
      <w:pPr>
        <w:pStyle w:val="TableofFigures"/>
        <w:tabs>
          <w:tab w:val="right" w:leader="dot" w:pos="9629"/>
        </w:tabs>
        <w:rPr>
          <w:rFonts w:asciiTheme="minorHAnsi" w:hAnsiTheme="minorHAnsi"/>
          <w:b w:val="0"/>
        </w:rPr>
      </w:pPr>
      <w:hyperlink w:anchor="_Toc149751049" w:history="1">
        <w:r w:rsidR="00E16311" w:rsidRPr="002B46E7">
          <w:rPr>
            <w:rStyle w:val="Hyperlink"/>
            <w:noProof/>
            <w:lang w:val="en-GB"/>
          </w:rPr>
          <w:t>Proposal 15</w:t>
        </w:r>
        <w:r w:rsidR="00E16311">
          <w:rPr>
            <w:rFonts w:asciiTheme="minorHAnsi" w:hAnsiTheme="minorHAnsi"/>
            <w:b w:val="0"/>
          </w:rPr>
          <w:tab/>
        </w:r>
        <w:r w:rsidR="00E16311" w:rsidRPr="002B46E7">
          <w:rPr>
            <w:rStyle w:val="Hyperlink"/>
            <w:noProof/>
            <w:lang w:val="en-GB"/>
          </w:rPr>
          <w:t xml:space="preserve">Do not support configuration of NZP CSI-RS resource(s) for interference measurement associated with a </w:t>
        </w:r>
        <w:r w:rsidR="00E16311" w:rsidRPr="002B46E7">
          <w:rPr>
            <w:rStyle w:val="Hyperlink"/>
            <w:i/>
            <w:iCs/>
            <w:noProof/>
            <w:lang w:val="en-GB"/>
          </w:rPr>
          <w:t>CSI-ReportConfig</w:t>
        </w:r>
        <w:r w:rsidR="00E16311" w:rsidRPr="002B46E7">
          <w:rPr>
            <w:rStyle w:val="Hyperlink"/>
            <w:noProof/>
            <w:lang w:val="en-GB"/>
          </w:rPr>
          <w:t xml:space="preserve"> configured with sub-configurations.</w:t>
        </w:r>
      </w:hyperlink>
    </w:p>
    <w:p w14:paraId="29FB5F9B" w14:textId="67CBEBC3" w:rsidR="00E16311" w:rsidRDefault="005812E9">
      <w:pPr>
        <w:pStyle w:val="TableofFigures"/>
        <w:tabs>
          <w:tab w:val="right" w:leader="dot" w:pos="9629"/>
        </w:tabs>
        <w:rPr>
          <w:rFonts w:asciiTheme="minorHAnsi" w:hAnsiTheme="minorHAnsi"/>
          <w:b w:val="0"/>
        </w:rPr>
      </w:pPr>
      <w:hyperlink w:anchor="_Toc149751050" w:history="1">
        <w:r w:rsidR="00E16311" w:rsidRPr="002B46E7">
          <w:rPr>
            <w:rStyle w:val="Hyperlink"/>
            <w:rFonts w:cs="Arial"/>
            <w:noProof/>
            <w:lang w:val="en-GB" w:eastAsia="ja-JP"/>
          </w:rPr>
          <w:t>Proposal 16</w:t>
        </w:r>
        <w:r w:rsidR="00E16311">
          <w:rPr>
            <w:rFonts w:asciiTheme="minorHAnsi" w:hAnsiTheme="minorHAnsi"/>
            <w:b w:val="0"/>
          </w:rPr>
          <w:tab/>
        </w:r>
        <w:r w:rsidR="00E16311" w:rsidRPr="002B46E7">
          <w:rPr>
            <w:rStyle w:val="Hyperlink"/>
            <w:noProof/>
            <w:lang w:val="en-GB"/>
          </w:rPr>
          <w:t xml:space="preserve">If a </w:t>
        </w:r>
        <w:r w:rsidR="00E16311" w:rsidRPr="002B46E7">
          <w:rPr>
            <w:rStyle w:val="Hyperlink"/>
            <w:i/>
            <w:iCs/>
            <w:noProof/>
            <w:lang w:val="en-GB"/>
          </w:rPr>
          <w:t>CSI-ReportConfig</w:t>
        </w:r>
        <w:r w:rsidR="00E16311" w:rsidRPr="002B46E7">
          <w:rPr>
            <w:rStyle w:val="Hyperlink"/>
            <w:noProof/>
            <w:lang w:val="en-GB"/>
          </w:rPr>
          <w:t xml:space="preserve"> is configured with </w:t>
        </w:r>
        <w:r w:rsidR="00E16311" w:rsidRPr="002B46E7">
          <w:rPr>
            <w:rStyle w:val="Hyperlink"/>
            <w:i/>
            <w:iCs/>
            <w:noProof/>
            <w:lang w:val="en-GB"/>
          </w:rPr>
          <w:t>reportQuantity</w:t>
        </w:r>
        <w:r w:rsidR="00E16311" w:rsidRPr="002B46E7">
          <w:rPr>
            <w:rStyle w:val="Hyperlink"/>
            <w:noProof/>
            <w:lang w:val="en-GB"/>
          </w:rPr>
          <w:t xml:space="preserve"> = ‘cri-RI-CQI’ and if a sub-configuration contains </w:t>
        </w:r>
        <w:r w:rsidR="00E16311" w:rsidRPr="002B46E7">
          <w:rPr>
            <w:rStyle w:val="Hyperlink"/>
            <w:i/>
            <w:iCs/>
            <w:noProof/>
            <w:lang w:val="en-GB"/>
          </w:rPr>
          <w:t>port-subsetIndicator</w:t>
        </w:r>
        <w:r w:rsidR="00E16311" w:rsidRPr="002B46E7">
          <w:rPr>
            <w:rStyle w:val="Hyperlink"/>
            <w:noProof/>
            <w:lang w:val="en-GB"/>
          </w:rPr>
          <w:t xml:space="preserve">, support configuration of the higher layer parameter </w:t>
        </w:r>
        <w:r w:rsidR="00E16311" w:rsidRPr="002B46E7">
          <w:rPr>
            <w:rStyle w:val="Hyperlink"/>
            <w:i/>
            <w:iCs/>
            <w:noProof/>
            <w:lang w:val="en-GB"/>
          </w:rPr>
          <w:t>non-PMI-PortIndicationSubConfig</w:t>
        </w:r>
        <w:r w:rsidR="00E16311" w:rsidRPr="002B46E7">
          <w:rPr>
            <w:rStyle w:val="Hyperlink"/>
            <w:noProof/>
            <w:lang w:val="en-GB"/>
          </w:rPr>
          <w:t xml:space="preserve"> within the sub-configuration. The parameter definition (both when present and when absent) is analogous to the the legacy parameter </w:t>
        </w:r>
        <w:r w:rsidR="00E16311" w:rsidRPr="002B46E7">
          <w:rPr>
            <w:rStyle w:val="Hyperlink"/>
            <w:i/>
            <w:iCs/>
            <w:noProof/>
            <w:lang w:val="en-GB"/>
          </w:rPr>
          <w:t>non-PMI-PortIndication</w:t>
        </w:r>
        <w:r w:rsidR="00E16311" w:rsidRPr="002B46E7">
          <w:rPr>
            <w:rStyle w:val="Hyperlink"/>
            <w:noProof/>
            <w:lang w:val="en-GB"/>
          </w:rPr>
          <w:t xml:space="preserve">, except the indicated ports are restricted to be those corresponding to bit value ‘1’ in the bitmap </w:t>
        </w:r>
        <w:r w:rsidR="00E16311" w:rsidRPr="002B46E7">
          <w:rPr>
            <w:rStyle w:val="Hyperlink"/>
            <w:i/>
            <w:iCs/>
            <w:noProof/>
            <w:lang w:val="en-GB"/>
          </w:rPr>
          <w:t>port-subsetIndicator</w:t>
        </w:r>
        <w:r w:rsidR="00E16311" w:rsidRPr="002B46E7">
          <w:rPr>
            <w:rStyle w:val="Hyperlink"/>
            <w:noProof/>
            <w:lang w:val="en-GB"/>
          </w:rPr>
          <w:t xml:space="preserve">, and the maximum rank is no greater than P, where P is the number of bits with value 1 in </w:t>
        </w:r>
        <w:r w:rsidR="00E16311" w:rsidRPr="002B46E7">
          <w:rPr>
            <w:rStyle w:val="Hyperlink"/>
            <w:i/>
            <w:iCs/>
            <w:noProof/>
            <w:lang w:val="en-GB"/>
          </w:rPr>
          <w:t>port-subsetIndicator</w:t>
        </w:r>
        <w:r w:rsidR="00E16311" w:rsidRPr="002B46E7">
          <w:rPr>
            <w:rStyle w:val="Hyperlink"/>
            <w:noProof/>
            <w:lang w:val="en-GB"/>
          </w:rPr>
          <w:t>.</w:t>
        </w:r>
      </w:hyperlink>
    </w:p>
    <w:p w14:paraId="2B8F8936" w14:textId="1D871A68" w:rsidR="00E16311" w:rsidRDefault="005812E9">
      <w:pPr>
        <w:pStyle w:val="TableofFigures"/>
        <w:tabs>
          <w:tab w:val="right" w:leader="dot" w:pos="9629"/>
        </w:tabs>
        <w:rPr>
          <w:rFonts w:asciiTheme="minorHAnsi" w:hAnsiTheme="minorHAnsi"/>
          <w:b w:val="0"/>
        </w:rPr>
      </w:pPr>
      <w:hyperlink w:anchor="_Toc149751051" w:history="1">
        <w:r w:rsidR="00E16311" w:rsidRPr="002B46E7">
          <w:rPr>
            <w:rStyle w:val="Hyperlink"/>
            <w:rFonts w:cs="Arial"/>
            <w:noProof/>
            <w:lang w:val="en-GB" w:eastAsia="ja-JP"/>
          </w:rPr>
          <w:t>Proposal 17</w:t>
        </w:r>
        <w:r w:rsidR="00E16311">
          <w:rPr>
            <w:rFonts w:asciiTheme="minorHAnsi" w:hAnsiTheme="minorHAnsi"/>
            <w:b w:val="0"/>
          </w:rPr>
          <w:tab/>
        </w:r>
        <w:r w:rsidR="00E16311" w:rsidRPr="002B46E7">
          <w:rPr>
            <w:rStyle w:val="Hyperlink"/>
            <w:noProof/>
            <w:lang w:val="en-GB"/>
          </w:rPr>
          <w:t xml:space="preserve">RAN1 to inform RAN2 of the additional RRC parameter </w:t>
        </w:r>
        <w:r w:rsidR="00E16311" w:rsidRPr="002B46E7">
          <w:rPr>
            <w:rStyle w:val="Hyperlink"/>
            <w:i/>
            <w:iCs/>
            <w:noProof/>
            <w:lang w:val="en-GB"/>
          </w:rPr>
          <w:t>non-PMI-PortIndicationSubConfig</w:t>
        </w:r>
        <w:r w:rsidR="00E16311" w:rsidRPr="002B46E7">
          <w:rPr>
            <w:rStyle w:val="Hyperlink"/>
            <w:noProof/>
            <w:lang w:val="en-GB"/>
          </w:rPr>
          <w:t xml:space="preserve"> that can be configured within a sub-configuration.</w:t>
        </w:r>
      </w:hyperlink>
    </w:p>
    <w:p w14:paraId="3C8FB688" w14:textId="79EBCAFB" w:rsidR="00E16311" w:rsidRDefault="005812E9">
      <w:pPr>
        <w:pStyle w:val="TableofFigures"/>
        <w:tabs>
          <w:tab w:val="right" w:leader="dot" w:pos="9629"/>
        </w:tabs>
        <w:rPr>
          <w:rFonts w:asciiTheme="minorHAnsi" w:hAnsiTheme="minorHAnsi"/>
          <w:b w:val="0"/>
        </w:rPr>
      </w:pPr>
      <w:hyperlink w:anchor="_Toc149751052" w:history="1">
        <w:r w:rsidR="00E16311" w:rsidRPr="002B46E7">
          <w:rPr>
            <w:rStyle w:val="Hyperlink"/>
            <w:rFonts w:cs="Arial"/>
            <w:noProof/>
            <w:lang w:val="en-GB" w:eastAsia="ja-JP"/>
          </w:rPr>
          <w:t>Proposal 18</w:t>
        </w:r>
        <w:r w:rsidR="00E16311">
          <w:rPr>
            <w:rFonts w:asciiTheme="minorHAnsi" w:hAnsiTheme="minorHAnsi"/>
            <w:b w:val="0"/>
          </w:rPr>
          <w:tab/>
        </w:r>
        <w:r w:rsidR="00E16311" w:rsidRPr="002B46E7">
          <w:rPr>
            <w:rStyle w:val="Hyperlink"/>
            <w:noProof/>
            <w:lang w:val="en-GB"/>
          </w:rPr>
          <w:t xml:space="preserve">RAN1 to agree on a TP for 38.214 to capture the UE behavior related to this new parameter, assuming that port re-indexing does not apply when </w:t>
        </w:r>
        <w:r w:rsidR="00E16311" w:rsidRPr="002B46E7">
          <w:rPr>
            <w:rStyle w:val="Hyperlink"/>
            <w:i/>
            <w:iCs/>
            <w:noProof/>
            <w:lang w:val="en-GB"/>
          </w:rPr>
          <w:t>reportQuantity</w:t>
        </w:r>
        <w:r w:rsidR="00E16311" w:rsidRPr="002B46E7">
          <w:rPr>
            <w:rStyle w:val="Hyperlink"/>
            <w:noProof/>
            <w:lang w:val="en-GB"/>
          </w:rPr>
          <w:t xml:space="preserve"> = ‘cri-RI-CQI.’</w:t>
        </w:r>
      </w:hyperlink>
    </w:p>
    <w:p w14:paraId="705A580B" w14:textId="058319F5" w:rsidR="00E16311" w:rsidRDefault="005812E9">
      <w:pPr>
        <w:pStyle w:val="TableofFigures"/>
        <w:tabs>
          <w:tab w:val="right" w:leader="dot" w:pos="9629"/>
        </w:tabs>
        <w:rPr>
          <w:rFonts w:asciiTheme="minorHAnsi" w:hAnsiTheme="minorHAnsi"/>
          <w:b w:val="0"/>
        </w:rPr>
      </w:pPr>
      <w:hyperlink w:anchor="_Toc149751053" w:history="1">
        <w:r w:rsidR="00E16311" w:rsidRPr="002B46E7">
          <w:rPr>
            <w:rStyle w:val="Hyperlink"/>
            <w:noProof/>
          </w:rPr>
          <w:t>Proposal 19</w:t>
        </w:r>
        <w:r w:rsidR="00E16311">
          <w:rPr>
            <w:rFonts w:asciiTheme="minorHAnsi" w:hAnsiTheme="minorHAnsi"/>
            <w:b w:val="0"/>
          </w:rPr>
          <w:tab/>
        </w:r>
        <w:r w:rsidR="00E16311" w:rsidRPr="002B46E7">
          <w:rPr>
            <w:rStyle w:val="Hyperlink"/>
            <w:noProof/>
          </w:rPr>
          <w:t>Support TP#4 for 38.214 Section 5.2.2.5.1</w:t>
        </w:r>
      </w:hyperlink>
    </w:p>
    <w:p w14:paraId="54F099A0" w14:textId="16F2FAB2" w:rsidR="00E16311" w:rsidRDefault="005812E9">
      <w:pPr>
        <w:pStyle w:val="TableofFigures"/>
        <w:tabs>
          <w:tab w:val="right" w:leader="dot" w:pos="9629"/>
        </w:tabs>
        <w:rPr>
          <w:rFonts w:asciiTheme="minorHAnsi" w:hAnsiTheme="minorHAnsi"/>
          <w:b w:val="0"/>
        </w:rPr>
      </w:pPr>
      <w:hyperlink w:anchor="_Toc149751054" w:history="1">
        <w:r w:rsidR="00E16311" w:rsidRPr="002B46E7">
          <w:rPr>
            <w:rStyle w:val="Hyperlink"/>
            <w:noProof/>
          </w:rPr>
          <w:t>Proposal 20</w:t>
        </w:r>
        <w:r w:rsidR="00E16311">
          <w:rPr>
            <w:rFonts w:asciiTheme="minorHAnsi" w:hAnsiTheme="minorHAnsi"/>
            <w:b w:val="0"/>
          </w:rPr>
          <w:tab/>
        </w:r>
        <w:r w:rsidR="00E16311" w:rsidRPr="002B46E7">
          <w:rPr>
            <w:rStyle w:val="Hyperlink"/>
            <w:noProof/>
          </w:rPr>
          <w:t>Support TP#5 for 38.214, Sections 5.2.3 and 5.2.4</w:t>
        </w:r>
      </w:hyperlink>
    </w:p>
    <w:p w14:paraId="2D42843D" w14:textId="3CC4CE97" w:rsidR="00E16311" w:rsidRDefault="005812E9">
      <w:pPr>
        <w:pStyle w:val="TableofFigures"/>
        <w:tabs>
          <w:tab w:val="right" w:leader="dot" w:pos="9629"/>
        </w:tabs>
        <w:rPr>
          <w:rFonts w:asciiTheme="minorHAnsi" w:hAnsiTheme="minorHAnsi"/>
          <w:b w:val="0"/>
        </w:rPr>
      </w:pPr>
      <w:hyperlink w:anchor="_Toc149751055" w:history="1">
        <w:r w:rsidR="00E16311" w:rsidRPr="002B46E7">
          <w:rPr>
            <w:rStyle w:val="Hyperlink"/>
            <w:noProof/>
            <w:lang w:val="en-GB"/>
          </w:rPr>
          <w:t>Proposal 21</w:t>
        </w:r>
        <w:r w:rsidR="00E16311">
          <w:rPr>
            <w:rFonts w:asciiTheme="minorHAnsi" w:hAnsiTheme="minorHAnsi"/>
            <w:b w:val="0"/>
          </w:rPr>
          <w:tab/>
        </w:r>
        <w:r w:rsidR="00E16311" w:rsidRPr="002B46E7">
          <w:rPr>
            <w:rStyle w:val="Hyperlink"/>
            <w:noProof/>
            <w:lang w:val="en-GB"/>
          </w:rPr>
          <w:t>In 38.214 Section 5.2.2.1, no specification update is needed with respect to the CSI reference resource. In other words support Alt-1.</w:t>
        </w:r>
      </w:hyperlink>
    </w:p>
    <w:p w14:paraId="6BD7EE53" w14:textId="6CC8E79C" w:rsidR="00E16311" w:rsidRDefault="005812E9">
      <w:pPr>
        <w:pStyle w:val="TableofFigures"/>
        <w:tabs>
          <w:tab w:val="right" w:leader="dot" w:pos="9629"/>
        </w:tabs>
        <w:rPr>
          <w:rFonts w:asciiTheme="minorHAnsi" w:hAnsiTheme="minorHAnsi"/>
          <w:b w:val="0"/>
        </w:rPr>
      </w:pPr>
      <w:hyperlink w:anchor="_Toc149751056" w:history="1">
        <w:r w:rsidR="00E16311" w:rsidRPr="002B46E7">
          <w:rPr>
            <w:rStyle w:val="Hyperlink"/>
            <w:noProof/>
          </w:rPr>
          <w:t>Proposal 22</w:t>
        </w:r>
        <w:r w:rsidR="00E16311">
          <w:rPr>
            <w:rFonts w:asciiTheme="minorHAnsi" w:hAnsiTheme="minorHAnsi"/>
            <w:b w:val="0"/>
          </w:rPr>
          <w:tab/>
        </w:r>
        <w:r w:rsidR="00E16311" w:rsidRPr="002B46E7">
          <w:rPr>
            <w:rStyle w:val="Hyperlink"/>
            <w:noProof/>
          </w:rPr>
          <w:t>Support TP#6 for 38.214, Section 5.2.2.5</w:t>
        </w:r>
      </w:hyperlink>
    </w:p>
    <w:p w14:paraId="55DEE202" w14:textId="6E6FD5DA" w:rsidR="00E16311" w:rsidRDefault="005812E9">
      <w:pPr>
        <w:pStyle w:val="TableofFigures"/>
        <w:tabs>
          <w:tab w:val="right" w:leader="dot" w:pos="9629"/>
        </w:tabs>
        <w:rPr>
          <w:rFonts w:asciiTheme="minorHAnsi" w:hAnsiTheme="minorHAnsi"/>
          <w:b w:val="0"/>
        </w:rPr>
      </w:pPr>
      <w:hyperlink w:anchor="_Toc149751057" w:history="1">
        <w:r w:rsidR="00E16311" w:rsidRPr="002B46E7">
          <w:rPr>
            <w:rStyle w:val="Hyperlink"/>
            <w:noProof/>
          </w:rPr>
          <w:t>Proposal 23</w:t>
        </w:r>
        <w:r w:rsidR="00E16311">
          <w:rPr>
            <w:rFonts w:asciiTheme="minorHAnsi" w:hAnsiTheme="minorHAnsi"/>
            <w:b w:val="0"/>
          </w:rPr>
          <w:tab/>
        </w:r>
        <w:r w:rsidR="00E16311" w:rsidRPr="002B46E7">
          <w:rPr>
            <w:rStyle w:val="Hyperlink"/>
            <w:noProof/>
          </w:rPr>
          <w:t>Update the RRC parameter list for SD/PD adaptation as shown in Appendix B.</w:t>
        </w:r>
      </w:hyperlink>
    </w:p>
    <w:p w14:paraId="4AD2F895" w14:textId="62914A4E" w:rsidR="006E1C82" w:rsidRPr="00CE0424" w:rsidRDefault="006E1C82" w:rsidP="006E1C82">
      <w:pPr>
        <w:pStyle w:val="BodyText"/>
        <w:rPr>
          <w:b/>
          <w:bCs/>
        </w:rPr>
      </w:pPr>
      <w:r>
        <w:rPr>
          <w:b/>
          <w:bCs/>
        </w:rPr>
        <w:fldChar w:fldCharType="end"/>
      </w:r>
    </w:p>
    <w:p w14:paraId="0C652C29" w14:textId="77777777" w:rsidR="00F507D1" w:rsidRPr="00CE0424" w:rsidRDefault="00F507D1" w:rsidP="00CE0424">
      <w:pPr>
        <w:pStyle w:val="Heading1"/>
      </w:pPr>
      <w:bookmarkStart w:id="144" w:name="_In-sequence_SDU_delivery"/>
      <w:bookmarkEnd w:id="144"/>
      <w:r w:rsidRPr="00CE0424">
        <w:t>References</w:t>
      </w:r>
    </w:p>
    <w:p w14:paraId="30C382AE" w14:textId="3ED5B2C6" w:rsidR="00796150" w:rsidRDefault="006B7CB3" w:rsidP="00D95662">
      <w:pPr>
        <w:pStyle w:val="Reference"/>
      </w:pPr>
      <w:bookmarkStart w:id="145" w:name="_Ref149557328"/>
      <w:r>
        <w:t xml:space="preserve">R1-2310759, </w:t>
      </w:r>
      <w:r w:rsidR="00A30845">
        <w:t>“</w:t>
      </w:r>
      <w:r w:rsidRPr="006B7CB3">
        <w:t>Correction of specification support for network energy saving</w:t>
      </w:r>
      <w:r w:rsidR="00A30845">
        <w:t xml:space="preserve">,” </w:t>
      </w:r>
      <w:r>
        <w:t>Editor</w:t>
      </w:r>
      <w:r w:rsidR="00D95662">
        <w:t xml:space="preserve"> (Nokia)</w:t>
      </w:r>
      <w:r>
        <w:t xml:space="preserve"> CR to 38.214 </w:t>
      </w:r>
      <w:r w:rsidR="00A30845">
        <w:t>v</w:t>
      </w:r>
      <w:r w:rsidR="00576FFE">
        <w:t>18.0</w:t>
      </w:r>
      <w:r w:rsidR="00A30845">
        <w:t xml:space="preserve">.0, </w:t>
      </w:r>
      <w:r>
        <w:t>October</w:t>
      </w:r>
      <w:r w:rsidR="00A30845">
        <w:t xml:space="preserve"> 2023.</w:t>
      </w:r>
      <w:bookmarkEnd w:id="145"/>
    </w:p>
    <w:p w14:paraId="27382847" w14:textId="650085B5" w:rsidR="00545ACE" w:rsidRDefault="00545ACE" w:rsidP="00D95662">
      <w:pPr>
        <w:pStyle w:val="Reference"/>
      </w:pPr>
      <w:bookmarkStart w:id="146" w:name="_Ref149664848"/>
      <w:r w:rsidRPr="00545ACE">
        <w:t>R1- 2309647</w:t>
      </w:r>
      <w:r>
        <w:t>, “</w:t>
      </w:r>
      <w:r w:rsidRPr="00545ACE">
        <w:t>Remaining details on NW energy saving techniques in spatial and power domains</w:t>
      </w:r>
      <w:r>
        <w:t>,” Fujitsu, RAN1#114bis, October 2023.</w:t>
      </w:r>
      <w:bookmarkEnd w:id="146"/>
    </w:p>
    <w:p w14:paraId="6CE577D2" w14:textId="0B8968DA" w:rsidR="00574895" w:rsidRDefault="00574895" w:rsidP="00574895">
      <w:pPr>
        <w:pStyle w:val="Heading1"/>
      </w:pPr>
      <w:r>
        <w:lastRenderedPageBreak/>
        <w:t>Appendix A – Text Proposals</w:t>
      </w:r>
    </w:p>
    <w:p w14:paraId="31882985" w14:textId="07DC25DF" w:rsidR="002135DE" w:rsidRDefault="002135DE" w:rsidP="002135DE">
      <w:pPr>
        <w:pStyle w:val="Heading2"/>
      </w:pPr>
      <w:r>
        <w:t>TP#1</w:t>
      </w:r>
    </w:p>
    <w:p w14:paraId="0955FD53"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Reason for changes</w:t>
      </w:r>
    </w:p>
    <w:p w14:paraId="42E415D8"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The specification for counting of active CSI-RS resources/ports is incomplete for the case of a </w:t>
      </w:r>
      <w:r w:rsidRPr="00F56567">
        <w:rPr>
          <w:rFonts w:ascii="Times New Roman" w:hAnsi="Times New Roman" w:cs="Times New Roman"/>
          <w:i/>
          <w:iCs/>
          <w:sz w:val="20"/>
          <w:szCs w:val="20"/>
        </w:rPr>
        <w:t>CSI-</w:t>
      </w:r>
      <w:proofErr w:type="spellStart"/>
      <w:r w:rsidRPr="00F56567">
        <w:rPr>
          <w:rFonts w:ascii="Times New Roman" w:hAnsi="Times New Roman" w:cs="Times New Roman"/>
          <w:i/>
          <w:iCs/>
          <w:sz w:val="20"/>
          <w:szCs w:val="20"/>
        </w:rPr>
        <w:t>ReportConfig</w:t>
      </w:r>
      <w:proofErr w:type="spellEnd"/>
      <w:r w:rsidRPr="00F56567">
        <w:rPr>
          <w:rFonts w:ascii="Times New Roman" w:hAnsi="Times New Roman" w:cs="Times New Roman"/>
          <w:sz w:val="20"/>
          <w:szCs w:val="20"/>
        </w:rPr>
        <w:t xml:space="preserve"> configured with sub-configurations. The current spec provides resource/port counts for when </w:t>
      </w:r>
      <w:r w:rsidRPr="00F56567">
        <w:rPr>
          <w:rFonts w:ascii="Times New Roman" w:eastAsia="SimSun" w:hAnsi="Times New Roman" w:cs="Times New Roman"/>
          <w:bCs/>
          <w:sz w:val="20"/>
          <w:szCs w:val="20"/>
          <w:lang w:val="en-GB"/>
        </w:rPr>
        <w:t xml:space="preserve">a CSI-RS resource is referred by </w:t>
      </w:r>
      <w:r w:rsidRPr="00F56567">
        <w:rPr>
          <w:rFonts w:ascii="Times New Roman" w:eastAsia="SimSun" w:hAnsi="Times New Roman" w:cs="Times New Roman"/>
          <w:bCs/>
          <w:i/>
          <w:iCs/>
          <w:sz w:val="20"/>
          <w:szCs w:val="20"/>
          <w:lang w:val="en-GB"/>
        </w:rPr>
        <w:t>M</w:t>
      </w:r>
      <w:r w:rsidRPr="00F56567">
        <w:rPr>
          <w:rFonts w:ascii="Times New Roman" w:eastAsia="SimSun" w:hAnsi="Times New Roman" w:cs="Times New Roman"/>
          <w:bCs/>
          <w:sz w:val="20"/>
          <w:szCs w:val="20"/>
          <w:lang w:val="en-GB"/>
        </w:rPr>
        <w:t xml:space="preserve"> sub-configurations among </w:t>
      </w:r>
      <w:r w:rsidRPr="00F56567">
        <w:rPr>
          <w:rFonts w:ascii="Times New Roman" w:eastAsia="SimSun" w:hAnsi="Times New Roman" w:cs="Times New Roman"/>
          <w:bCs/>
          <w:i/>
          <w:iCs/>
          <w:sz w:val="20"/>
          <w:szCs w:val="20"/>
          <w:lang w:val="en-GB"/>
        </w:rPr>
        <w:t>X</w:t>
      </w:r>
      <w:r w:rsidRPr="00F56567">
        <w:rPr>
          <w:rFonts w:ascii="Times New Roman" w:eastAsia="SimSun" w:hAnsi="Times New Roman" w:cs="Times New Roman"/>
          <w:bCs/>
          <w:sz w:val="20"/>
          <w:szCs w:val="20"/>
          <w:lang w:val="en-GB"/>
        </w:rPr>
        <w:t xml:space="preserve"> sub-configurations</w:t>
      </w:r>
      <w:r w:rsidRPr="00F56567">
        <w:rPr>
          <w:rFonts w:ascii="Times New Roman" w:hAnsi="Times New Roman" w:cs="Times New Roman"/>
          <w:sz w:val="20"/>
          <w:szCs w:val="20"/>
        </w:rPr>
        <w:t>; however, X is currently undefined.</w:t>
      </w:r>
    </w:p>
    <w:p w14:paraId="4326DE41"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The specification for counting of active CSI-RS ports is incomplete when one or more sub-configurations is configured for both PD and SD </w:t>
      </w:r>
      <w:proofErr w:type="gramStart"/>
      <w:r w:rsidRPr="00F56567">
        <w:rPr>
          <w:rFonts w:ascii="Times New Roman" w:hAnsi="Times New Roman" w:cs="Times New Roman"/>
          <w:sz w:val="20"/>
          <w:szCs w:val="20"/>
        </w:rPr>
        <w:t>adaptation</w:t>
      </w:r>
      <w:proofErr w:type="gramEnd"/>
    </w:p>
    <w:p w14:paraId="452934D6"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Summary of changes</w:t>
      </w:r>
    </w:p>
    <w:p w14:paraId="58DCCBAF"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Provide definition of M (and remove X) for the case of ap/</w:t>
      </w:r>
      <w:proofErr w:type="spellStart"/>
      <w:r w:rsidRPr="00F56567">
        <w:rPr>
          <w:rFonts w:ascii="Times New Roman" w:hAnsi="Times New Roman" w:cs="Times New Roman"/>
          <w:sz w:val="20"/>
          <w:szCs w:val="20"/>
        </w:rPr>
        <w:t>sp</w:t>
      </w:r>
      <w:proofErr w:type="spellEnd"/>
      <w:r w:rsidRPr="00F56567">
        <w:rPr>
          <w:rFonts w:ascii="Times New Roman" w:hAnsi="Times New Roman" w:cs="Times New Roman"/>
          <w:sz w:val="20"/>
          <w:szCs w:val="20"/>
        </w:rPr>
        <w:t xml:space="preserve">/p CSI </w:t>
      </w:r>
      <w:proofErr w:type="gramStart"/>
      <w:r w:rsidRPr="00F56567">
        <w:rPr>
          <w:rFonts w:ascii="Times New Roman" w:hAnsi="Times New Roman" w:cs="Times New Roman"/>
          <w:sz w:val="20"/>
          <w:szCs w:val="20"/>
        </w:rPr>
        <w:t>reporting</w:t>
      </w:r>
      <w:proofErr w:type="gramEnd"/>
    </w:p>
    <w:p w14:paraId="297EDF87"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Provide a formula for counting active CSI-RS ports for the case when one or more sub-configurations are configured for both PD and SD </w:t>
      </w:r>
      <w:proofErr w:type="gramStart"/>
      <w:r w:rsidRPr="00F56567">
        <w:rPr>
          <w:rFonts w:ascii="Times New Roman" w:hAnsi="Times New Roman" w:cs="Times New Roman"/>
          <w:sz w:val="20"/>
          <w:szCs w:val="20"/>
        </w:rPr>
        <w:t>adaptation</w:t>
      </w:r>
      <w:proofErr w:type="gramEnd"/>
    </w:p>
    <w:p w14:paraId="0352078D"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Consequences if not </w:t>
      </w:r>
      <w:proofErr w:type="gramStart"/>
      <w:r w:rsidRPr="00F56567">
        <w:rPr>
          <w:rFonts w:ascii="Times New Roman" w:hAnsi="Times New Roman" w:cs="Times New Roman"/>
          <w:sz w:val="20"/>
          <w:szCs w:val="20"/>
        </w:rPr>
        <w:t>approved</w:t>
      </w:r>
      <w:proofErr w:type="gramEnd"/>
    </w:p>
    <w:p w14:paraId="7CF866F7"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Undefined count of active CSI-RS resources/ports for comparison with UE capability on simultaneous resources/ports per CC</w:t>
      </w:r>
    </w:p>
    <w:p w14:paraId="6092FB28" w14:textId="77777777" w:rsidR="002135DE" w:rsidRPr="00CF3245" w:rsidRDefault="002135DE" w:rsidP="002135DE">
      <w:pPr>
        <w:pStyle w:val="BodyText"/>
        <w:spacing w:after="0"/>
        <w:rPr>
          <w:rFonts w:ascii="Times New Roman" w:hAnsi="Times New Roman" w:cs="Times New Roman"/>
        </w:rPr>
      </w:pPr>
    </w:p>
    <w:p w14:paraId="01BA0DD1" w14:textId="77777777" w:rsidR="002135DE" w:rsidRPr="00886F89" w:rsidRDefault="002135DE" w:rsidP="002135DE">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Pr>
          <w:sz w:val="20"/>
          <w:szCs w:val="20"/>
          <w:highlight w:val="yellow"/>
        </w:rPr>
        <w:t>1</w:t>
      </w:r>
      <w:r w:rsidRPr="00574895">
        <w:rPr>
          <w:sz w:val="20"/>
          <w:szCs w:val="20"/>
          <w:highlight w:val="yellow"/>
        </w:rPr>
        <w:t>) for 38</w:t>
      </w:r>
      <w:r w:rsidRPr="00886F89">
        <w:rPr>
          <w:sz w:val="20"/>
          <w:szCs w:val="20"/>
          <w:highlight w:val="yellow"/>
        </w:rPr>
        <w:t>.</w:t>
      </w:r>
      <w:r>
        <w:rPr>
          <w:sz w:val="20"/>
          <w:szCs w:val="20"/>
          <w:highlight w:val="yellow"/>
        </w:rPr>
        <w:t>214</w:t>
      </w:r>
      <w:r w:rsidRPr="00886F89">
        <w:rPr>
          <w:sz w:val="20"/>
          <w:szCs w:val="20"/>
          <w:highlight w:val="yellow"/>
        </w:rPr>
        <w:t xml:space="preserve">, Section </w:t>
      </w:r>
      <w:r>
        <w:rPr>
          <w:sz w:val="20"/>
          <w:szCs w:val="20"/>
          <w:highlight w:val="yellow"/>
        </w:rPr>
        <w:t>5.2.1.6</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59B0CE0F" w14:textId="77777777" w:rsidR="002135DE" w:rsidRDefault="002135DE" w:rsidP="002135DE">
      <w:pPr>
        <w:pStyle w:val="BodyText"/>
        <w:jc w:val="center"/>
        <w:rPr>
          <w:color w:val="FF0000"/>
          <w:sz w:val="20"/>
          <w:szCs w:val="20"/>
        </w:rPr>
      </w:pPr>
      <w:r w:rsidRPr="00886F89">
        <w:rPr>
          <w:color w:val="FF0000"/>
          <w:sz w:val="20"/>
          <w:szCs w:val="20"/>
        </w:rPr>
        <w:t>*** Unchanged text omitted ***</w:t>
      </w:r>
    </w:p>
    <w:p w14:paraId="6EDE0C0F" w14:textId="77777777" w:rsidR="002135DE" w:rsidRPr="007117B1" w:rsidRDefault="002135DE" w:rsidP="002135DE">
      <w:pPr>
        <w:spacing w:line="254" w:lineRule="auto"/>
        <w:rPr>
          <w:rFonts w:ascii="Times New Roman" w:eastAsia="SimSun" w:hAnsi="Times New Roman" w:cs="Times New Roman"/>
          <w:sz w:val="20"/>
          <w:szCs w:val="20"/>
          <w:lang w:val="en-GB"/>
        </w:rPr>
      </w:pPr>
      <w:r w:rsidRPr="007117B1">
        <w:rPr>
          <w:rFonts w:ascii="Times New Roman" w:eastAsia="SimSun" w:hAnsi="Times New Roman" w:cs="Times New Roman"/>
          <w:sz w:val="20"/>
          <w:szCs w:val="20"/>
          <w:lang w:val="en-GB"/>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7117B1">
        <w:rPr>
          <w:rFonts w:ascii="Times New Roman" w:eastAsia="SimSun" w:hAnsi="Times New Roman" w:cs="Times New Roman"/>
          <w:i/>
          <w:iCs/>
          <w:sz w:val="20"/>
          <w:szCs w:val="20"/>
          <w:lang w:val="en-GB"/>
        </w:rPr>
        <w:t>searchSpaceLinking</w:t>
      </w:r>
      <w:proofErr w:type="spellEnd"/>
      <w:r w:rsidRPr="007117B1">
        <w:rPr>
          <w:rFonts w:ascii="Times New Roman" w:eastAsia="SimSun" w:hAnsi="Times New Roman" w:cs="Times New Roman"/>
          <w:sz w:val="20"/>
          <w:szCs w:val="20"/>
          <w:lang w:val="en-GB"/>
        </w:rPr>
        <w:t>,</w:t>
      </w:r>
      <w:r w:rsidRPr="007117B1">
        <w:rPr>
          <w:rFonts w:ascii="Times New Roman" w:eastAsia="SimSun" w:hAnsi="Times New Roman" w:cs="Times New Roman"/>
          <w:color w:val="000000"/>
          <w:sz w:val="20"/>
          <w:szCs w:val="20"/>
          <w:lang w:val="en-GB"/>
        </w:rPr>
        <w:t xml:space="preserve"> for the purpose of determining </w:t>
      </w:r>
      <w:r w:rsidRPr="007117B1">
        <w:rPr>
          <w:rFonts w:ascii="Times New Roman" w:eastAsia="SimSun" w:hAnsi="Times New Roman" w:cs="Times New Roman"/>
          <w:sz w:val="20"/>
          <w:szCs w:val="20"/>
          <w:lang w:val="en-GB"/>
        </w:rPr>
        <w:t xml:space="preserve">the NZP CSI-RS resource active duration, </w:t>
      </w:r>
      <w:r w:rsidRPr="007117B1">
        <w:rPr>
          <w:rFonts w:ascii="Times New Roman" w:eastAsia="SimSun" w:hAnsi="Times New Roman" w:cs="Times New Roman"/>
          <w:color w:val="000000"/>
          <w:sz w:val="20"/>
          <w:szCs w:val="20"/>
          <w:lang w:val="en-GB"/>
        </w:rPr>
        <w:t xml:space="preserve">the PDCCH candidate that ends later in time among the two linked PDCCH candidates is used. </w:t>
      </w:r>
      <w:r w:rsidRPr="007117B1">
        <w:rPr>
          <w:rFonts w:ascii="Times New Roman" w:eastAsia="SimSun" w:hAnsi="Times New Roman" w:cs="Times New Roman"/>
          <w:sz w:val="20"/>
          <w:szCs w:val="20"/>
          <w:lang w:val="en-GB"/>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sidRPr="007117B1">
        <w:rPr>
          <w:rFonts w:ascii="Times New Roman" w:eastAsia="SimSun" w:hAnsi="Times New Roman" w:cs="Times New Roman"/>
          <w:i/>
          <w:sz w:val="20"/>
          <w:szCs w:val="20"/>
          <w:lang w:val="en-GB"/>
        </w:rPr>
        <w:t>N</w:t>
      </w:r>
      <w:r w:rsidRPr="007117B1">
        <w:rPr>
          <w:rFonts w:ascii="Times New Roman" w:eastAsia="SimSun" w:hAnsi="Times New Roman" w:cs="Times New Roman"/>
          <w:sz w:val="20"/>
          <w:szCs w:val="20"/>
          <w:lang w:val="en-GB"/>
        </w:rPr>
        <w:t xml:space="preserve"> times by one or more CSI Reporting Settings</w:t>
      </w:r>
      <w:r>
        <w:rPr>
          <w:rFonts w:ascii="Times New Roman" w:eastAsia="SimSun" w:hAnsi="Times New Roman" w:cs="Times New Roman"/>
          <w:sz w:val="20"/>
          <w:szCs w:val="20"/>
          <w:lang w:val="en-GB"/>
        </w:rPr>
        <w:t xml:space="preserve"> </w:t>
      </w:r>
      <w:r>
        <w:rPr>
          <w:rFonts w:ascii="Times New Roman" w:eastAsia="SimSun" w:hAnsi="Times New Roman" w:cs="Times New Roman"/>
          <w:color w:val="FF0000"/>
          <w:sz w:val="20"/>
          <w:szCs w:val="20"/>
          <w:lang w:val="en-GB"/>
        </w:rPr>
        <w:t xml:space="preserve">not configured with </w:t>
      </w:r>
      <w:r w:rsidRPr="009A4E67">
        <w:rPr>
          <w:rFonts w:ascii="Times New Roman" w:eastAsia="SimSun" w:hAnsi="Times New Roman" w:cs="Times New Roman"/>
          <w:color w:val="FF0000"/>
          <w:sz w:val="20"/>
          <w:szCs w:val="20"/>
          <w:lang w:val="en-GB"/>
        </w:rPr>
        <w:t>higher layer parameter [</w:t>
      </w:r>
      <w:proofErr w:type="spellStart"/>
      <w:r w:rsidRPr="009A4E67">
        <w:rPr>
          <w:rFonts w:ascii="Times New Roman" w:eastAsia="SimSun" w:hAnsi="Times New Roman" w:cs="Times New Roman"/>
          <w:i/>
          <w:iCs/>
          <w:color w:val="FF0000"/>
          <w:sz w:val="20"/>
          <w:szCs w:val="20"/>
          <w:lang w:val="en-GB"/>
        </w:rPr>
        <w:t>csi-ReportSubConfigList</w:t>
      </w:r>
      <w:proofErr w:type="spellEnd"/>
      <w:r w:rsidRPr="009A4E67">
        <w:rPr>
          <w:rFonts w:ascii="Times New Roman" w:eastAsia="SimSun" w:hAnsi="Times New Roman" w:cs="Times New Roman"/>
          <w:color w:val="FF0000"/>
          <w:sz w:val="20"/>
          <w:szCs w:val="20"/>
          <w:lang w:val="en-GB"/>
        </w:rPr>
        <w:t>]</w:t>
      </w:r>
      <w:r w:rsidRPr="007117B1">
        <w:rPr>
          <w:rFonts w:ascii="Times New Roman" w:eastAsia="SimSun" w:hAnsi="Times New Roman" w:cs="Times New Roman"/>
          <w:sz w:val="20"/>
          <w:szCs w:val="20"/>
          <w:lang w:val="en-GB"/>
        </w:rPr>
        <w:t xml:space="preserve">, the CSI-RS resource and the CSI-RS ports within the CSI-RS resource are counted </w:t>
      </w:r>
      <w:r w:rsidRPr="007117B1">
        <w:rPr>
          <w:rFonts w:ascii="Times New Roman" w:eastAsia="SimSun" w:hAnsi="Times New Roman" w:cs="Times New Roman"/>
          <w:i/>
          <w:sz w:val="20"/>
          <w:szCs w:val="20"/>
          <w:lang w:val="en-GB"/>
        </w:rPr>
        <w:t>N</w:t>
      </w:r>
      <w:r w:rsidRPr="007117B1">
        <w:rPr>
          <w:rFonts w:ascii="Times New Roman" w:eastAsia="SimSun" w:hAnsi="Times New Roman" w:cs="Times New Roman"/>
          <w:sz w:val="20"/>
          <w:szCs w:val="20"/>
          <w:lang w:val="en-GB"/>
        </w:rPr>
        <w:t xml:space="preserve"> times. For a </w:t>
      </w:r>
      <w:r w:rsidRPr="007117B1">
        <w:rPr>
          <w:rFonts w:ascii="Times New Roman" w:eastAsia="MS Mincho" w:hAnsi="Times New Roman" w:cs="Times New Roman"/>
          <w:color w:val="000000"/>
          <w:sz w:val="20"/>
          <w:szCs w:val="20"/>
          <w:lang w:val="en-GB"/>
        </w:rPr>
        <w:t xml:space="preserve">CSI-RS Resource Set for channel measurement configured with two Resource Groups and </w:t>
      </w:r>
      <m:oMath>
        <m:r>
          <w:rPr>
            <w:rFonts w:ascii="Cambria Math" w:eastAsia="MS Mincho" w:hAnsi="Cambria Math" w:cs="Times New Roman"/>
            <w:color w:val="000000"/>
            <w:sz w:val="20"/>
            <w:szCs w:val="20"/>
            <w:lang w:val="en-GB"/>
          </w:rPr>
          <m:t>N</m:t>
        </m:r>
      </m:oMath>
      <w:r w:rsidRPr="007117B1">
        <w:rPr>
          <w:rFonts w:ascii="Times New Roman" w:eastAsia="MS Mincho" w:hAnsi="Times New Roman" w:cs="Times New Roman"/>
          <w:color w:val="000000"/>
          <w:sz w:val="20"/>
          <w:szCs w:val="20"/>
          <w:lang w:val="en-GB"/>
        </w:rPr>
        <w:t xml:space="preserve"> Resource Pairs,</w:t>
      </w:r>
      <w:r w:rsidRPr="007117B1">
        <w:rPr>
          <w:rFonts w:ascii="Times New Roman" w:eastAsia="SimSun" w:hAnsi="Times New Roman" w:cs="Times New Roman"/>
          <w:sz w:val="20"/>
          <w:szCs w:val="20"/>
          <w:lang w:val="en-GB"/>
        </w:rPr>
        <w:t xml:space="preserve"> if a CSI-RS resource is referred </w:t>
      </w:r>
      <m:oMath>
        <m:r>
          <w:rPr>
            <w:rFonts w:ascii="Cambria Math" w:eastAsia="SimSun" w:hAnsi="Cambria Math" w:cs="Times New Roman"/>
            <w:sz w:val="20"/>
            <w:szCs w:val="20"/>
            <w:lang w:val="en-GB"/>
          </w:rPr>
          <m:t>X</m:t>
        </m:r>
      </m:oMath>
      <w:r w:rsidRPr="007117B1">
        <w:rPr>
          <w:rFonts w:ascii="Times New Roman" w:eastAsia="SimSun" w:hAnsi="Times New Roman" w:cs="Times New Roman"/>
          <w:sz w:val="20"/>
          <w:szCs w:val="20"/>
          <w:lang w:val="en-GB"/>
        </w:rPr>
        <w:t xml:space="preserve"> times by one of the </w:t>
      </w:r>
      <m:oMath>
        <m:r>
          <w:rPr>
            <w:rFonts w:ascii="Cambria Math" w:eastAsia="SimSun" w:hAnsi="Cambria Math" w:cs="Times New Roman"/>
            <w:sz w:val="20"/>
            <w:szCs w:val="20"/>
            <w:lang w:val="en-GB"/>
          </w:rPr>
          <m:t>M</m:t>
        </m:r>
      </m:oMath>
      <w:r w:rsidRPr="007117B1">
        <w:rPr>
          <w:rFonts w:ascii="Times New Roman" w:eastAsia="SimSun" w:hAnsi="Times New Roman" w:cs="Times New Roman"/>
          <w:sz w:val="20"/>
          <w:szCs w:val="20"/>
          <w:lang w:val="en-GB"/>
        </w:rPr>
        <w:t xml:space="preserve"> CSI-RS resources, </w:t>
      </w:r>
      <w:r w:rsidRPr="007117B1">
        <w:rPr>
          <w:rFonts w:ascii="Times New Roman" w:eastAsia="MS Mincho" w:hAnsi="Times New Roman" w:cs="Times New Roman"/>
          <w:sz w:val="20"/>
          <w:szCs w:val="20"/>
          <w:lang w:val="en-GB"/>
        </w:rPr>
        <w:t xml:space="preserve">where </w:t>
      </w:r>
      <m:oMath>
        <m:r>
          <w:rPr>
            <w:rFonts w:ascii="Cambria Math" w:eastAsia="MS Mincho" w:hAnsi="Cambria Math" w:cs="Times New Roman"/>
            <w:sz w:val="20"/>
            <w:szCs w:val="20"/>
            <w:lang w:val="en-GB"/>
          </w:rPr>
          <m:t>M</m:t>
        </m:r>
      </m:oMath>
      <w:r w:rsidRPr="007117B1">
        <w:rPr>
          <w:rFonts w:ascii="Times New Roman" w:eastAsia="MS Mincho" w:hAnsi="Times New Roman" w:cs="Times New Roman"/>
          <w:sz w:val="20"/>
          <w:szCs w:val="20"/>
          <w:lang w:val="en-GB"/>
        </w:rPr>
        <w:t xml:space="preserve"> is defined in clause 5.2.1.4.2,</w:t>
      </w:r>
      <w:r w:rsidRPr="007117B1">
        <w:rPr>
          <w:rFonts w:ascii="Times New Roman" w:eastAsia="SimSun" w:hAnsi="Times New Roman" w:cs="Times New Roman"/>
          <w:sz w:val="20"/>
          <w:szCs w:val="20"/>
          <w:lang w:val="en-GB"/>
        </w:rPr>
        <w:t xml:space="preserve"> and/or one or two Resource Pairs, the CSI-RS resource and the CSI-RS ports within the CSI-RS resource are counted </w:t>
      </w:r>
      <m:oMath>
        <m:r>
          <w:rPr>
            <w:rFonts w:ascii="Cambria Math" w:eastAsia="SimSun" w:hAnsi="Cambria Math" w:cs="Times New Roman"/>
            <w:sz w:val="20"/>
            <w:szCs w:val="20"/>
            <w:lang w:val="en-GB"/>
          </w:rPr>
          <m:t>X</m:t>
        </m:r>
      </m:oMath>
      <w:r w:rsidRPr="007117B1">
        <w:rPr>
          <w:rFonts w:ascii="Times New Roman" w:eastAsia="SimSun" w:hAnsi="Times New Roman" w:cs="Times New Roman"/>
          <w:sz w:val="20"/>
          <w:szCs w:val="20"/>
          <w:lang w:val="en-GB"/>
        </w:rPr>
        <w:t xml:space="preserve"> times. </w:t>
      </w:r>
    </w:p>
    <w:p w14:paraId="5781A0E5" w14:textId="77777777" w:rsidR="002135DE" w:rsidRPr="007117B1" w:rsidRDefault="002135DE" w:rsidP="002135DE">
      <w:pPr>
        <w:spacing w:line="254" w:lineRule="auto"/>
        <w:rPr>
          <w:rFonts w:ascii="Times New Roman" w:eastAsia="SimSun" w:hAnsi="Times New Roman" w:cs="Times New Roman"/>
          <w:bCs/>
          <w:iCs/>
          <w:sz w:val="20"/>
          <w:szCs w:val="20"/>
          <w:lang w:val="en-GB"/>
        </w:rPr>
      </w:pPr>
      <w:r w:rsidRPr="007117B1">
        <w:rPr>
          <w:rFonts w:ascii="Times New Roman" w:eastAsia="SimSun" w:hAnsi="Times New Roman" w:cs="Times New Roman"/>
          <w:sz w:val="20"/>
          <w:szCs w:val="20"/>
          <w:lang w:val="en-GB"/>
        </w:rPr>
        <w:t>F</w:t>
      </w:r>
      <w:r w:rsidRPr="007117B1">
        <w:rPr>
          <w:rFonts w:ascii="Times New Roman" w:eastAsia="SimSun" w:hAnsi="Times New Roman" w:cs="Times New Roman"/>
          <w:sz w:val="20"/>
          <w:szCs w:val="20"/>
        </w:rPr>
        <w:t xml:space="preserve">or </w:t>
      </w:r>
      <w:r w:rsidRPr="007117B1">
        <w:rPr>
          <w:rFonts w:ascii="Times New Roman" w:eastAsia="SimSun" w:hAnsi="Times New Roman" w:cs="Times New Roman"/>
          <w:sz w:val="20"/>
          <w:szCs w:val="20"/>
          <w:lang w:val="en-GB"/>
        </w:rPr>
        <w:t xml:space="preserve">a </w:t>
      </w:r>
      <w:r w:rsidRPr="007117B1">
        <w:rPr>
          <w:rFonts w:ascii="Times New Roman" w:eastAsia="SimSun" w:hAnsi="Times New Roman" w:cs="Times New Roman"/>
          <w:strike/>
          <w:color w:val="FF0000"/>
          <w:sz w:val="20"/>
          <w:szCs w:val="20"/>
          <w:lang w:val="en-GB"/>
        </w:rPr>
        <w:t>CSI report configuration</w:t>
      </w:r>
      <w:r w:rsidRPr="007117B1">
        <w:rPr>
          <w:rFonts w:ascii="Times New Roman" w:eastAsia="SimSun" w:hAnsi="Times New Roman" w:cs="Times New Roman"/>
          <w:color w:val="FF0000"/>
          <w:sz w:val="20"/>
          <w:szCs w:val="20"/>
          <w:lang w:val="en-GB"/>
        </w:rPr>
        <w:t xml:space="preserve"> </w:t>
      </w:r>
      <w:r w:rsidRPr="007117B1">
        <w:rPr>
          <w:rFonts w:ascii="Times New Roman" w:eastAsia="SimSun" w:hAnsi="Times New Roman" w:cs="Times New Roman"/>
          <w:i/>
          <w:color w:val="FF0000"/>
          <w:sz w:val="20"/>
          <w:szCs w:val="20"/>
          <w:lang w:val="en-GB"/>
        </w:rPr>
        <w:t>CSI-</w:t>
      </w:r>
      <w:proofErr w:type="spellStart"/>
      <w:r w:rsidRPr="007117B1">
        <w:rPr>
          <w:rFonts w:ascii="Times New Roman" w:eastAsia="SimSun" w:hAnsi="Times New Roman" w:cs="Times New Roman"/>
          <w:i/>
          <w:color w:val="FF0000"/>
          <w:sz w:val="20"/>
          <w:szCs w:val="20"/>
          <w:lang w:val="en-GB"/>
        </w:rPr>
        <w:t>ReportConfig</w:t>
      </w:r>
      <w:proofErr w:type="spellEnd"/>
      <w:r w:rsidRPr="009A4E67">
        <w:rPr>
          <w:rFonts w:ascii="Times New Roman" w:eastAsia="SimSun" w:hAnsi="Times New Roman" w:cs="Times New Roman"/>
          <w:color w:val="FF0000"/>
          <w:sz w:val="20"/>
          <w:szCs w:val="20"/>
          <w:lang w:val="en-GB"/>
        </w:rPr>
        <w:t xml:space="preserve"> </w:t>
      </w:r>
      <w:r w:rsidRPr="007117B1">
        <w:rPr>
          <w:rFonts w:ascii="Times New Roman" w:eastAsia="SimSun" w:hAnsi="Times New Roman" w:cs="Times New Roman"/>
          <w:color w:val="FF0000"/>
          <w:sz w:val="20"/>
          <w:szCs w:val="20"/>
          <w:lang w:val="en-GB"/>
        </w:rPr>
        <w:t xml:space="preserve">containing </w:t>
      </w:r>
      <w:r w:rsidRPr="00B23612">
        <w:rPr>
          <w:rFonts w:ascii="Times New Roman" w:eastAsia="Microsoft YaHei" w:hAnsi="Times New Roman" w:cs="Times New Roman"/>
          <w:color w:val="FF0000"/>
        </w:rPr>
        <w:t xml:space="preserve">a list of </w:t>
      </w:r>
      <w:r w:rsidRPr="00B23612">
        <w:rPr>
          <w:rFonts w:ascii="Times New Roman" w:eastAsia="Microsoft YaHei" w:hAnsi="Times New Roman" w:cs="Times New Roman"/>
          <w:i/>
          <w:iCs/>
          <w:color w:val="FF0000"/>
        </w:rPr>
        <w:t>L</w:t>
      </w:r>
      <w:r w:rsidRPr="00B23612">
        <w:rPr>
          <w:rFonts w:ascii="Times New Roman" w:eastAsia="Microsoft YaHei" w:hAnsi="Times New Roman" w:cs="Times New Roman"/>
          <w:color w:val="FF0000"/>
        </w:rPr>
        <w:t xml:space="preserve"> </w:t>
      </w:r>
      <w:r w:rsidRPr="007117B1">
        <w:rPr>
          <w:rFonts w:ascii="Times New Roman" w:eastAsia="SimSun" w:hAnsi="Times New Roman" w:cs="Times New Roman"/>
          <w:sz w:val="20"/>
          <w:szCs w:val="20"/>
          <w:lang w:val="en-GB"/>
        </w:rPr>
        <w:t xml:space="preserve">sub-configuration(s) </w:t>
      </w:r>
      <w:r w:rsidRPr="007117B1">
        <w:rPr>
          <w:rFonts w:ascii="Times New Roman" w:eastAsia="SimSun" w:hAnsi="Times New Roman" w:cs="Times New Roman"/>
          <w:strike/>
          <w:color w:val="FF0000"/>
          <w:sz w:val="20"/>
          <w:szCs w:val="20"/>
          <w:lang w:val="en-GB"/>
        </w:rPr>
        <w:t>indicated</w:t>
      </w:r>
      <w:r w:rsidRPr="007117B1">
        <w:rPr>
          <w:rFonts w:ascii="Times New Roman" w:eastAsia="SimSun" w:hAnsi="Times New Roman" w:cs="Times New Roman"/>
          <w:strike/>
          <w:color w:val="FF0000"/>
          <w:sz w:val="20"/>
          <w:szCs w:val="20"/>
        </w:rPr>
        <w:t xml:space="preserve"> in</w:t>
      </w:r>
      <w:r w:rsidRPr="007117B1">
        <w:rPr>
          <w:rFonts w:ascii="Times New Roman" w:eastAsia="SimSun" w:hAnsi="Times New Roman" w:cs="Times New Roman"/>
          <w:strike/>
          <w:color w:val="FF0000"/>
          <w:sz w:val="20"/>
          <w:szCs w:val="20"/>
          <w:lang w:val="en-GB"/>
        </w:rPr>
        <w:t xml:space="preserve"> a </w:t>
      </w:r>
      <w:r w:rsidRPr="007117B1">
        <w:rPr>
          <w:rFonts w:ascii="Times New Roman" w:eastAsia="SimSun" w:hAnsi="Times New Roman" w:cs="Times New Roman"/>
          <w:i/>
          <w:strike/>
          <w:color w:val="FF0000"/>
          <w:sz w:val="20"/>
          <w:szCs w:val="20"/>
          <w:lang w:val="en-GB"/>
        </w:rPr>
        <w:t>CSI-</w:t>
      </w:r>
      <w:proofErr w:type="spellStart"/>
      <w:r w:rsidRPr="007117B1">
        <w:rPr>
          <w:rFonts w:ascii="Times New Roman" w:eastAsia="SimSun" w:hAnsi="Times New Roman" w:cs="Times New Roman"/>
          <w:i/>
          <w:strike/>
          <w:color w:val="FF0000"/>
          <w:sz w:val="20"/>
          <w:szCs w:val="20"/>
          <w:lang w:val="en-GB"/>
        </w:rPr>
        <w:t>ReportConfig</w:t>
      </w:r>
      <w:proofErr w:type="spellEnd"/>
      <w:r w:rsidRPr="009A4E67">
        <w:rPr>
          <w:rFonts w:ascii="Times New Roman" w:eastAsia="SimSun" w:hAnsi="Times New Roman" w:cs="Times New Roman"/>
          <w:iCs/>
          <w:color w:val="FF0000"/>
          <w:sz w:val="20"/>
          <w:szCs w:val="20"/>
          <w:lang w:val="en-GB"/>
        </w:rPr>
        <w:t xml:space="preserve"> </w:t>
      </w:r>
      <w:r>
        <w:rPr>
          <w:rFonts w:ascii="Times New Roman" w:eastAsia="SimSun" w:hAnsi="Times New Roman" w:cs="Times New Roman"/>
          <w:iCs/>
          <w:color w:val="FF0000"/>
          <w:sz w:val="20"/>
          <w:szCs w:val="20"/>
          <w:lang w:val="en-GB"/>
        </w:rPr>
        <w:t xml:space="preserve">provided by </w:t>
      </w:r>
      <w:r w:rsidRPr="009A4E67">
        <w:rPr>
          <w:rFonts w:ascii="Times New Roman" w:eastAsia="SimSun" w:hAnsi="Times New Roman" w:cs="Times New Roman"/>
          <w:color w:val="FF0000"/>
          <w:sz w:val="20"/>
          <w:szCs w:val="20"/>
          <w:lang w:val="en-GB"/>
        </w:rPr>
        <w:t>higher layer parameter [</w:t>
      </w:r>
      <w:proofErr w:type="spellStart"/>
      <w:r w:rsidRPr="009A4E67">
        <w:rPr>
          <w:rFonts w:ascii="Times New Roman" w:eastAsia="SimSun" w:hAnsi="Times New Roman" w:cs="Times New Roman"/>
          <w:i/>
          <w:iCs/>
          <w:color w:val="FF0000"/>
          <w:sz w:val="20"/>
          <w:szCs w:val="20"/>
          <w:lang w:val="en-GB"/>
        </w:rPr>
        <w:t>csi-ReportSubConfigList</w:t>
      </w:r>
      <w:proofErr w:type="spellEnd"/>
      <w:r w:rsidRPr="009A4E67">
        <w:rPr>
          <w:rFonts w:ascii="Times New Roman" w:eastAsia="SimSun" w:hAnsi="Times New Roman" w:cs="Times New Roman"/>
          <w:color w:val="FF0000"/>
          <w:sz w:val="20"/>
          <w:szCs w:val="20"/>
          <w:lang w:val="en-GB"/>
        </w:rPr>
        <w:t>]</w:t>
      </w:r>
      <w:r w:rsidRPr="007117B1">
        <w:rPr>
          <w:rFonts w:ascii="Times New Roman" w:eastAsia="SimSun" w:hAnsi="Times New Roman" w:cs="Times New Roman"/>
          <w:i/>
          <w:sz w:val="20"/>
          <w:szCs w:val="20"/>
          <w:lang w:val="en-GB"/>
        </w:rPr>
        <w:t>,</w:t>
      </w:r>
      <w:r w:rsidRPr="007117B1">
        <w:rPr>
          <w:rFonts w:ascii="Times" w:eastAsia="SimSun" w:hAnsi="Times" w:cs="Times New Roman"/>
          <w:sz w:val="20"/>
          <w:lang w:val="en-GB"/>
        </w:rPr>
        <w:t xml:space="preserve"> </w:t>
      </w:r>
      <w:r w:rsidRPr="007117B1">
        <w:rPr>
          <w:rFonts w:ascii="Times New Roman" w:eastAsia="SimSun" w:hAnsi="Times New Roman" w:cs="Times New Roman"/>
          <w:bCs/>
          <w:sz w:val="20"/>
          <w:szCs w:val="20"/>
          <w:lang w:val="en-GB"/>
        </w:rPr>
        <w:t xml:space="preserve">if a CSI-RS resource is referred by </w:t>
      </w:r>
      <w:r w:rsidRPr="007117B1">
        <w:rPr>
          <w:rFonts w:ascii="Times New Roman" w:eastAsia="SimSun" w:hAnsi="Times New Roman" w:cs="Times New Roman"/>
          <w:bCs/>
          <w:i/>
          <w:iCs/>
          <w:sz w:val="20"/>
          <w:szCs w:val="20"/>
          <w:lang w:val="en-GB"/>
        </w:rPr>
        <w:t>M</w:t>
      </w:r>
      <w:r w:rsidRPr="007117B1">
        <w:rPr>
          <w:rFonts w:ascii="Times New Roman" w:eastAsia="SimSun" w:hAnsi="Times New Roman" w:cs="Times New Roman"/>
          <w:bCs/>
          <w:sz w:val="20"/>
          <w:szCs w:val="20"/>
          <w:lang w:val="en-GB"/>
        </w:rPr>
        <w:t xml:space="preserve"> sub-configurations </w:t>
      </w:r>
      <w:r w:rsidRPr="007117B1">
        <w:rPr>
          <w:rFonts w:ascii="Times New Roman" w:eastAsia="SimSun" w:hAnsi="Times New Roman" w:cs="Times New Roman"/>
          <w:bCs/>
          <w:strike/>
          <w:color w:val="FF0000"/>
          <w:sz w:val="20"/>
          <w:szCs w:val="20"/>
          <w:lang w:val="en-GB"/>
        </w:rPr>
        <w:t xml:space="preserve">among </w:t>
      </w:r>
      <w:r w:rsidRPr="007117B1">
        <w:rPr>
          <w:rFonts w:ascii="Times New Roman" w:eastAsia="SimSun" w:hAnsi="Times New Roman" w:cs="Times New Roman"/>
          <w:bCs/>
          <w:i/>
          <w:iCs/>
          <w:strike/>
          <w:color w:val="FF0000"/>
          <w:sz w:val="20"/>
          <w:szCs w:val="20"/>
          <w:lang w:val="en-GB"/>
        </w:rPr>
        <w:t>X</w:t>
      </w:r>
      <w:r w:rsidRPr="007117B1">
        <w:rPr>
          <w:rFonts w:ascii="Times New Roman" w:eastAsia="SimSun" w:hAnsi="Times New Roman" w:cs="Times New Roman"/>
          <w:bCs/>
          <w:strike/>
          <w:color w:val="FF0000"/>
          <w:sz w:val="20"/>
          <w:szCs w:val="20"/>
          <w:lang w:val="en-GB"/>
        </w:rPr>
        <w:t xml:space="preserve"> sub-configurations</w:t>
      </w:r>
      <w:r w:rsidRPr="007117B1">
        <w:rPr>
          <w:rFonts w:ascii="Times New Roman" w:eastAsia="SimSun" w:hAnsi="Times New Roman" w:cs="Times New Roman"/>
          <w:bCs/>
          <w:sz w:val="20"/>
          <w:szCs w:val="20"/>
          <w:lang w:val="en-GB"/>
        </w:rPr>
        <w:t xml:space="preserve">, </w:t>
      </w:r>
      <w:r w:rsidRPr="007117B1">
        <w:rPr>
          <w:rFonts w:ascii="Times New Roman" w:eastAsia="SimSun" w:hAnsi="Times New Roman" w:cs="Times New Roman"/>
          <w:bCs/>
          <w:iCs/>
          <w:sz w:val="20"/>
          <w:szCs w:val="20"/>
          <w:lang w:val="en-GB"/>
        </w:rPr>
        <w:t xml:space="preserve">the CSI-RS resource is counted </w:t>
      </w:r>
      <w:r w:rsidRPr="007117B1">
        <w:rPr>
          <w:rFonts w:ascii="Times New Roman" w:eastAsia="SimSun" w:hAnsi="Times New Roman" w:cs="Times New Roman"/>
          <w:bCs/>
          <w:i/>
          <w:sz w:val="20"/>
          <w:szCs w:val="20"/>
          <w:lang w:val="en-GB"/>
        </w:rPr>
        <w:t>M</w:t>
      </w:r>
      <w:r w:rsidRPr="007117B1">
        <w:rPr>
          <w:rFonts w:ascii="Times New Roman" w:eastAsia="SimSun" w:hAnsi="Times New Roman" w:cs="Times New Roman"/>
          <w:bCs/>
          <w:iCs/>
          <w:sz w:val="20"/>
          <w:szCs w:val="20"/>
          <w:lang w:val="en-GB"/>
        </w:rPr>
        <w:t xml:space="preserve"> times and the CSI-RS ports within the CSI-RS resource are counted as follows:</w:t>
      </w:r>
    </w:p>
    <w:p w14:paraId="23065E5D" w14:textId="77777777" w:rsidR="002135DE" w:rsidRDefault="002135DE" w:rsidP="002135DE">
      <w:pPr>
        <w:spacing w:after="180"/>
        <w:ind w:left="568" w:hanging="284"/>
        <w:rPr>
          <w:rFonts w:ascii="Times New Roman" w:eastAsia="SimSun" w:hAnsi="Times New Roman" w:cs="Times New Roman"/>
          <w:bCs/>
          <w:iCs/>
          <w:sz w:val="20"/>
          <w:szCs w:val="20"/>
          <w:lang w:val="en-GB"/>
        </w:rPr>
      </w:pPr>
      <w:r w:rsidRPr="007117B1">
        <w:rPr>
          <w:rFonts w:ascii="Times New Roman" w:eastAsia="SimSun" w:hAnsi="Times New Roman" w:cs="Times New Roman"/>
          <w:sz w:val="20"/>
          <w:szCs w:val="20"/>
          <w:lang w:val="en-GB"/>
        </w:rPr>
        <w:t>-</w:t>
      </w:r>
      <w:r w:rsidRPr="007117B1">
        <w:rPr>
          <w:rFonts w:ascii="Times New Roman" w:eastAsia="SimSun" w:hAnsi="Times New Roman" w:cs="Times New Roman"/>
          <w:sz w:val="20"/>
          <w:szCs w:val="20"/>
          <w:lang w:val="en-GB"/>
        </w:rPr>
        <w:tab/>
      </w:r>
      <m:oMath>
        <m:func>
          <m:funcPr>
            <m:ctrlPr>
              <w:rPr>
                <w:rFonts w:ascii="Cambria Math" w:eastAsia="SimSun" w:hAnsi="Cambria Math" w:cs="Times New Roman"/>
                <w:i/>
                <w:color w:val="000000"/>
                <w:sz w:val="20"/>
                <w:szCs w:val="20"/>
                <w:lang w:val="en-GB" w:eastAsia="en-GB"/>
              </w:rPr>
            </m:ctrlPr>
          </m:funcPr>
          <m:fName>
            <m:r>
              <m:rPr>
                <m:sty m:val="p"/>
              </m:rPr>
              <w:rPr>
                <w:rFonts w:ascii="Cambria Math" w:eastAsia="SimSun" w:hAnsi="Cambria Math" w:cs="Times New Roman"/>
                <w:color w:val="000000"/>
                <w:sz w:val="20"/>
                <w:szCs w:val="20"/>
                <w:lang w:val="en-GB" w:eastAsia="en-GB"/>
              </w:rPr>
              <m:t>max</m:t>
            </m:r>
          </m:fName>
          <m:e>
            <m:d>
              <m:dPr>
                <m:ctrlPr>
                  <w:rPr>
                    <w:rFonts w:ascii="Cambria Math" w:eastAsia="SimSun" w:hAnsi="Cambria Math" w:cs="Times New Roman"/>
                    <w:i/>
                    <w:color w:val="000000"/>
                    <w:sz w:val="20"/>
                    <w:szCs w:val="20"/>
                    <w:lang w:val="en-GB" w:eastAsia="en-GB"/>
                  </w:rPr>
                </m:ctrlPr>
              </m:dPr>
              <m:e>
                <m:nary>
                  <m:naryPr>
                    <m:chr m:val="∑"/>
                    <m:grow m:val="1"/>
                    <m:ctrlPr>
                      <w:rPr>
                        <w:rFonts w:ascii="Cambria Math" w:eastAsia="SimSun" w:hAnsi="Cambria Math" w:cs="Times New Roman"/>
                        <w:color w:val="000000"/>
                        <w:sz w:val="20"/>
                        <w:szCs w:val="20"/>
                        <w:lang w:val="en-GB" w:eastAsia="en-GB"/>
                      </w:rPr>
                    </m:ctrlPr>
                  </m:naryPr>
                  <m:sub>
                    <m:r>
                      <w:rPr>
                        <w:rFonts w:ascii="Cambria Math" w:eastAsia="SimSun" w:hAnsi="Cambria Math" w:cs="Times New Roman"/>
                        <w:color w:val="000000"/>
                        <w:sz w:val="20"/>
                        <w:szCs w:val="20"/>
                        <w:lang w:val="en-GB" w:eastAsia="en-GB"/>
                      </w:rPr>
                      <m:t>s=1</m:t>
                    </m:r>
                  </m:sub>
                  <m:sup>
                    <m:r>
                      <w:rPr>
                        <w:rFonts w:ascii="Cambria Math" w:eastAsia="SimSun" w:hAnsi="Cambria Math" w:cs="Times New Roman"/>
                        <w:color w:val="000000"/>
                        <w:sz w:val="20"/>
                        <w:szCs w:val="20"/>
                        <w:lang w:val="en-GB" w:eastAsia="en-GB"/>
                      </w:rPr>
                      <m:t>M</m:t>
                    </m:r>
                  </m:sup>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s</m:t>
                        </m:r>
                      </m:sub>
                    </m:sSub>
                  </m:e>
                </m:nary>
                <m:r>
                  <w:rPr>
                    <w:rFonts w:ascii="Cambria Math" w:eastAsia="SimSun" w:hAnsi="Cambria Math" w:cs="Times New Roman"/>
                    <w:color w:val="000000"/>
                    <w:sz w:val="20"/>
                    <w:szCs w:val="20"/>
                    <w:lang w:val="en-GB" w:eastAsia="en-GB"/>
                  </w:rPr>
                  <m:t>, P</m:t>
                </m:r>
              </m:e>
            </m:d>
          </m:e>
        </m:func>
      </m:oMath>
      <w:r w:rsidRPr="007117B1">
        <w:rPr>
          <w:rFonts w:ascii="Times New Roman" w:eastAsia="SimSun" w:hAnsi="Times New Roman" w:cs="Times New Roman"/>
          <w:color w:val="000000"/>
          <w:sz w:val="20"/>
          <w:szCs w:val="20"/>
          <w:lang w:val="en-GB" w:eastAsia="en-GB"/>
        </w:rPr>
        <w:t xml:space="preserve"> if each sub-configuration, of the </w:t>
      </w:r>
      <w:r w:rsidRPr="007117B1">
        <w:rPr>
          <w:rFonts w:ascii="Times New Roman" w:eastAsia="SimSun" w:hAnsi="Times New Roman" w:cs="Times New Roman"/>
          <w:bCs/>
          <w:i/>
          <w:iCs/>
          <w:sz w:val="20"/>
          <w:szCs w:val="20"/>
          <w:lang w:val="en-GB"/>
        </w:rPr>
        <w:t>M</w:t>
      </w:r>
      <w:r w:rsidRPr="007117B1">
        <w:rPr>
          <w:rFonts w:ascii="Times New Roman" w:eastAsia="SimSun" w:hAnsi="Times New Roman" w:cs="Times New Roman"/>
          <w:bCs/>
          <w:sz w:val="20"/>
          <w:szCs w:val="20"/>
          <w:lang w:val="en-GB"/>
        </w:rPr>
        <w:t xml:space="preserve"> sub-configurations</w:t>
      </w:r>
      <w:r w:rsidRPr="007117B1">
        <w:rPr>
          <w:rFonts w:ascii="Times New Roman" w:eastAsia="SimSun" w:hAnsi="Times New Roman" w:cs="Times New Roman"/>
          <w:color w:val="000000"/>
          <w:sz w:val="20"/>
          <w:szCs w:val="20"/>
          <w:lang w:val="en-GB" w:eastAsia="en-GB"/>
        </w:rPr>
        <w:t xml:space="preserve">, is configured with a CSI-RS antenna port subset, provided by </w:t>
      </w:r>
      <w:r w:rsidRPr="007117B1">
        <w:rPr>
          <w:rFonts w:ascii="Times New Roman" w:eastAsia="SimSun" w:hAnsi="Times New Roman" w:cs="Times New Roman"/>
          <w:bCs/>
          <w:iCs/>
          <w:sz w:val="20"/>
          <w:szCs w:val="20"/>
          <w:lang w:val="en-GB"/>
        </w:rPr>
        <w:t>[</w:t>
      </w:r>
      <w:r w:rsidRPr="007117B1">
        <w:rPr>
          <w:rFonts w:ascii="Times New Roman" w:eastAsia="SimSun" w:hAnsi="Times New Roman" w:cs="Times New Roman"/>
          <w:bCs/>
          <w:i/>
          <w:iCs/>
          <w:sz w:val="20"/>
          <w:szCs w:val="20"/>
          <w:lang w:val="en-GB"/>
        </w:rPr>
        <w:t>port-</w:t>
      </w:r>
      <w:proofErr w:type="spellStart"/>
      <w:r w:rsidRPr="007117B1">
        <w:rPr>
          <w:rFonts w:ascii="Times New Roman" w:eastAsia="SimSun" w:hAnsi="Times New Roman" w:cs="Times New Roman"/>
          <w:bCs/>
          <w:i/>
          <w:iCs/>
          <w:sz w:val="20"/>
          <w:szCs w:val="20"/>
          <w:lang w:val="en-GB"/>
        </w:rPr>
        <w:t>subsetIndicator</w:t>
      </w:r>
      <w:proofErr w:type="spellEnd"/>
      <w:r w:rsidRPr="007117B1">
        <w:rPr>
          <w:rFonts w:ascii="Times New Roman" w:eastAsia="SimSun" w:hAnsi="Times New Roman" w:cs="Times New Roman"/>
          <w:bCs/>
          <w:iCs/>
          <w:sz w:val="20"/>
          <w:szCs w:val="20"/>
          <w:lang w:val="en-GB"/>
        </w:rPr>
        <w:t>],</w:t>
      </w:r>
    </w:p>
    <w:p w14:paraId="465EE236" w14:textId="77777777" w:rsidR="002135DE" w:rsidRPr="007117B1" w:rsidRDefault="002135DE" w:rsidP="002135DE">
      <w:pPr>
        <w:spacing w:after="180"/>
        <w:ind w:left="568" w:hanging="284"/>
        <w:rPr>
          <w:rFonts w:ascii="Times New Roman" w:eastAsia="SimSun" w:hAnsi="Times New Roman" w:cs="Times New Roman"/>
          <w:bCs/>
          <w:color w:val="FF0000"/>
          <w:sz w:val="20"/>
          <w:szCs w:val="20"/>
          <w:lang w:val="en-GB"/>
        </w:rPr>
      </w:pPr>
      <w:r>
        <w:rPr>
          <w:rFonts w:ascii="Times New Roman" w:eastAsia="SimSun" w:hAnsi="Times New Roman" w:cs="Times New Roman"/>
          <w:bCs/>
          <w:iCs/>
          <w:sz w:val="20"/>
          <w:szCs w:val="20"/>
          <w:lang w:val="en-GB"/>
        </w:rPr>
        <w:t>-</w:t>
      </w:r>
      <w:r>
        <w:rPr>
          <w:rFonts w:ascii="Times New Roman" w:eastAsia="SimSun" w:hAnsi="Times New Roman" w:cs="Times New Roman"/>
          <w:bCs/>
          <w:iCs/>
          <w:sz w:val="20"/>
          <w:szCs w:val="20"/>
          <w:lang w:val="en-GB"/>
        </w:rPr>
        <w:tab/>
      </w:r>
      <m:oMath>
        <m:func>
          <m:funcPr>
            <m:ctrlPr>
              <w:rPr>
                <w:rFonts w:ascii="Cambria Math" w:eastAsia="SimSun" w:hAnsi="Cambria Math" w:cs="Times New Roman"/>
                <w:i/>
                <w:color w:val="FF0000"/>
                <w:sz w:val="20"/>
                <w:szCs w:val="20"/>
                <w:lang w:val="en-GB" w:eastAsia="en-GB"/>
              </w:rPr>
            </m:ctrlPr>
          </m:funcPr>
          <m:fName>
            <m:r>
              <m:rPr>
                <m:sty m:val="p"/>
              </m:rPr>
              <w:rPr>
                <w:rFonts w:ascii="Cambria Math" w:eastAsia="SimSun" w:hAnsi="Cambria Math" w:cs="Times New Roman"/>
                <w:color w:val="FF0000"/>
                <w:sz w:val="20"/>
                <w:szCs w:val="20"/>
                <w:lang w:val="en-GB" w:eastAsia="en-GB"/>
              </w:rPr>
              <m:t>max</m:t>
            </m:r>
          </m:fName>
          <m:e>
            <m:d>
              <m:dPr>
                <m:ctrlPr>
                  <w:rPr>
                    <w:rFonts w:ascii="Cambria Math" w:eastAsia="SimSun" w:hAnsi="Cambria Math" w:cs="Times New Roman"/>
                    <w:i/>
                    <w:color w:val="FF0000"/>
                    <w:sz w:val="20"/>
                    <w:szCs w:val="20"/>
                    <w:lang w:val="en-GB" w:eastAsia="en-GB"/>
                  </w:rPr>
                </m:ctrlPr>
              </m:dPr>
              <m:e>
                <m:nary>
                  <m:naryPr>
                    <m:chr m:val="∑"/>
                    <m:limLoc m:val="undOvr"/>
                    <m:supHide m:val="1"/>
                    <m:ctrlPr>
                      <w:rPr>
                        <w:rFonts w:ascii="Cambria Math" w:eastAsia="SimSun" w:hAnsi="Cambria Math" w:cs="Times New Roman"/>
                        <w:i/>
                        <w:color w:val="FF0000"/>
                        <w:sz w:val="20"/>
                        <w:szCs w:val="20"/>
                        <w:lang w:val="en-GB" w:eastAsia="en-GB"/>
                      </w:rPr>
                    </m:ctrlPr>
                  </m:naryPr>
                  <m:sub>
                    <m:r>
                      <w:rPr>
                        <w:rFonts w:ascii="Cambria Math" w:eastAsia="SimSun" w:hAnsi="Cambria Math" w:cs="Times New Roman"/>
                        <w:color w:val="FF0000"/>
                        <w:sz w:val="20"/>
                        <w:szCs w:val="20"/>
                        <w:lang w:val="en-GB" w:eastAsia="en-GB"/>
                      </w:rPr>
                      <m:t>s∈</m:t>
                    </m:r>
                    <m:sSubSup>
                      <m:sSubSupPr>
                        <m:ctrlPr>
                          <w:rPr>
                            <w:rFonts w:ascii="Cambria Math" w:eastAsia="SimSun" w:hAnsi="Cambria Math" w:cs="Times New Roman"/>
                            <w:i/>
                            <w:color w:val="FF0000"/>
                            <w:sz w:val="20"/>
                            <w:szCs w:val="20"/>
                            <w:lang w:val="en-GB" w:eastAsia="en-GB"/>
                          </w:rPr>
                        </m:ctrlPr>
                      </m:sSubSupPr>
                      <m:e>
                        <m:r>
                          <w:rPr>
                            <w:rFonts w:ascii="Cambria Math" w:eastAsia="SimSun" w:hAnsi="Cambria Math" w:cs="Times New Roman"/>
                            <w:color w:val="FF0000"/>
                            <w:sz w:val="20"/>
                            <w:szCs w:val="20"/>
                            <w:lang w:val="en-GB" w:eastAsia="en-GB"/>
                          </w:rPr>
                          <m:t>S</m:t>
                        </m:r>
                      </m:e>
                      <m:sub>
                        <m:r>
                          <w:rPr>
                            <w:rFonts w:ascii="Cambria Math" w:eastAsia="SimSun" w:hAnsi="Cambria Math" w:cs="Times New Roman"/>
                            <w:color w:val="FF0000"/>
                            <w:sz w:val="20"/>
                            <w:szCs w:val="20"/>
                            <w:lang w:val="en-GB" w:eastAsia="en-GB"/>
                          </w:rPr>
                          <m:t>1</m:t>
                        </m:r>
                      </m:sub>
                      <m:sup>
                        <m:r>
                          <w:rPr>
                            <w:rFonts w:ascii="Cambria Math" w:eastAsia="SimSun" w:hAnsi="Cambria Math" w:cs="Times New Roman"/>
                            <w:color w:val="FF0000"/>
                            <w:sz w:val="20"/>
                            <w:szCs w:val="20"/>
                            <w:lang w:val="en-GB" w:eastAsia="en-GB"/>
                          </w:rPr>
                          <m:t>M</m:t>
                        </m:r>
                      </m:sup>
                    </m:sSubSup>
                  </m:sub>
                  <m:sup/>
                  <m:e>
                    <m:sSub>
                      <m:sSubPr>
                        <m:ctrlPr>
                          <w:rPr>
                            <w:rFonts w:ascii="Cambria Math" w:eastAsia="SimSun" w:hAnsi="Cambria Math" w:cs="Times New Roman"/>
                            <w:i/>
                            <w:color w:val="FF0000"/>
                            <w:sz w:val="20"/>
                            <w:szCs w:val="20"/>
                            <w:lang w:val="en-GB" w:eastAsia="en-GB"/>
                          </w:rPr>
                        </m:ctrlPr>
                      </m:sSubPr>
                      <m:e>
                        <m:r>
                          <w:rPr>
                            <w:rFonts w:ascii="Cambria Math" w:eastAsia="SimSun" w:hAnsi="Cambria Math" w:cs="Times New Roman"/>
                            <w:color w:val="FF0000"/>
                            <w:sz w:val="20"/>
                            <w:szCs w:val="20"/>
                            <w:lang w:val="en-GB" w:eastAsia="en-GB"/>
                          </w:rPr>
                          <m:t>P</m:t>
                        </m:r>
                      </m:e>
                      <m:sub>
                        <m:r>
                          <w:rPr>
                            <w:rFonts w:ascii="Cambria Math" w:eastAsia="SimSun" w:hAnsi="Cambria Math" w:cs="Times New Roman"/>
                            <w:color w:val="FF0000"/>
                            <w:sz w:val="20"/>
                            <w:szCs w:val="20"/>
                            <w:lang w:val="en-GB" w:eastAsia="en-GB"/>
                          </w:rPr>
                          <m:t>s</m:t>
                        </m:r>
                      </m:sub>
                    </m:sSub>
                  </m:e>
                </m:nary>
                <m:r>
                  <w:rPr>
                    <w:rFonts w:ascii="Cambria Math" w:eastAsia="SimSun" w:hAnsi="Cambria Math" w:cs="Times New Roman"/>
                    <w:color w:val="FF0000"/>
                    <w:sz w:val="20"/>
                    <w:szCs w:val="20"/>
                    <w:lang w:val="en-GB" w:eastAsia="en-GB"/>
                  </w:rPr>
                  <m:t>+</m:t>
                </m:r>
                <m:nary>
                  <m:naryPr>
                    <m:chr m:val="∑"/>
                    <m:limLoc m:val="undOvr"/>
                    <m:supHide m:val="1"/>
                    <m:ctrlPr>
                      <w:rPr>
                        <w:rFonts w:ascii="Cambria Math" w:eastAsia="SimSun" w:hAnsi="Cambria Math" w:cs="Times New Roman"/>
                        <w:i/>
                        <w:color w:val="FF0000"/>
                        <w:sz w:val="20"/>
                        <w:szCs w:val="20"/>
                        <w:lang w:val="en-GB" w:eastAsia="en-GB"/>
                      </w:rPr>
                    </m:ctrlPr>
                  </m:naryPr>
                  <m:sub>
                    <m:r>
                      <w:rPr>
                        <w:rFonts w:ascii="Cambria Math" w:eastAsia="SimSun" w:hAnsi="Cambria Math" w:cs="Times New Roman"/>
                        <w:color w:val="FF0000"/>
                        <w:sz w:val="20"/>
                        <w:szCs w:val="20"/>
                        <w:lang w:val="en-GB" w:eastAsia="en-GB"/>
                      </w:rPr>
                      <m:t>s∈</m:t>
                    </m:r>
                    <m:sSubSup>
                      <m:sSubSupPr>
                        <m:ctrlPr>
                          <w:rPr>
                            <w:rFonts w:ascii="Cambria Math" w:eastAsia="SimSun" w:hAnsi="Cambria Math" w:cs="Times New Roman"/>
                            <w:i/>
                            <w:color w:val="FF0000"/>
                            <w:sz w:val="20"/>
                            <w:szCs w:val="20"/>
                            <w:lang w:val="en-GB" w:eastAsia="en-GB"/>
                          </w:rPr>
                        </m:ctrlPr>
                      </m:sSubSupPr>
                      <m:e>
                        <m:r>
                          <w:rPr>
                            <w:rFonts w:ascii="Cambria Math" w:eastAsia="SimSun" w:hAnsi="Cambria Math" w:cs="Times New Roman"/>
                            <w:color w:val="FF0000"/>
                            <w:sz w:val="20"/>
                            <w:szCs w:val="20"/>
                            <w:lang w:val="en-GB" w:eastAsia="en-GB"/>
                          </w:rPr>
                          <m:t>S</m:t>
                        </m:r>
                      </m:e>
                      <m:sub>
                        <m:r>
                          <w:rPr>
                            <w:rFonts w:ascii="Cambria Math" w:eastAsia="SimSun" w:hAnsi="Cambria Math" w:cs="Times New Roman"/>
                            <w:color w:val="FF0000"/>
                            <w:sz w:val="20"/>
                            <w:szCs w:val="20"/>
                            <w:lang w:val="en-GB" w:eastAsia="en-GB"/>
                          </w:rPr>
                          <m:t>2</m:t>
                        </m:r>
                      </m:sub>
                      <m:sup>
                        <m:r>
                          <w:rPr>
                            <w:rFonts w:ascii="Cambria Math" w:eastAsia="SimSun" w:hAnsi="Cambria Math" w:cs="Times New Roman"/>
                            <w:color w:val="FF0000"/>
                            <w:sz w:val="20"/>
                            <w:szCs w:val="20"/>
                            <w:lang w:val="en-GB" w:eastAsia="en-GB"/>
                          </w:rPr>
                          <m:t>M</m:t>
                        </m:r>
                      </m:sup>
                    </m:sSubSup>
                  </m:sub>
                  <m:sup/>
                  <m:e>
                    <m:r>
                      <w:rPr>
                        <w:rFonts w:ascii="Cambria Math" w:eastAsia="SimSun" w:hAnsi="Cambria Math" w:cs="Times New Roman"/>
                        <w:color w:val="FF0000"/>
                        <w:sz w:val="20"/>
                        <w:szCs w:val="20"/>
                        <w:lang w:val="en-GB" w:eastAsia="en-GB"/>
                      </w:rPr>
                      <m:t>P</m:t>
                    </m:r>
                  </m:e>
                </m:nary>
                <m:r>
                  <w:rPr>
                    <w:rFonts w:ascii="Cambria Math" w:eastAsia="SimSun" w:hAnsi="Cambria Math" w:cs="Times New Roman"/>
                    <w:color w:val="FF0000"/>
                    <w:sz w:val="20"/>
                    <w:szCs w:val="20"/>
                    <w:lang w:val="en-GB" w:eastAsia="en-GB"/>
                  </w:rPr>
                  <m:t>, P</m:t>
                </m:r>
              </m:e>
            </m:d>
          </m:e>
        </m:func>
      </m:oMath>
      <w:r w:rsidRPr="005677D8">
        <w:rPr>
          <w:rFonts w:ascii="Times New Roman" w:eastAsia="SimSun" w:hAnsi="Times New Roman" w:cs="Times New Roman"/>
          <w:color w:val="FF0000"/>
          <w:sz w:val="20"/>
          <w:szCs w:val="20"/>
          <w:lang w:val="en-GB" w:eastAsia="en-GB"/>
        </w:rPr>
        <w:t xml:space="preserve"> if one</w:t>
      </w:r>
      <w:r>
        <w:rPr>
          <w:rFonts w:ascii="Times New Roman" w:eastAsia="SimSun" w:hAnsi="Times New Roman" w:cs="Times New Roman"/>
          <w:color w:val="FF0000"/>
          <w:sz w:val="20"/>
          <w:szCs w:val="20"/>
          <w:lang w:val="en-GB" w:eastAsia="en-GB"/>
        </w:rPr>
        <w:t xml:space="preserve"> or more</w:t>
      </w:r>
      <w:r w:rsidRPr="005677D8">
        <w:rPr>
          <w:rFonts w:ascii="Times New Roman" w:eastAsia="SimSun" w:hAnsi="Times New Roman" w:cs="Times New Roman"/>
          <w:color w:val="FF0000"/>
          <w:sz w:val="20"/>
          <w:szCs w:val="20"/>
          <w:lang w:val="en-GB" w:eastAsia="en-GB"/>
        </w:rPr>
        <w:t xml:space="preserve"> sub-configuration</w:t>
      </w:r>
      <w:r>
        <w:rPr>
          <w:rFonts w:ascii="Times New Roman" w:eastAsia="SimSun" w:hAnsi="Times New Roman" w:cs="Times New Roman"/>
          <w:color w:val="FF0000"/>
          <w:sz w:val="20"/>
          <w:szCs w:val="20"/>
          <w:lang w:val="en-GB" w:eastAsia="en-GB"/>
        </w:rPr>
        <w:t>s</w:t>
      </w:r>
      <w:r w:rsidRPr="005677D8">
        <w:rPr>
          <w:rFonts w:ascii="Times New Roman" w:eastAsia="SimSun" w:hAnsi="Times New Roman" w:cs="Times New Roman"/>
          <w:color w:val="FF0000"/>
          <w:sz w:val="20"/>
          <w:szCs w:val="20"/>
          <w:lang w:val="en-GB" w:eastAsia="en-GB"/>
        </w:rPr>
        <w:t xml:space="preserve"> </w:t>
      </w:r>
      <w:r>
        <w:rPr>
          <w:rFonts w:ascii="Times New Roman" w:eastAsia="SimSun" w:hAnsi="Times New Roman" w:cs="Times New Roman"/>
          <w:color w:val="FF0000"/>
          <w:sz w:val="20"/>
          <w:szCs w:val="20"/>
          <w:lang w:val="en-GB" w:eastAsia="en-GB"/>
        </w:rPr>
        <w:t xml:space="preserve">are </w:t>
      </w:r>
      <w:r w:rsidRPr="005677D8">
        <w:rPr>
          <w:rFonts w:ascii="Times New Roman" w:eastAsia="SimSun" w:hAnsi="Times New Roman" w:cs="Times New Roman"/>
          <w:color w:val="FF0000"/>
          <w:sz w:val="20"/>
          <w:szCs w:val="20"/>
          <w:lang w:val="en-GB" w:eastAsia="en-GB"/>
        </w:rPr>
        <w:t>configured with</w:t>
      </w:r>
      <w:r>
        <w:rPr>
          <w:rFonts w:ascii="Times New Roman" w:eastAsia="SimSun" w:hAnsi="Times New Roman" w:cs="Times New Roman"/>
          <w:color w:val="FF0000"/>
          <w:sz w:val="20"/>
          <w:szCs w:val="20"/>
          <w:lang w:val="en-GB" w:eastAsia="en-GB"/>
        </w:rPr>
        <w:t xml:space="preserve"> </w:t>
      </w:r>
      <w:r w:rsidRPr="005677D8">
        <w:rPr>
          <w:rFonts w:ascii="Times New Roman" w:eastAsia="SimSun" w:hAnsi="Times New Roman" w:cs="Times New Roman"/>
          <w:color w:val="FF0000"/>
          <w:sz w:val="20"/>
          <w:szCs w:val="20"/>
          <w:lang w:val="en-GB" w:eastAsia="en-GB"/>
        </w:rPr>
        <w:t xml:space="preserve">a CSI-RS </w:t>
      </w:r>
      <w:r>
        <w:rPr>
          <w:rFonts w:ascii="Times New Roman" w:eastAsia="SimSun" w:hAnsi="Times New Roman" w:cs="Times New Roman"/>
          <w:color w:val="FF0000"/>
          <w:sz w:val="20"/>
          <w:szCs w:val="20"/>
          <w:lang w:val="en-GB" w:eastAsia="en-GB"/>
        </w:rPr>
        <w:t xml:space="preserve">antenna </w:t>
      </w:r>
      <w:r w:rsidRPr="005677D8">
        <w:rPr>
          <w:rFonts w:ascii="Times New Roman" w:eastAsia="SimSun" w:hAnsi="Times New Roman" w:cs="Times New Roman"/>
          <w:color w:val="FF0000"/>
          <w:sz w:val="20"/>
          <w:szCs w:val="20"/>
          <w:lang w:val="en-GB" w:eastAsia="en-GB"/>
        </w:rPr>
        <w:t>port</w:t>
      </w:r>
      <w:r>
        <w:rPr>
          <w:rFonts w:ascii="Times New Roman" w:eastAsia="SimSun" w:hAnsi="Times New Roman" w:cs="Times New Roman"/>
          <w:color w:val="FF0000"/>
          <w:sz w:val="20"/>
          <w:szCs w:val="20"/>
          <w:lang w:val="en-GB" w:eastAsia="en-GB"/>
        </w:rPr>
        <w:t xml:space="preserve"> subset,</w:t>
      </w:r>
      <w:r w:rsidRPr="005677D8">
        <w:rPr>
          <w:rFonts w:ascii="Times New Roman" w:eastAsia="SimSun" w:hAnsi="Times New Roman" w:cs="Times New Roman"/>
          <w:color w:val="FF0000"/>
          <w:sz w:val="20"/>
          <w:szCs w:val="20"/>
          <w:lang w:val="en-GB" w:eastAsia="en-GB"/>
        </w:rPr>
        <w:t xml:space="preserve"> </w:t>
      </w:r>
      <w:r w:rsidRPr="004C3467">
        <w:rPr>
          <w:rFonts w:ascii="Times New Roman" w:eastAsia="SimSun" w:hAnsi="Times New Roman" w:cs="Times New Roman"/>
          <w:color w:val="FF0000"/>
          <w:sz w:val="20"/>
          <w:szCs w:val="20"/>
          <w:lang w:val="en-GB" w:eastAsia="en-GB"/>
        </w:rPr>
        <w:t xml:space="preserve"> </w:t>
      </w:r>
      <w:r w:rsidRPr="007117B1">
        <w:rPr>
          <w:rFonts w:ascii="Times New Roman" w:eastAsia="SimSun" w:hAnsi="Times New Roman" w:cs="Times New Roman"/>
          <w:color w:val="FF0000"/>
          <w:sz w:val="20"/>
          <w:szCs w:val="20"/>
          <w:lang w:val="en-GB" w:eastAsia="en-GB"/>
        </w:rPr>
        <w:t xml:space="preserve">provided by </w:t>
      </w:r>
      <w:r w:rsidRPr="007117B1">
        <w:rPr>
          <w:rFonts w:ascii="Times New Roman" w:eastAsia="SimSun" w:hAnsi="Times New Roman" w:cs="Times New Roman"/>
          <w:bCs/>
          <w:iCs/>
          <w:color w:val="FF0000"/>
          <w:sz w:val="20"/>
          <w:szCs w:val="20"/>
          <w:lang w:val="en-GB"/>
        </w:rPr>
        <w:t>[</w:t>
      </w:r>
      <w:r w:rsidRPr="007117B1">
        <w:rPr>
          <w:rFonts w:ascii="Times New Roman" w:eastAsia="SimSun" w:hAnsi="Times New Roman" w:cs="Times New Roman"/>
          <w:bCs/>
          <w:i/>
          <w:iCs/>
          <w:color w:val="FF0000"/>
          <w:sz w:val="20"/>
          <w:szCs w:val="20"/>
          <w:lang w:val="en-GB"/>
        </w:rPr>
        <w:t>port-</w:t>
      </w:r>
      <w:proofErr w:type="spellStart"/>
      <w:r w:rsidRPr="007117B1">
        <w:rPr>
          <w:rFonts w:ascii="Times New Roman" w:eastAsia="SimSun" w:hAnsi="Times New Roman" w:cs="Times New Roman"/>
          <w:bCs/>
          <w:i/>
          <w:iCs/>
          <w:color w:val="FF0000"/>
          <w:sz w:val="20"/>
          <w:szCs w:val="20"/>
          <w:lang w:val="en-GB"/>
        </w:rPr>
        <w:t>subsetIndicator</w:t>
      </w:r>
      <w:proofErr w:type="spellEnd"/>
      <w:r w:rsidRPr="007117B1">
        <w:rPr>
          <w:rFonts w:ascii="Times New Roman" w:eastAsia="SimSun" w:hAnsi="Times New Roman" w:cs="Times New Roman"/>
          <w:bCs/>
          <w:iCs/>
          <w:color w:val="FF0000"/>
          <w:sz w:val="20"/>
          <w:szCs w:val="20"/>
          <w:lang w:val="en-GB"/>
        </w:rPr>
        <w:t>]</w:t>
      </w:r>
      <w:r>
        <w:rPr>
          <w:rFonts w:ascii="Times New Roman" w:eastAsia="SimSun" w:hAnsi="Times New Roman" w:cs="Times New Roman"/>
          <w:bCs/>
          <w:iCs/>
          <w:color w:val="FF0000"/>
          <w:sz w:val="20"/>
          <w:szCs w:val="20"/>
          <w:lang w:val="en-GB"/>
        </w:rPr>
        <w:t xml:space="preserve">, </w:t>
      </w:r>
      <w:r w:rsidRPr="005677D8">
        <w:rPr>
          <w:rFonts w:ascii="Times New Roman" w:eastAsia="SimSun" w:hAnsi="Times New Roman" w:cs="Times New Roman"/>
          <w:color w:val="FF0000"/>
          <w:sz w:val="20"/>
          <w:szCs w:val="20"/>
          <w:lang w:val="en-GB" w:eastAsia="en-GB"/>
        </w:rPr>
        <w:t xml:space="preserve">and </w:t>
      </w:r>
      <w:r>
        <w:rPr>
          <w:rFonts w:ascii="Times New Roman" w:eastAsia="SimSun" w:hAnsi="Times New Roman" w:cs="Times New Roman"/>
          <w:color w:val="FF0000"/>
          <w:sz w:val="20"/>
          <w:szCs w:val="20"/>
          <w:lang w:val="en-GB" w:eastAsia="en-GB"/>
        </w:rPr>
        <w:t xml:space="preserve">one or more sub-configurations are configured with </w:t>
      </w:r>
      <w:r w:rsidRPr="005677D8">
        <w:rPr>
          <w:rFonts w:ascii="Times New Roman" w:eastAsia="SimSun" w:hAnsi="Times New Roman" w:cs="Times New Roman"/>
          <w:color w:val="FF0000"/>
          <w:sz w:val="20"/>
          <w:szCs w:val="20"/>
          <w:lang w:val="en-GB" w:eastAsia="en-GB"/>
        </w:rPr>
        <w:t xml:space="preserve">a power offset, </w:t>
      </w:r>
      <w:r w:rsidRPr="007117B1">
        <w:rPr>
          <w:rFonts w:ascii="Times New Roman" w:eastAsia="SimSun" w:hAnsi="Times New Roman" w:cs="Times New Roman"/>
          <w:color w:val="FF0000"/>
          <w:sz w:val="20"/>
          <w:szCs w:val="20"/>
          <w:lang w:val="en-GB" w:eastAsia="en-GB"/>
        </w:rPr>
        <w:t xml:space="preserve">provided </w:t>
      </w:r>
      <w:r w:rsidRPr="007117B1">
        <w:rPr>
          <w:rFonts w:ascii="Times New Roman" w:eastAsia="Microsoft YaHei" w:hAnsi="Times New Roman" w:cs="Times New Roman"/>
          <w:i/>
          <w:iCs/>
          <w:color w:val="FF0000"/>
          <w:sz w:val="20"/>
          <w:szCs w:val="20"/>
        </w:rPr>
        <w:t>[</w:t>
      </w:r>
      <w:proofErr w:type="spellStart"/>
      <w:r w:rsidRPr="007117B1">
        <w:rPr>
          <w:rFonts w:ascii="Times New Roman" w:eastAsia="Microsoft YaHei" w:hAnsi="Times New Roman" w:cs="Times New Roman"/>
          <w:i/>
          <w:iCs/>
          <w:color w:val="FF0000"/>
          <w:sz w:val="20"/>
          <w:szCs w:val="20"/>
        </w:rPr>
        <w:t>powerOffset</w:t>
      </w:r>
      <w:proofErr w:type="spellEnd"/>
      <w:r w:rsidRPr="007117B1">
        <w:rPr>
          <w:rFonts w:ascii="Times New Roman" w:eastAsia="Microsoft YaHei" w:hAnsi="Times New Roman" w:cs="Times New Roman"/>
          <w:i/>
          <w:iCs/>
          <w:color w:val="FF0000"/>
          <w:sz w:val="20"/>
          <w:szCs w:val="20"/>
        </w:rPr>
        <w:t>]</w:t>
      </w:r>
      <w:r w:rsidRPr="005677D8">
        <w:rPr>
          <w:rFonts w:ascii="Times New Roman" w:eastAsia="SimSun" w:hAnsi="Times New Roman" w:cs="Times New Roman"/>
          <w:bCs/>
          <w:iCs/>
          <w:color w:val="FF0000"/>
          <w:sz w:val="20"/>
          <w:szCs w:val="20"/>
          <w:lang w:val="en-GB"/>
        </w:rPr>
        <w:t xml:space="preserve">. </w:t>
      </w:r>
      <w:r>
        <w:rPr>
          <w:rFonts w:ascii="Times New Roman" w:eastAsia="SimSun" w:hAnsi="Times New Roman" w:cs="Times New Roman"/>
          <w:color w:val="FF0000"/>
          <w:sz w:val="20"/>
          <w:szCs w:val="20"/>
          <w:lang w:val="en-GB" w:eastAsia="en-GB"/>
        </w:rPr>
        <w:t xml:space="preserve"> </w:t>
      </w:r>
      <m:oMath>
        <m:sSubSup>
          <m:sSubSupPr>
            <m:ctrlPr>
              <w:rPr>
                <w:rFonts w:ascii="Cambria Math" w:eastAsia="SimSun" w:hAnsi="Cambria Math" w:cs="Times New Roman"/>
                <w:i/>
                <w:color w:val="FF0000"/>
                <w:sz w:val="20"/>
                <w:szCs w:val="20"/>
                <w:lang w:val="en-GB" w:eastAsia="en-GB"/>
              </w:rPr>
            </m:ctrlPr>
          </m:sSubSupPr>
          <m:e>
            <m:r>
              <w:rPr>
                <w:rFonts w:ascii="Cambria Math" w:eastAsia="SimSun" w:hAnsi="Cambria Math" w:cs="Times New Roman"/>
                <w:color w:val="FF0000"/>
                <w:sz w:val="20"/>
                <w:szCs w:val="20"/>
                <w:lang w:val="en-GB" w:eastAsia="en-GB"/>
              </w:rPr>
              <m:t>S</m:t>
            </m:r>
          </m:e>
          <m:sub>
            <m:r>
              <w:rPr>
                <w:rFonts w:ascii="Cambria Math" w:eastAsia="SimSun" w:hAnsi="Cambria Math" w:cs="Times New Roman"/>
                <w:color w:val="FF0000"/>
                <w:sz w:val="20"/>
                <w:szCs w:val="20"/>
                <w:lang w:val="en-GB" w:eastAsia="en-GB"/>
              </w:rPr>
              <m:t>1</m:t>
            </m:r>
          </m:sub>
          <m:sup>
            <m:r>
              <w:rPr>
                <w:rFonts w:ascii="Cambria Math" w:eastAsia="SimSun" w:hAnsi="Cambria Math" w:cs="Times New Roman"/>
                <w:color w:val="FF0000"/>
                <w:sz w:val="20"/>
                <w:szCs w:val="20"/>
                <w:lang w:val="en-GB" w:eastAsia="en-GB"/>
              </w:rPr>
              <m:t>M</m:t>
            </m:r>
          </m:sup>
        </m:sSubSup>
      </m:oMath>
      <w:r>
        <w:rPr>
          <w:rFonts w:ascii="Times New Roman" w:eastAsia="SimSun" w:hAnsi="Times New Roman" w:cs="Times New Roman"/>
          <w:color w:val="FF0000"/>
          <w:sz w:val="20"/>
          <w:szCs w:val="20"/>
          <w:lang w:val="en-GB" w:eastAsia="en-GB"/>
        </w:rPr>
        <w:t xml:space="preserve"> is the subset of </w:t>
      </w:r>
      <w:r w:rsidRPr="005677D8">
        <w:rPr>
          <w:rFonts w:ascii="Times New Roman" w:eastAsia="SimSun" w:hAnsi="Times New Roman" w:cs="Times New Roman"/>
          <w:i/>
          <w:iCs/>
          <w:color w:val="FF0000"/>
          <w:sz w:val="20"/>
          <w:szCs w:val="20"/>
          <w:lang w:val="en-GB" w:eastAsia="en-GB"/>
        </w:rPr>
        <w:t>M</w:t>
      </w:r>
      <w:r>
        <w:rPr>
          <w:rFonts w:ascii="Times New Roman" w:eastAsia="SimSun" w:hAnsi="Times New Roman" w:cs="Times New Roman"/>
          <w:color w:val="FF0000"/>
          <w:sz w:val="20"/>
          <w:szCs w:val="20"/>
          <w:lang w:val="en-GB" w:eastAsia="en-GB"/>
        </w:rPr>
        <w:t xml:space="preserve"> sub-configurations configured with both a CSI-RS antenna port subset and a </w:t>
      </w:r>
      <w:r w:rsidRPr="007117B1">
        <w:rPr>
          <w:rFonts w:ascii="Times New Roman" w:eastAsia="Microsoft YaHei" w:hAnsi="Times New Roman" w:cs="Times New Roman"/>
          <w:color w:val="FF0000"/>
          <w:sz w:val="20"/>
          <w:szCs w:val="20"/>
        </w:rPr>
        <w:t>power offset</w:t>
      </w:r>
      <w:r>
        <w:rPr>
          <w:rFonts w:ascii="Times New Roman" w:eastAsia="Microsoft YaHei" w:hAnsi="Times New Roman" w:cs="Times New Roman"/>
          <w:color w:val="FF0000"/>
          <w:sz w:val="20"/>
          <w:szCs w:val="20"/>
        </w:rPr>
        <w:t xml:space="preserve">, and </w:t>
      </w:r>
      <m:oMath>
        <m:sSubSup>
          <m:sSubSupPr>
            <m:ctrlPr>
              <w:rPr>
                <w:rFonts w:ascii="Cambria Math" w:eastAsia="SimSun" w:hAnsi="Cambria Math" w:cs="Times New Roman"/>
                <w:i/>
                <w:color w:val="FF0000"/>
                <w:sz w:val="20"/>
                <w:szCs w:val="20"/>
                <w:lang w:val="en-GB" w:eastAsia="en-GB"/>
              </w:rPr>
            </m:ctrlPr>
          </m:sSubSupPr>
          <m:e>
            <m:r>
              <w:rPr>
                <w:rFonts w:ascii="Cambria Math" w:eastAsia="SimSun" w:hAnsi="Cambria Math" w:cs="Times New Roman"/>
                <w:color w:val="FF0000"/>
                <w:sz w:val="20"/>
                <w:szCs w:val="20"/>
                <w:lang w:val="en-GB" w:eastAsia="en-GB"/>
              </w:rPr>
              <m:t>S</m:t>
            </m:r>
          </m:e>
          <m:sub>
            <m:r>
              <w:rPr>
                <w:rFonts w:ascii="Cambria Math" w:eastAsia="SimSun" w:hAnsi="Cambria Math" w:cs="Times New Roman"/>
                <w:color w:val="FF0000"/>
                <w:sz w:val="20"/>
                <w:szCs w:val="20"/>
                <w:lang w:val="en-GB" w:eastAsia="en-GB"/>
              </w:rPr>
              <m:t>2</m:t>
            </m:r>
          </m:sub>
          <m:sup>
            <m:r>
              <w:rPr>
                <w:rFonts w:ascii="Cambria Math" w:eastAsia="SimSun" w:hAnsi="Cambria Math" w:cs="Times New Roman"/>
                <w:color w:val="FF0000"/>
                <w:sz w:val="20"/>
                <w:szCs w:val="20"/>
                <w:lang w:val="en-GB" w:eastAsia="en-GB"/>
              </w:rPr>
              <m:t>M</m:t>
            </m:r>
          </m:sup>
        </m:sSubSup>
      </m:oMath>
      <w:r>
        <w:rPr>
          <w:rFonts w:ascii="Times New Roman" w:eastAsia="SimSun" w:hAnsi="Times New Roman" w:cs="Times New Roman"/>
          <w:color w:val="FF0000"/>
          <w:sz w:val="20"/>
          <w:szCs w:val="20"/>
          <w:lang w:val="en-GB" w:eastAsia="en-GB"/>
        </w:rPr>
        <w:t xml:space="preserve"> is the subset of </w:t>
      </w:r>
      <w:r w:rsidRPr="008203FF">
        <w:rPr>
          <w:rFonts w:ascii="Times New Roman" w:eastAsia="SimSun" w:hAnsi="Times New Roman" w:cs="Times New Roman"/>
          <w:i/>
          <w:iCs/>
          <w:color w:val="FF0000"/>
          <w:sz w:val="20"/>
          <w:szCs w:val="20"/>
          <w:lang w:val="en-GB" w:eastAsia="en-GB"/>
        </w:rPr>
        <w:t>M</w:t>
      </w:r>
      <w:r>
        <w:rPr>
          <w:rFonts w:ascii="Times New Roman" w:eastAsia="SimSun" w:hAnsi="Times New Roman" w:cs="Times New Roman"/>
          <w:color w:val="FF0000"/>
          <w:sz w:val="20"/>
          <w:szCs w:val="20"/>
          <w:lang w:val="en-GB" w:eastAsia="en-GB"/>
        </w:rPr>
        <w:t xml:space="preserve"> sub-configurations</w:t>
      </w:r>
      <w:r w:rsidRPr="00690F5B">
        <w:rPr>
          <w:rFonts w:ascii="Times New Roman" w:eastAsia="SimSun" w:hAnsi="Times New Roman" w:cs="Times New Roman"/>
          <w:color w:val="FF0000"/>
          <w:sz w:val="20"/>
          <w:szCs w:val="20"/>
          <w:lang w:val="en-GB" w:eastAsia="en-GB"/>
        </w:rPr>
        <w:t xml:space="preserve"> </w:t>
      </w:r>
      <w:r>
        <w:rPr>
          <w:rFonts w:ascii="Times New Roman" w:eastAsia="SimSun" w:hAnsi="Times New Roman" w:cs="Times New Roman"/>
          <w:color w:val="FF0000"/>
          <w:sz w:val="20"/>
          <w:szCs w:val="20"/>
          <w:lang w:val="en-GB" w:eastAsia="en-GB"/>
        </w:rPr>
        <w:t xml:space="preserve">configured with a power offset and </w:t>
      </w:r>
      <w:r>
        <w:rPr>
          <w:rFonts w:ascii="Times New Roman" w:eastAsia="Microsoft YaHei" w:hAnsi="Times New Roman" w:cs="Times New Roman"/>
          <w:color w:val="FF0000"/>
          <w:sz w:val="20"/>
          <w:szCs w:val="20"/>
        </w:rPr>
        <w:t xml:space="preserve">not configured with a </w:t>
      </w:r>
      <w:r>
        <w:rPr>
          <w:rFonts w:ascii="Times New Roman" w:eastAsia="SimSun" w:hAnsi="Times New Roman" w:cs="Times New Roman"/>
          <w:color w:val="FF0000"/>
          <w:sz w:val="20"/>
          <w:szCs w:val="20"/>
          <w:lang w:val="en-GB" w:eastAsia="en-GB"/>
        </w:rPr>
        <w:t>CSI-RS antenna port subset,</w:t>
      </w:r>
    </w:p>
    <w:p w14:paraId="411915F2" w14:textId="77777777" w:rsidR="002135DE" w:rsidRPr="007117B1" w:rsidRDefault="002135DE" w:rsidP="002135DE">
      <w:pPr>
        <w:spacing w:after="180"/>
        <w:ind w:left="568" w:hanging="284"/>
        <w:rPr>
          <w:rFonts w:ascii="Times New Roman" w:eastAsia="SimSun" w:hAnsi="Times New Roman" w:cs="Times New Roman"/>
          <w:color w:val="000000"/>
          <w:sz w:val="20"/>
          <w:szCs w:val="20"/>
          <w:lang w:val="en-GB"/>
        </w:rPr>
      </w:pPr>
      <w:r w:rsidRPr="007117B1">
        <w:rPr>
          <w:rFonts w:ascii="Times New Roman" w:eastAsia="SimSun" w:hAnsi="Times New Roman" w:cs="Times New Roman"/>
          <w:color w:val="000000"/>
          <w:sz w:val="20"/>
          <w:szCs w:val="20"/>
          <w:lang w:val="en-GB"/>
        </w:rPr>
        <w:t>-</w:t>
      </w:r>
      <w:r w:rsidRPr="007117B1">
        <w:rPr>
          <w:rFonts w:ascii="Times New Roman" w:eastAsia="SimSun" w:hAnsi="Times New Roman" w:cs="Times New Roman"/>
          <w:color w:val="000000"/>
          <w:sz w:val="20"/>
          <w:szCs w:val="20"/>
          <w:lang w:val="en-GB"/>
        </w:rPr>
        <w:tab/>
      </w:r>
      <w:r w:rsidRPr="007117B1">
        <w:rPr>
          <w:rFonts w:ascii="Times New Roman" w:eastAsia="SimSun" w:hAnsi="Times New Roman" w:cs="Times New Roman"/>
          <w:bCs/>
          <w:i/>
          <w:sz w:val="20"/>
          <w:szCs w:val="20"/>
          <w:lang w:val="en-GB"/>
        </w:rPr>
        <w:t>M</w:t>
      </w:r>
      <w:r w:rsidRPr="007117B1">
        <w:rPr>
          <w:rFonts w:ascii="Times New Roman" w:eastAsia="SimSun" w:hAnsi="Times New Roman" w:cs="Times New Roman"/>
          <w:bCs/>
          <w:iCs/>
          <w:sz w:val="20"/>
          <w:szCs w:val="20"/>
          <w:lang w:val="en-GB"/>
        </w:rPr>
        <w:t xml:space="preserve"> × </w:t>
      </w:r>
      <w:r w:rsidRPr="007117B1">
        <w:rPr>
          <w:rFonts w:ascii="Times New Roman" w:eastAsia="SimSun" w:hAnsi="Times New Roman" w:cs="Times New Roman"/>
          <w:bCs/>
          <w:i/>
          <w:sz w:val="20"/>
          <w:szCs w:val="20"/>
          <w:lang w:val="en-GB"/>
        </w:rPr>
        <w:t>P</w:t>
      </w:r>
      <w:r w:rsidRPr="007117B1">
        <w:rPr>
          <w:rFonts w:ascii="Times New Roman" w:eastAsia="SimSun" w:hAnsi="Times New Roman" w:cs="Times New Roman"/>
          <w:bCs/>
          <w:iCs/>
          <w:sz w:val="20"/>
          <w:szCs w:val="20"/>
          <w:lang w:val="en-GB"/>
        </w:rPr>
        <w:t xml:space="preserve"> </w:t>
      </w:r>
      <w:r w:rsidRPr="007117B1">
        <w:rPr>
          <w:rFonts w:ascii="Times New Roman" w:eastAsia="SimSun" w:hAnsi="Times New Roman" w:cs="Times New Roman"/>
          <w:color w:val="000000"/>
          <w:sz w:val="20"/>
          <w:szCs w:val="20"/>
          <w:lang w:val="en-GB" w:eastAsia="en-GB"/>
        </w:rPr>
        <w:t xml:space="preserve">if each sub-configuration, of the </w:t>
      </w:r>
      <w:r w:rsidRPr="007117B1">
        <w:rPr>
          <w:rFonts w:ascii="Times New Roman" w:eastAsia="SimSun" w:hAnsi="Times New Roman" w:cs="Times New Roman"/>
          <w:bCs/>
          <w:i/>
          <w:iCs/>
          <w:sz w:val="20"/>
          <w:szCs w:val="20"/>
          <w:lang w:val="en-GB"/>
        </w:rPr>
        <w:t>M</w:t>
      </w:r>
      <w:r w:rsidRPr="007117B1">
        <w:rPr>
          <w:rFonts w:ascii="Times New Roman" w:eastAsia="SimSun" w:hAnsi="Times New Roman" w:cs="Times New Roman"/>
          <w:bCs/>
          <w:sz w:val="20"/>
          <w:szCs w:val="20"/>
          <w:lang w:val="en-GB"/>
        </w:rPr>
        <w:t xml:space="preserve"> sub-configurations</w:t>
      </w:r>
      <w:r w:rsidRPr="007117B1">
        <w:rPr>
          <w:rFonts w:ascii="Times New Roman" w:eastAsia="SimSun" w:hAnsi="Times New Roman" w:cs="Times New Roman"/>
          <w:color w:val="000000"/>
          <w:sz w:val="20"/>
          <w:szCs w:val="20"/>
          <w:lang w:val="en-GB" w:eastAsia="en-GB"/>
        </w:rPr>
        <w:t xml:space="preserve">, is configured with </w:t>
      </w:r>
      <w:r w:rsidRPr="007117B1">
        <w:rPr>
          <w:rFonts w:ascii="Times New Roman" w:eastAsia="Microsoft YaHei" w:hAnsi="Times New Roman" w:cs="Times New Roman"/>
          <w:sz w:val="20"/>
          <w:szCs w:val="20"/>
        </w:rPr>
        <w:t xml:space="preserve">a list of one or more CSI-RS resources, provided by </w:t>
      </w:r>
      <w:r w:rsidRPr="007117B1">
        <w:rPr>
          <w:rFonts w:ascii="Times New Roman" w:eastAsia="MS Mincho" w:hAnsi="Times New Roman" w:cs="Times New Roman"/>
          <w:color w:val="000000"/>
          <w:sz w:val="20"/>
          <w:szCs w:val="20"/>
          <w:lang w:val="en-GB"/>
        </w:rPr>
        <w:t>[</w:t>
      </w:r>
      <w:proofErr w:type="spellStart"/>
      <w:r w:rsidRPr="007117B1">
        <w:rPr>
          <w:rFonts w:ascii="Times New Roman" w:eastAsia="MS Mincho" w:hAnsi="Times New Roman" w:cs="Times New Roman"/>
          <w:i/>
          <w:iCs/>
          <w:color w:val="000000"/>
          <w:sz w:val="20"/>
          <w:szCs w:val="20"/>
          <w:lang w:val="en-GB"/>
        </w:rPr>
        <w:t>nzp</w:t>
      </w:r>
      <w:proofErr w:type="spellEnd"/>
      <w:r w:rsidRPr="007117B1">
        <w:rPr>
          <w:rFonts w:ascii="Times New Roman" w:eastAsia="MS Mincho" w:hAnsi="Times New Roman" w:cs="Times New Roman"/>
          <w:i/>
          <w:iCs/>
          <w:color w:val="000000"/>
          <w:sz w:val="20"/>
          <w:szCs w:val="20"/>
          <w:lang w:val="en-GB"/>
        </w:rPr>
        <w:t>-CSI-RS-</w:t>
      </w:r>
      <w:proofErr w:type="spellStart"/>
      <w:r w:rsidRPr="007117B1">
        <w:rPr>
          <w:rFonts w:ascii="Times New Roman" w:eastAsia="MS Mincho" w:hAnsi="Times New Roman" w:cs="Times New Roman"/>
          <w:i/>
          <w:iCs/>
          <w:color w:val="000000"/>
          <w:sz w:val="20"/>
          <w:szCs w:val="20"/>
          <w:lang w:val="en-GB"/>
        </w:rPr>
        <w:t>resourceList</w:t>
      </w:r>
      <w:proofErr w:type="spellEnd"/>
      <w:r w:rsidRPr="007117B1">
        <w:rPr>
          <w:rFonts w:ascii="Times New Roman" w:eastAsia="MS Mincho" w:hAnsi="Times New Roman" w:cs="Times New Roman"/>
          <w:color w:val="000000"/>
          <w:sz w:val="20"/>
          <w:szCs w:val="20"/>
          <w:lang w:val="en-GB"/>
        </w:rPr>
        <w:t>],</w:t>
      </w:r>
      <w:r w:rsidRPr="007117B1">
        <w:rPr>
          <w:rFonts w:ascii="Times New Roman" w:eastAsia="Microsoft YaHei" w:hAnsi="Times New Roman" w:cs="Times New Roman"/>
          <w:sz w:val="20"/>
          <w:szCs w:val="20"/>
        </w:rPr>
        <w:t xml:space="preserve"> </w:t>
      </w:r>
      <w:r w:rsidRPr="007117B1">
        <w:rPr>
          <w:rFonts w:ascii="Times New Roman" w:eastAsia="Microsoft YaHei" w:hAnsi="Times New Roman" w:cs="Times New Roman"/>
          <w:strike/>
          <w:color w:val="FF0000"/>
          <w:sz w:val="20"/>
          <w:szCs w:val="20"/>
          <w:lang w:val="en-GB"/>
        </w:rPr>
        <w:t>[</w:t>
      </w:r>
      <w:r w:rsidRPr="007117B1">
        <w:rPr>
          <w:rFonts w:ascii="Times New Roman" w:eastAsia="Microsoft YaHei" w:hAnsi="Times New Roman" w:cs="Times New Roman"/>
          <w:sz w:val="20"/>
          <w:szCs w:val="20"/>
          <w:lang w:val="en-GB"/>
        </w:rPr>
        <w:t>and/</w:t>
      </w:r>
      <w:r w:rsidRPr="007117B1">
        <w:rPr>
          <w:rFonts w:ascii="Times New Roman" w:eastAsia="Microsoft YaHei" w:hAnsi="Times New Roman" w:cs="Times New Roman"/>
          <w:strike/>
          <w:color w:val="FF0000"/>
          <w:sz w:val="20"/>
          <w:szCs w:val="20"/>
          <w:lang w:val="en-GB"/>
        </w:rPr>
        <w:t>]</w:t>
      </w:r>
      <w:r w:rsidRPr="007117B1">
        <w:rPr>
          <w:rFonts w:ascii="Times New Roman" w:eastAsia="Microsoft YaHei" w:hAnsi="Times New Roman" w:cs="Times New Roman"/>
          <w:sz w:val="20"/>
          <w:szCs w:val="20"/>
        </w:rPr>
        <w:t xml:space="preserve">or </w:t>
      </w:r>
      <w:r w:rsidRPr="007117B1">
        <w:rPr>
          <w:rFonts w:ascii="Times New Roman" w:eastAsia="Microsoft YaHei" w:hAnsi="Times New Roman" w:cs="Times New Roman"/>
          <w:sz w:val="20"/>
          <w:szCs w:val="20"/>
          <w:lang w:val="en-GB"/>
        </w:rPr>
        <w:t xml:space="preserve">is configured with </w:t>
      </w:r>
      <w:r w:rsidRPr="007117B1">
        <w:rPr>
          <w:rFonts w:ascii="Times New Roman" w:eastAsia="Microsoft YaHei" w:hAnsi="Times New Roman" w:cs="Times New Roman"/>
          <w:sz w:val="20"/>
          <w:szCs w:val="20"/>
        </w:rPr>
        <w:t>a power offset, provided by</w:t>
      </w:r>
      <w:r w:rsidRPr="007117B1">
        <w:rPr>
          <w:rFonts w:ascii="Times New Roman" w:eastAsia="Microsoft YaHei" w:hAnsi="Times New Roman" w:cs="Times New Roman"/>
          <w:i/>
          <w:iCs/>
          <w:sz w:val="20"/>
          <w:szCs w:val="20"/>
        </w:rPr>
        <w:t xml:space="preserve"> [</w:t>
      </w:r>
      <w:proofErr w:type="spellStart"/>
      <w:r w:rsidRPr="007117B1">
        <w:rPr>
          <w:rFonts w:ascii="Times New Roman" w:eastAsia="Microsoft YaHei" w:hAnsi="Times New Roman" w:cs="Times New Roman"/>
          <w:i/>
          <w:iCs/>
          <w:sz w:val="20"/>
          <w:szCs w:val="20"/>
        </w:rPr>
        <w:t>powerOffset</w:t>
      </w:r>
      <w:proofErr w:type="spellEnd"/>
      <w:r w:rsidRPr="007117B1">
        <w:rPr>
          <w:rFonts w:ascii="Times New Roman" w:eastAsia="Microsoft YaHei" w:hAnsi="Times New Roman" w:cs="Times New Roman"/>
          <w:i/>
          <w:iCs/>
          <w:sz w:val="20"/>
          <w:szCs w:val="20"/>
        </w:rPr>
        <w:t>]</w:t>
      </w:r>
      <w:r w:rsidRPr="007117B1">
        <w:rPr>
          <w:rFonts w:ascii="Times New Roman" w:eastAsia="Microsoft YaHei" w:hAnsi="Times New Roman" w:cs="Times New Roman"/>
          <w:sz w:val="20"/>
          <w:szCs w:val="20"/>
        </w:rPr>
        <w:t>,</w:t>
      </w:r>
    </w:p>
    <w:p w14:paraId="7A6BC711" w14:textId="77777777" w:rsidR="002135DE" w:rsidRPr="00E123FC" w:rsidRDefault="002135DE" w:rsidP="002135DE">
      <w:pPr>
        <w:pStyle w:val="BodyText"/>
        <w:jc w:val="left"/>
        <w:rPr>
          <w:color w:val="FF0000"/>
          <w:sz w:val="20"/>
          <w:szCs w:val="20"/>
        </w:rPr>
      </w:pPr>
      <w:r>
        <w:rPr>
          <w:rFonts w:ascii="Times New Roman" w:eastAsia="SimSun" w:hAnsi="Times New Roman" w:cs="Times New Roman"/>
          <w:bCs/>
          <w:iCs/>
          <w:color w:val="FF0000"/>
          <w:sz w:val="20"/>
          <w:szCs w:val="20"/>
          <w:lang w:val="en-GB"/>
        </w:rPr>
        <w:lastRenderedPageBreak/>
        <w:t xml:space="preserve">where </w:t>
      </w:r>
      <m:oMath>
        <m:r>
          <w:rPr>
            <w:rFonts w:ascii="Cambria Math" w:eastAsia="SimSun" w:hAnsi="Cambria Math" w:cs="Times New Roman"/>
            <w:color w:val="FF0000"/>
            <w:sz w:val="20"/>
            <w:szCs w:val="20"/>
            <w:lang w:val="en-GB"/>
          </w:rPr>
          <m:t>M≤L</m:t>
        </m:r>
      </m:oMath>
      <w:r>
        <w:rPr>
          <w:rFonts w:ascii="Times New Roman" w:eastAsia="SimSun" w:hAnsi="Times New Roman" w:cs="Times New Roman"/>
          <w:bCs/>
          <w:iCs/>
          <w:color w:val="FF0000"/>
          <w:sz w:val="20"/>
          <w:szCs w:val="20"/>
          <w:lang w:val="en-GB"/>
        </w:rPr>
        <w:t xml:space="preserve"> is defined as the number of triggered/activated sub-configurations </w:t>
      </w:r>
      <w:r>
        <w:rPr>
          <w:rFonts w:ascii="Times New Roman" w:eastAsia="SimSun" w:hAnsi="Times New Roman" w:cs="Times New Roman"/>
          <w:color w:val="FF0000"/>
          <w:sz w:val="20"/>
          <w:szCs w:val="20"/>
        </w:rPr>
        <w:t xml:space="preserve">for aperiodic/semi-persistent CSI reporting, and </w:t>
      </w:r>
      <m:oMath>
        <m:r>
          <w:rPr>
            <w:rFonts w:ascii="Cambria Math" w:eastAsia="SimSun" w:hAnsi="Cambria Math" w:cs="Times New Roman"/>
            <w:color w:val="FF0000"/>
            <w:sz w:val="20"/>
            <w:szCs w:val="20"/>
            <w:lang w:val="en-GB"/>
          </w:rPr>
          <m:t>M=L</m:t>
        </m:r>
      </m:oMath>
      <w:r>
        <w:rPr>
          <w:rFonts w:ascii="Times New Roman" w:eastAsia="SimSun" w:hAnsi="Times New Roman" w:cs="Times New Roman"/>
          <w:bCs/>
          <w:iCs/>
          <w:color w:val="FF0000"/>
          <w:sz w:val="20"/>
          <w:szCs w:val="20"/>
          <w:lang w:val="en-GB"/>
        </w:rPr>
        <w:t xml:space="preserve"> </w:t>
      </w:r>
      <w:r>
        <w:rPr>
          <w:rFonts w:ascii="Times New Roman" w:eastAsia="SimSun" w:hAnsi="Times New Roman" w:cs="Times New Roman"/>
          <w:color w:val="FF0000"/>
          <w:sz w:val="20"/>
          <w:szCs w:val="20"/>
        </w:rPr>
        <w:t xml:space="preserve">is defined as the number of configured </w:t>
      </w:r>
      <w:r>
        <w:rPr>
          <w:rFonts w:ascii="Times New Roman" w:eastAsia="SimSun" w:hAnsi="Times New Roman" w:cs="Times New Roman"/>
          <w:bCs/>
          <w:iCs/>
          <w:color w:val="FF0000"/>
          <w:sz w:val="20"/>
          <w:szCs w:val="20"/>
          <w:lang w:val="en-GB"/>
        </w:rPr>
        <w:t xml:space="preserve">sub-configurations </w:t>
      </w:r>
      <w:r>
        <w:rPr>
          <w:rFonts w:ascii="Times New Roman" w:eastAsia="SimSun" w:hAnsi="Times New Roman" w:cs="Times New Roman"/>
          <w:color w:val="FF0000"/>
          <w:sz w:val="20"/>
          <w:szCs w:val="20"/>
        </w:rPr>
        <w:t xml:space="preserve">for periodic CSI reporting. </w:t>
      </w:r>
      <w:r w:rsidRPr="007117B1">
        <w:rPr>
          <w:rFonts w:ascii="Times New Roman" w:eastAsia="SimSun" w:hAnsi="Times New Roman" w:cs="Times New Roman"/>
          <w:bCs/>
          <w:iCs/>
          <w:strike/>
          <w:color w:val="FF0000"/>
          <w:sz w:val="20"/>
          <w:szCs w:val="20"/>
          <w:lang w:val="en-GB"/>
        </w:rPr>
        <w:t>Where</w:t>
      </w:r>
      <w:r w:rsidRPr="007117B1">
        <w:rPr>
          <w:rFonts w:ascii="Times New Roman" w:eastAsia="SimSun" w:hAnsi="Times New Roman" w:cs="Times New Roman"/>
          <w:bCs/>
          <w:iCs/>
          <w:color w:val="FF0000"/>
          <w:sz w:val="20"/>
          <w:szCs w:val="20"/>
          <w:lang w:val="en-GB"/>
        </w:rPr>
        <w:t xml:space="preserve"> </w:t>
      </w:r>
      <w:r w:rsidRPr="007117B1">
        <w:rPr>
          <w:rFonts w:ascii="Times New Roman" w:eastAsia="SimSun" w:hAnsi="Times New Roman" w:cs="Times New Roman"/>
          <w:bCs/>
          <w:i/>
          <w:sz w:val="20"/>
          <w:szCs w:val="20"/>
          <w:lang w:val="en-GB"/>
        </w:rPr>
        <w:t xml:space="preserve">P </w:t>
      </w:r>
      <w:r w:rsidRPr="007117B1">
        <w:rPr>
          <w:rFonts w:ascii="Times New Roman" w:eastAsia="SimSun" w:hAnsi="Times New Roman" w:cs="Times New Roman"/>
          <w:bCs/>
          <w:iCs/>
          <w:sz w:val="20"/>
          <w:szCs w:val="20"/>
          <w:lang w:val="en-GB"/>
        </w:rPr>
        <w:t>is the number of ports configured by</w:t>
      </w:r>
      <w:r w:rsidRPr="007117B1">
        <w:rPr>
          <w:rFonts w:ascii="Times" w:eastAsia="Batang" w:hAnsi="Times" w:cs="Times"/>
          <w:sz w:val="20"/>
          <w:lang w:val="en-GB" w:eastAsia="x-none"/>
        </w:rPr>
        <w:t xml:space="preserve"> </w:t>
      </w:r>
      <w:proofErr w:type="spellStart"/>
      <w:r w:rsidRPr="007117B1">
        <w:rPr>
          <w:rFonts w:ascii="Times New Roman" w:eastAsia="SimSun" w:hAnsi="Times New Roman" w:cs="Times New Roman"/>
          <w:bCs/>
          <w:i/>
          <w:sz w:val="20"/>
          <w:szCs w:val="20"/>
          <w:lang w:val="en-GB"/>
        </w:rPr>
        <w:t>nrofPorts</w:t>
      </w:r>
      <w:proofErr w:type="spellEnd"/>
      <w:r w:rsidRPr="007117B1">
        <w:rPr>
          <w:rFonts w:ascii="Times New Roman" w:eastAsia="SimSun" w:hAnsi="Times New Roman" w:cs="Times New Roman"/>
          <w:bCs/>
          <w:iCs/>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s</m:t>
            </m:r>
          </m:sub>
        </m:sSub>
      </m:oMath>
      <w:r w:rsidRPr="007117B1">
        <w:rPr>
          <w:rFonts w:ascii="Times New Roman" w:eastAsia="SimSun" w:hAnsi="Times New Roman" w:cs="Times New Roman"/>
          <w:bCs/>
          <w:iCs/>
          <w:sz w:val="20"/>
          <w:szCs w:val="20"/>
          <w:lang w:val="en-GB"/>
        </w:rPr>
        <w:t xml:space="preserve"> is the number of CSI-RS ports in sub-configuration </w:t>
      </w:r>
      <w:proofErr w:type="spellStart"/>
      <w:r w:rsidRPr="007117B1">
        <w:rPr>
          <w:rFonts w:ascii="Times New Roman" w:eastAsia="SimSun" w:hAnsi="Times New Roman" w:cs="Times New Roman"/>
          <w:bCs/>
          <w:i/>
          <w:sz w:val="20"/>
          <w:szCs w:val="20"/>
          <w:lang w:val="en-GB"/>
        </w:rPr>
        <w:t>s</w:t>
      </w:r>
      <w:proofErr w:type="spellEnd"/>
      <w:r w:rsidRPr="007117B1">
        <w:rPr>
          <w:rFonts w:ascii="Times New Roman" w:eastAsia="SimSun" w:hAnsi="Times New Roman" w:cs="Times New Roman"/>
          <w:bCs/>
          <w:iCs/>
          <w:sz w:val="20"/>
          <w:szCs w:val="20"/>
          <w:lang w:val="en-GB"/>
        </w:rPr>
        <w:t xml:space="preserve"> derived from the corresponding antenna port subset indicator [</w:t>
      </w:r>
      <w:r w:rsidRPr="007117B1">
        <w:rPr>
          <w:rFonts w:ascii="Times New Roman" w:eastAsia="SimSun" w:hAnsi="Times New Roman" w:cs="Times New Roman"/>
          <w:bCs/>
          <w:i/>
          <w:iCs/>
          <w:sz w:val="20"/>
          <w:szCs w:val="20"/>
          <w:lang w:val="en-GB"/>
        </w:rPr>
        <w:t>port-</w:t>
      </w:r>
      <w:proofErr w:type="spellStart"/>
      <w:r w:rsidRPr="007117B1">
        <w:rPr>
          <w:rFonts w:ascii="Times New Roman" w:eastAsia="SimSun" w:hAnsi="Times New Roman" w:cs="Times New Roman"/>
          <w:bCs/>
          <w:i/>
          <w:iCs/>
          <w:sz w:val="20"/>
          <w:szCs w:val="20"/>
          <w:lang w:val="en-GB"/>
        </w:rPr>
        <w:t>subsetIndicator</w:t>
      </w:r>
      <w:proofErr w:type="spellEnd"/>
      <w:r w:rsidRPr="007117B1">
        <w:rPr>
          <w:rFonts w:ascii="Times New Roman" w:eastAsia="SimSun" w:hAnsi="Times New Roman" w:cs="Times New Roman"/>
          <w:bCs/>
          <w:iCs/>
          <w:sz w:val="20"/>
          <w:szCs w:val="20"/>
          <w:lang w:val="en-GB"/>
        </w:rPr>
        <w:t>]</w:t>
      </w:r>
      <w:r w:rsidRPr="007117B1">
        <w:rPr>
          <w:rFonts w:ascii="Times New Roman" w:eastAsia="SimSun" w:hAnsi="Times New Roman" w:cs="Times New Roman"/>
          <w:sz w:val="20"/>
          <w:szCs w:val="20"/>
          <w:lang w:val="x-none"/>
        </w:rPr>
        <w:t xml:space="preserve"> </w:t>
      </w:r>
      <w:r w:rsidRPr="007117B1">
        <w:rPr>
          <w:rFonts w:ascii="Times New Roman" w:eastAsia="SimSun" w:hAnsi="Times New Roman" w:cs="Times New Roman"/>
          <w:sz w:val="20"/>
          <w:szCs w:val="20"/>
        </w:rPr>
        <w:t>according to</w:t>
      </w:r>
      <w:r w:rsidRPr="007117B1">
        <w:rPr>
          <w:rFonts w:ascii="Times New Roman" w:eastAsia="SimSun" w:hAnsi="Times New Roman" w:cs="Times New Roman"/>
          <w:sz w:val="20"/>
          <w:szCs w:val="20"/>
          <w:lang w:val="x-none"/>
        </w:rPr>
        <w:t xml:space="preserve"> clause 5.2.1.4.2</w:t>
      </w:r>
      <w:r w:rsidRPr="00B23612">
        <w:rPr>
          <w:rFonts w:ascii="Times New Roman" w:eastAsia="SimSun" w:hAnsi="Times New Roman" w:cs="Times New Roman"/>
          <w:sz w:val="20"/>
          <w:szCs w:val="20"/>
        </w:rPr>
        <w:t>.</w:t>
      </w:r>
    </w:p>
    <w:p w14:paraId="13C0D56F" w14:textId="77777777" w:rsidR="002135DE" w:rsidRPr="00E123FC" w:rsidRDefault="002135DE" w:rsidP="002135DE">
      <w:pPr>
        <w:pStyle w:val="BodyText"/>
        <w:jc w:val="center"/>
        <w:rPr>
          <w:color w:val="FF0000"/>
          <w:sz w:val="20"/>
          <w:szCs w:val="20"/>
        </w:rPr>
      </w:pPr>
      <w:r w:rsidRPr="00886F89">
        <w:rPr>
          <w:color w:val="FF0000"/>
          <w:sz w:val="20"/>
          <w:szCs w:val="20"/>
        </w:rPr>
        <w:t>*** Unchanged text omitted ***</w:t>
      </w:r>
    </w:p>
    <w:p w14:paraId="67C8B958" w14:textId="77777777" w:rsidR="002135DE" w:rsidRDefault="002135DE" w:rsidP="002135DE">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0D428E72" w14:textId="63029C7F" w:rsidR="002135DE" w:rsidRDefault="002135DE" w:rsidP="002135DE">
      <w:pPr>
        <w:pStyle w:val="Heading2"/>
      </w:pPr>
      <w:r>
        <w:t>TP#2</w:t>
      </w:r>
    </w:p>
    <w:p w14:paraId="1639DE7E"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Reason for changes</w:t>
      </w:r>
    </w:p>
    <w:p w14:paraId="451940B8"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Support CSI Part 1 dropping at sub-configuration level to be consistent with CSI Part 2 dropping at sub-configuration </w:t>
      </w:r>
      <w:proofErr w:type="gramStart"/>
      <w:r w:rsidRPr="00F56567">
        <w:rPr>
          <w:rFonts w:ascii="Times New Roman" w:hAnsi="Times New Roman" w:cs="Times New Roman"/>
          <w:sz w:val="20"/>
          <w:szCs w:val="20"/>
        </w:rPr>
        <w:t>level</w:t>
      </w:r>
      <w:proofErr w:type="gramEnd"/>
    </w:p>
    <w:p w14:paraId="74D4AE7A"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Summary of changes</w:t>
      </w:r>
    </w:p>
    <w:p w14:paraId="1E368425"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Add procedure text to support CSI Part 1 dropping at sub-configuration level to be consistent with CSI Part 2 dropping at sub-configuration </w:t>
      </w:r>
      <w:proofErr w:type="gramStart"/>
      <w:r w:rsidRPr="00F56567">
        <w:rPr>
          <w:rFonts w:ascii="Times New Roman" w:hAnsi="Times New Roman" w:cs="Times New Roman"/>
          <w:sz w:val="20"/>
          <w:szCs w:val="20"/>
        </w:rPr>
        <w:t>level</w:t>
      </w:r>
      <w:proofErr w:type="gramEnd"/>
    </w:p>
    <w:p w14:paraId="2C7842CE"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Consequences if not </w:t>
      </w:r>
      <w:proofErr w:type="gramStart"/>
      <w:r w:rsidRPr="00F56567">
        <w:rPr>
          <w:rFonts w:ascii="Times New Roman" w:hAnsi="Times New Roman" w:cs="Times New Roman"/>
          <w:sz w:val="20"/>
          <w:szCs w:val="20"/>
        </w:rPr>
        <w:t>approved</w:t>
      </w:r>
      <w:proofErr w:type="gramEnd"/>
    </w:p>
    <w:p w14:paraId="1CA797A1"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Inconsistent dropping behavior between CSI Part 1 and Part 2</w:t>
      </w:r>
    </w:p>
    <w:p w14:paraId="6470B734" w14:textId="77777777" w:rsidR="002135DE" w:rsidRPr="00CF3245" w:rsidRDefault="002135DE" w:rsidP="002135DE">
      <w:pPr>
        <w:pStyle w:val="BodyText"/>
        <w:spacing w:after="0"/>
        <w:rPr>
          <w:rFonts w:ascii="Times New Roman" w:hAnsi="Times New Roman" w:cs="Times New Roman"/>
        </w:rPr>
      </w:pPr>
    </w:p>
    <w:p w14:paraId="53313D2D" w14:textId="77777777" w:rsidR="002135DE" w:rsidRPr="00886F89" w:rsidRDefault="002135DE" w:rsidP="002135DE">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Pr>
          <w:sz w:val="20"/>
          <w:szCs w:val="20"/>
          <w:highlight w:val="yellow"/>
        </w:rPr>
        <w:t>2</w:t>
      </w:r>
      <w:r w:rsidRPr="00574895">
        <w:rPr>
          <w:sz w:val="20"/>
          <w:szCs w:val="20"/>
          <w:highlight w:val="yellow"/>
        </w:rPr>
        <w:t xml:space="preserve">) for </w:t>
      </w:r>
      <w:r w:rsidRPr="00886F89">
        <w:rPr>
          <w:sz w:val="20"/>
          <w:szCs w:val="20"/>
          <w:highlight w:val="yellow"/>
        </w:rPr>
        <w:t>38.</w:t>
      </w:r>
      <w:r>
        <w:rPr>
          <w:sz w:val="20"/>
          <w:szCs w:val="20"/>
          <w:highlight w:val="yellow"/>
        </w:rPr>
        <w:t>214</w:t>
      </w:r>
      <w:r w:rsidRPr="00886F89">
        <w:rPr>
          <w:sz w:val="20"/>
          <w:szCs w:val="20"/>
          <w:highlight w:val="yellow"/>
        </w:rPr>
        <w:t xml:space="preserve">, Section </w:t>
      </w:r>
      <w:r>
        <w:rPr>
          <w:sz w:val="20"/>
          <w:szCs w:val="20"/>
          <w:highlight w:val="yellow"/>
        </w:rPr>
        <w:t>5.2.4</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2304C7C8" w14:textId="77777777" w:rsidR="002135DE" w:rsidRDefault="002135DE" w:rsidP="002135DE">
      <w:pPr>
        <w:pStyle w:val="BodyText"/>
        <w:jc w:val="center"/>
        <w:rPr>
          <w:color w:val="FF0000"/>
          <w:sz w:val="20"/>
          <w:szCs w:val="20"/>
        </w:rPr>
      </w:pPr>
      <w:r w:rsidRPr="00886F89">
        <w:rPr>
          <w:color w:val="FF0000"/>
          <w:sz w:val="20"/>
          <w:szCs w:val="20"/>
        </w:rPr>
        <w:t>*** Unchanged text omitted ***</w:t>
      </w:r>
    </w:p>
    <w:p w14:paraId="097114BB" w14:textId="77777777" w:rsidR="002135DE" w:rsidRDefault="002135DE" w:rsidP="002135DE">
      <w:pPr>
        <w:rPr>
          <w:rFonts w:ascii="Times New Roman" w:eastAsia="SimSun" w:hAnsi="Times New Roman" w:cs="Times New Roman"/>
          <w:color w:val="FF0000"/>
          <w:sz w:val="20"/>
          <w:szCs w:val="20"/>
        </w:rPr>
      </w:pPr>
      <w:r w:rsidRPr="00927966">
        <w:rPr>
          <w:rFonts w:ascii="Times New Roman" w:eastAsia="SimSun" w:hAnsi="Times New Roman" w:cs="Times New Roman"/>
          <w:color w:val="000000"/>
          <w:sz w:val="20"/>
          <w:szCs w:val="20"/>
          <w:lang w:val="en-AU"/>
        </w:rPr>
        <w:t xml:space="preserve">A UE is not expected to report CSI with a total number of UCI bits and CRC bits larger than 115 bits when configured with PUCCH format 4. </w:t>
      </w:r>
      <w:r w:rsidRPr="006970D1">
        <w:rPr>
          <w:rFonts w:ascii="Times New Roman" w:eastAsia="SimSun" w:hAnsi="Times New Roman" w:cs="Times New Roman"/>
          <w:sz w:val="20"/>
          <w:szCs w:val="20"/>
          <w:lang w:val="en-GB"/>
        </w:rPr>
        <w:t xml:space="preserve">For CSI reports transmitted on a PUCCH, if all CSI reports consist of one part, the UE may omit a portion of CSI reports. Omission of CSI is according to the priority order determined from the </w:t>
      </w:r>
      <w:proofErr w:type="spellStart"/>
      <w:r w:rsidRPr="006970D1">
        <w:rPr>
          <w:rFonts w:ascii="Times New Roman" w:eastAsia="SimSun" w:hAnsi="Times New Roman" w:cs="Times New Roman"/>
          <w:sz w:val="20"/>
          <w:szCs w:val="20"/>
          <w:lang w:val="en-GB"/>
        </w:rPr>
        <w:t>Pri</w:t>
      </w:r>
      <w:r w:rsidRPr="006970D1">
        <w:rPr>
          <w:rFonts w:ascii="Times New Roman" w:eastAsia="SimSun" w:hAnsi="Times New Roman" w:cs="Times New Roman"/>
          <w:sz w:val="20"/>
          <w:szCs w:val="20"/>
          <w:vertAlign w:val="subscript"/>
          <w:lang w:val="en-GB"/>
        </w:rPr>
        <w:t>i,CSI</w:t>
      </w:r>
      <w:proofErr w:type="spellEnd"/>
      <w:r w:rsidRPr="006970D1">
        <w:rPr>
          <w:rFonts w:ascii="Times New Roman" w:eastAsia="SimSun" w:hAnsi="Times New Roman" w:cs="Times New Roman"/>
          <w:sz w:val="20"/>
          <w:szCs w:val="20"/>
          <w:lang w:val="en-GB"/>
        </w:rPr>
        <w:t>(</w:t>
      </w:r>
      <w:proofErr w:type="spellStart"/>
      <w:r w:rsidRPr="006970D1">
        <w:rPr>
          <w:rFonts w:ascii="Times New Roman" w:eastAsia="SimSun" w:hAnsi="Times New Roman" w:cs="Times New Roman"/>
          <w:i/>
          <w:sz w:val="20"/>
          <w:szCs w:val="20"/>
          <w:lang w:val="en-GB"/>
        </w:rPr>
        <w:t>y,k,c,s</w:t>
      </w:r>
      <w:proofErr w:type="spellEnd"/>
      <w:r w:rsidRPr="006970D1">
        <w:rPr>
          <w:rFonts w:ascii="Times New Roman" w:eastAsia="SimSun" w:hAnsi="Times New Roman" w:cs="Times New Roman"/>
          <w:sz w:val="20"/>
          <w:szCs w:val="20"/>
          <w:lang w:val="en-GB"/>
        </w:rPr>
        <w:t xml:space="preserve">) value as defined in Clause 5.2.5. CSI report is omitted beginning with the lowest priority level until the CSI report code rate is less or equal to the one configured by the </w:t>
      </w:r>
      <w:r w:rsidRPr="006970D1">
        <w:rPr>
          <w:rFonts w:ascii="Times New Roman" w:eastAsia="SimSun" w:hAnsi="Times New Roman" w:cs="Times New Roman" w:hint="eastAsia"/>
          <w:sz w:val="20"/>
          <w:szCs w:val="20"/>
          <w:lang w:val="en-GB"/>
        </w:rPr>
        <w:t xml:space="preserve">higher layer parameter </w:t>
      </w:r>
      <w:proofErr w:type="spellStart"/>
      <w:r w:rsidRPr="006970D1">
        <w:rPr>
          <w:rFonts w:ascii="Times New Roman" w:eastAsia="SimSun" w:hAnsi="Times New Roman" w:cs="Times New Roman"/>
          <w:i/>
          <w:sz w:val="20"/>
          <w:szCs w:val="20"/>
          <w:lang w:val="en-GB"/>
        </w:rPr>
        <w:t>maxCodeRate</w:t>
      </w:r>
      <w:proofErr w:type="spellEnd"/>
      <w:r w:rsidRPr="006970D1">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 xml:space="preserve"> </w:t>
      </w:r>
      <w:r w:rsidRPr="002B2B12">
        <w:rPr>
          <w:rFonts w:ascii="Times New Roman" w:eastAsia="SimSun" w:hAnsi="Times New Roman" w:cs="Times New Roman"/>
          <w:color w:val="FF0000"/>
          <w:sz w:val="20"/>
          <w:szCs w:val="20"/>
          <w:lang w:val="x-none"/>
        </w:rPr>
        <w:t xml:space="preserve">For a Reporting Setting for which the </w:t>
      </w:r>
      <w:r w:rsidRPr="002B2B12">
        <w:rPr>
          <w:rFonts w:ascii="Times New Roman" w:eastAsia="SimSun" w:hAnsi="Times New Roman" w:cs="Times New Roman"/>
          <w:i/>
          <w:iCs/>
          <w:color w:val="FF0000"/>
          <w:sz w:val="20"/>
          <w:szCs w:val="20"/>
          <w:lang w:val="x-none"/>
        </w:rPr>
        <w:t>CSI-</w:t>
      </w:r>
      <w:proofErr w:type="spellStart"/>
      <w:r w:rsidRPr="002B2B12">
        <w:rPr>
          <w:rFonts w:ascii="Times New Roman" w:eastAsia="SimSun" w:hAnsi="Times New Roman" w:cs="Times New Roman"/>
          <w:i/>
          <w:iCs/>
          <w:color w:val="FF0000"/>
          <w:sz w:val="20"/>
          <w:szCs w:val="20"/>
          <w:lang w:val="x-none"/>
        </w:rPr>
        <w:t>ReportConfig</w:t>
      </w:r>
      <w:proofErr w:type="spellEnd"/>
      <w:r w:rsidRPr="002B2B12">
        <w:rPr>
          <w:rFonts w:ascii="Times New Roman" w:eastAsia="SimSun" w:hAnsi="Times New Roman" w:cs="Times New Roman"/>
          <w:color w:val="FF0000"/>
          <w:sz w:val="20"/>
          <w:szCs w:val="20"/>
          <w:lang w:val="x-none"/>
        </w:rPr>
        <w:t xml:space="preserve"> contains a list of sub-configurations provided by the higher layer parameter [</w:t>
      </w:r>
      <w:proofErr w:type="spellStart"/>
      <w:r w:rsidRPr="002B2B12">
        <w:rPr>
          <w:rFonts w:ascii="Times New Roman" w:eastAsia="SimSun" w:hAnsi="Times New Roman" w:cs="Times New Roman"/>
          <w:i/>
          <w:iCs/>
          <w:color w:val="FF0000"/>
          <w:sz w:val="20"/>
          <w:szCs w:val="20"/>
          <w:lang w:val="x-none"/>
        </w:rPr>
        <w:t>csi-ReportSubConfigList</w:t>
      </w:r>
      <w:proofErr w:type="spellEnd"/>
      <w:r w:rsidRPr="002B2B12">
        <w:rPr>
          <w:rFonts w:ascii="Times New Roman" w:eastAsia="SimSun" w:hAnsi="Times New Roman" w:cs="Times New Roman"/>
          <w:color w:val="FF0000"/>
          <w:sz w:val="20"/>
          <w:szCs w:val="20"/>
          <w:lang w:val="x-none"/>
        </w:rPr>
        <w:t>],</w:t>
      </w:r>
      <w:r w:rsidRPr="002B2B12">
        <w:rPr>
          <w:rFonts w:ascii="Times New Roman" w:eastAsia="SimSun" w:hAnsi="Times New Roman" w:cs="Times New Roman"/>
          <w:color w:val="FF0000"/>
          <w:sz w:val="20"/>
          <w:szCs w:val="20"/>
        </w:rPr>
        <w:t xml:space="preserve"> omission is done at a sub-configuration level</w:t>
      </w:r>
      <w:r>
        <w:rPr>
          <w:rFonts w:ascii="Times New Roman" w:eastAsia="SimSun" w:hAnsi="Times New Roman" w:cs="Times New Roman"/>
          <w:color w:val="FF0000"/>
          <w:sz w:val="20"/>
          <w:szCs w:val="20"/>
        </w:rPr>
        <w:t xml:space="preserve"> within the </w:t>
      </w:r>
      <w:r w:rsidRPr="009A73AE">
        <w:rPr>
          <w:rFonts w:ascii="Times New Roman" w:eastAsia="SimSun" w:hAnsi="Times New Roman" w:cs="Times New Roman"/>
          <w:color w:val="FF0000"/>
          <w:sz w:val="20"/>
          <w:szCs w:val="20"/>
        </w:rPr>
        <w:t xml:space="preserve">same </w:t>
      </w:r>
      <w:r>
        <w:rPr>
          <w:rFonts w:ascii="Times New Roman" w:eastAsia="SimSun" w:hAnsi="Times New Roman" w:cs="Times New Roman"/>
          <w:color w:val="FF0000"/>
          <w:sz w:val="20"/>
          <w:szCs w:val="20"/>
          <w:lang w:val="en-GB"/>
        </w:rPr>
        <w:t xml:space="preserve">priority level, </w:t>
      </w:r>
      <w:r w:rsidRPr="002B2B12">
        <w:rPr>
          <w:rFonts w:ascii="Times New Roman" w:eastAsia="SimSun" w:hAnsi="Times New Roman" w:cs="Times New Roman"/>
          <w:color w:val="FF0000"/>
          <w:sz w:val="20"/>
          <w:szCs w:val="20"/>
        </w:rPr>
        <w:t xml:space="preserve">where a sub-configuration </w:t>
      </w:r>
      <w:r>
        <w:rPr>
          <w:rFonts w:ascii="Times New Roman" w:eastAsia="SimSun" w:hAnsi="Times New Roman" w:cs="Times New Roman"/>
          <w:color w:val="FF0000"/>
          <w:sz w:val="20"/>
          <w:szCs w:val="20"/>
        </w:rPr>
        <w:t xml:space="preserve">with </w:t>
      </w:r>
      <w:r w:rsidRPr="002B2B12">
        <w:rPr>
          <w:rFonts w:ascii="Times New Roman" w:eastAsia="SimSun" w:hAnsi="Times New Roman" w:cs="Times New Roman"/>
          <w:color w:val="FF0000"/>
          <w:sz w:val="20"/>
          <w:szCs w:val="20"/>
        </w:rPr>
        <w:t xml:space="preserve">lower </w:t>
      </w:r>
      <w:r>
        <w:rPr>
          <w:rFonts w:ascii="Times New Roman" w:eastAsia="SimSun" w:hAnsi="Times New Roman" w:cs="Times New Roman"/>
          <w:color w:val="FF0000"/>
          <w:sz w:val="20"/>
          <w:szCs w:val="20"/>
        </w:rPr>
        <w:t xml:space="preserve">index provided by </w:t>
      </w:r>
      <w:r w:rsidRPr="002B2B12">
        <w:rPr>
          <w:rFonts w:ascii="Times New Roman" w:eastAsia="SimSun" w:hAnsi="Times New Roman" w:cs="Times New Roman"/>
          <w:color w:val="FF0000"/>
          <w:sz w:val="20"/>
          <w:szCs w:val="20"/>
        </w:rPr>
        <w:t>[</w:t>
      </w:r>
      <w:proofErr w:type="spellStart"/>
      <w:r w:rsidRPr="002B2B12">
        <w:rPr>
          <w:rFonts w:ascii="Times New Roman" w:eastAsia="SimSun" w:hAnsi="Times New Roman" w:cs="Times New Roman"/>
          <w:i/>
          <w:iCs/>
          <w:color w:val="FF0000"/>
          <w:sz w:val="20"/>
          <w:szCs w:val="20"/>
        </w:rPr>
        <w:t>csi-ReportSubConfigID</w:t>
      </w:r>
      <w:proofErr w:type="spellEnd"/>
      <w:r w:rsidRPr="002B2B12">
        <w:rPr>
          <w:rFonts w:ascii="Times New Roman" w:eastAsia="SimSun" w:hAnsi="Times New Roman" w:cs="Times New Roman"/>
          <w:color w:val="FF0000"/>
          <w:sz w:val="20"/>
          <w:szCs w:val="20"/>
        </w:rPr>
        <w:t>]</w:t>
      </w:r>
      <w:r>
        <w:rPr>
          <w:rFonts w:ascii="Times New Roman" w:eastAsia="SimSun" w:hAnsi="Times New Roman" w:cs="Times New Roman"/>
          <w:color w:val="FF0000"/>
          <w:sz w:val="20"/>
          <w:szCs w:val="20"/>
        </w:rPr>
        <w:t xml:space="preserve"> </w:t>
      </w:r>
      <w:r w:rsidRPr="002B2B12">
        <w:rPr>
          <w:rFonts w:ascii="Times New Roman" w:eastAsia="SimSun" w:hAnsi="Times New Roman" w:cs="Times New Roman"/>
          <w:color w:val="FF0000"/>
          <w:sz w:val="20"/>
          <w:szCs w:val="20"/>
        </w:rPr>
        <w:t>has higher priority</w:t>
      </w:r>
      <w:r>
        <w:rPr>
          <w:rFonts w:ascii="Times New Roman" w:eastAsia="SimSun" w:hAnsi="Times New Roman" w:cs="Times New Roman"/>
          <w:color w:val="FF0000"/>
          <w:sz w:val="20"/>
          <w:szCs w:val="20"/>
        </w:rPr>
        <w:t>.</w:t>
      </w:r>
    </w:p>
    <w:p w14:paraId="523511F0" w14:textId="77777777" w:rsidR="002135DE" w:rsidRPr="00E123FC" w:rsidRDefault="002135DE" w:rsidP="002135DE">
      <w:pPr>
        <w:pStyle w:val="BodyText"/>
        <w:jc w:val="center"/>
        <w:rPr>
          <w:color w:val="FF0000"/>
          <w:sz w:val="20"/>
          <w:szCs w:val="20"/>
        </w:rPr>
      </w:pPr>
      <w:r w:rsidRPr="00886F89">
        <w:rPr>
          <w:color w:val="FF0000"/>
          <w:sz w:val="20"/>
          <w:szCs w:val="20"/>
        </w:rPr>
        <w:t>*** Unchanged text omitted ***</w:t>
      </w:r>
    </w:p>
    <w:p w14:paraId="763AA19B" w14:textId="6152F386" w:rsidR="002135DE" w:rsidRPr="002135DE" w:rsidRDefault="002135DE" w:rsidP="002135DE">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0C18C736" w14:textId="42569F9C" w:rsidR="002135DE" w:rsidRDefault="002135DE" w:rsidP="002135DE">
      <w:pPr>
        <w:pStyle w:val="Heading2"/>
      </w:pPr>
      <w:r>
        <w:t>TP#3</w:t>
      </w:r>
    </w:p>
    <w:p w14:paraId="7F69340D"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Reason for changes</w:t>
      </w:r>
    </w:p>
    <w:p w14:paraId="01FED521"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Resolution of square brackets in 38.214 Section 5.2.1.4.2 for how a list of CSI-RS resources in a sub-configuration can be configured for Type-2 SD with or without joint PD </w:t>
      </w:r>
      <w:proofErr w:type="gramStart"/>
      <w:r w:rsidRPr="00F56567">
        <w:rPr>
          <w:rFonts w:ascii="Times New Roman" w:hAnsi="Times New Roman" w:cs="Times New Roman"/>
          <w:sz w:val="20"/>
          <w:szCs w:val="20"/>
        </w:rPr>
        <w:t>adaptation</w:t>
      </w:r>
      <w:proofErr w:type="gramEnd"/>
    </w:p>
    <w:p w14:paraId="284316F3"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Summary of changes</w:t>
      </w:r>
    </w:p>
    <w:p w14:paraId="30D43874"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Clarify restrictions on the configuration of the list of CSI-RS resources in a sub-configuration covering Type-2 SD with or without joint PD adaptation. The restriction </w:t>
      </w:r>
    </w:p>
    <w:p w14:paraId="58869241"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Consequences if not </w:t>
      </w:r>
      <w:proofErr w:type="gramStart"/>
      <w:r w:rsidRPr="00F56567">
        <w:rPr>
          <w:rFonts w:ascii="Times New Roman" w:hAnsi="Times New Roman" w:cs="Times New Roman"/>
          <w:sz w:val="20"/>
          <w:szCs w:val="20"/>
        </w:rPr>
        <w:t>approved</w:t>
      </w:r>
      <w:proofErr w:type="gramEnd"/>
    </w:p>
    <w:p w14:paraId="3DA5B8D5"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Incomplete specification for Type-2 SD with or without joint PD adaptation</w:t>
      </w:r>
    </w:p>
    <w:p w14:paraId="19B08877" w14:textId="77777777" w:rsidR="002135DE" w:rsidRPr="00CF3245" w:rsidRDefault="002135DE" w:rsidP="002135DE">
      <w:pPr>
        <w:pStyle w:val="BodyText"/>
        <w:spacing w:after="0"/>
        <w:rPr>
          <w:rFonts w:ascii="Times New Roman" w:hAnsi="Times New Roman" w:cs="Times New Roman"/>
        </w:rPr>
      </w:pPr>
    </w:p>
    <w:p w14:paraId="247002D7" w14:textId="77777777" w:rsidR="002135DE" w:rsidRPr="00886F89" w:rsidRDefault="002135DE" w:rsidP="002135DE">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Pr>
          <w:sz w:val="20"/>
          <w:szCs w:val="20"/>
          <w:highlight w:val="yellow"/>
        </w:rPr>
        <w:t>3</w:t>
      </w:r>
      <w:r w:rsidRPr="00574895">
        <w:rPr>
          <w:sz w:val="20"/>
          <w:szCs w:val="20"/>
          <w:highlight w:val="yellow"/>
        </w:rPr>
        <w:t xml:space="preserve">) for </w:t>
      </w:r>
      <w:r w:rsidRPr="00886F89">
        <w:rPr>
          <w:sz w:val="20"/>
          <w:szCs w:val="20"/>
          <w:highlight w:val="yellow"/>
        </w:rPr>
        <w:t>38.</w:t>
      </w:r>
      <w:r>
        <w:rPr>
          <w:sz w:val="20"/>
          <w:szCs w:val="20"/>
          <w:highlight w:val="yellow"/>
        </w:rPr>
        <w:t>xxx</w:t>
      </w:r>
      <w:r w:rsidRPr="00886F89">
        <w:rPr>
          <w:sz w:val="20"/>
          <w:szCs w:val="20"/>
          <w:highlight w:val="yellow"/>
        </w:rPr>
        <w:t xml:space="preserve">, Section </w:t>
      </w:r>
      <w:proofErr w:type="spellStart"/>
      <w:r>
        <w:rPr>
          <w:sz w:val="20"/>
          <w:szCs w:val="20"/>
          <w:highlight w:val="yellow"/>
        </w:rPr>
        <w:t>x.y.z</w:t>
      </w:r>
      <w:proofErr w:type="spellEnd"/>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7829C220" w14:textId="77777777" w:rsidR="002135DE" w:rsidRPr="009E649E" w:rsidRDefault="002135DE" w:rsidP="002135DE">
      <w:pPr>
        <w:pStyle w:val="BodyText"/>
      </w:pPr>
      <w:r w:rsidRPr="009E649E">
        <w:t>5.2.1.4.2</w:t>
      </w:r>
      <w:r w:rsidRPr="009E649E">
        <w:tab/>
        <w:t xml:space="preserve">Report </w:t>
      </w:r>
      <w:r w:rsidRPr="009E649E">
        <w:rPr>
          <w:lang w:val="en-GB"/>
        </w:rPr>
        <w:t>q</w:t>
      </w:r>
      <w:proofErr w:type="spellStart"/>
      <w:r w:rsidRPr="009E649E">
        <w:t>uantity</w:t>
      </w:r>
      <w:proofErr w:type="spellEnd"/>
      <w:r w:rsidRPr="009E649E">
        <w:t xml:space="preserve"> </w:t>
      </w:r>
      <w:r w:rsidRPr="009E649E">
        <w:rPr>
          <w:lang w:val="en-GB"/>
        </w:rPr>
        <w:t>c</w:t>
      </w:r>
      <w:proofErr w:type="spellStart"/>
      <w:r w:rsidRPr="009E649E">
        <w:t>onfigurations</w:t>
      </w:r>
      <w:proofErr w:type="spellEnd"/>
    </w:p>
    <w:p w14:paraId="75094586" w14:textId="77777777" w:rsidR="002135DE" w:rsidRDefault="002135DE" w:rsidP="002135DE">
      <w:pPr>
        <w:pStyle w:val="BodyText"/>
        <w:jc w:val="center"/>
        <w:rPr>
          <w:color w:val="FF0000"/>
          <w:sz w:val="20"/>
          <w:szCs w:val="20"/>
        </w:rPr>
      </w:pPr>
      <w:r w:rsidRPr="00886F89">
        <w:rPr>
          <w:color w:val="FF0000"/>
          <w:sz w:val="20"/>
          <w:szCs w:val="20"/>
        </w:rPr>
        <w:t>*** Unchanged text omitted ***</w:t>
      </w:r>
    </w:p>
    <w:p w14:paraId="7FBD2847" w14:textId="77777777" w:rsidR="002135DE" w:rsidRPr="009E649E" w:rsidRDefault="002135DE" w:rsidP="002135DE">
      <w:pPr>
        <w:spacing w:after="180"/>
        <w:ind w:left="568" w:hanging="284"/>
        <w:rPr>
          <w:rFonts w:ascii="Times New Roman" w:eastAsia="SimSun" w:hAnsi="Times New Roman" w:cs="Times New Roman"/>
          <w:sz w:val="20"/>
          <w:szCs w:val="20"/>
          <w:lang w:val="x-none"/>
        </w:rPr>
      </w:pPr>
      <w:r w:rsidRPr="009E649E">
        <w:rPr>
          <w:rFonts w:ascii="Times New Roman" w:eastAsia="SimSun" w:hAnsi="Times New Roman" w:cs="Times New Roman"/>
          <w:sz w:val="20"/>
          <w:szCs w:val="20"/>
          <w:lang w:val="x-none"/>
        </w:rPr>
        <w:t>-</w:t>
      </w:r>
      <w:r w:rsidRPr="009E649E">
        <w:rPr>
          <w:rFonts w:ascii="Times New Roman" w:eastAsia="SimSun" w:hAnsi="Times New Roman" w:cs="Times New Roman"/>
          <w:sz w:val="20"/>
          <w:szCs w:val="20"/>
          <w:lang w:val="x-none"/>
        </w:rPr>
        <w:tab/>
      </w:r>
      <w:r w:rsidRPr="009E649E">
        <w:rPr>
          <w:rFonts w:ascii="Times New Roman" w:eastAsia="SimSun" w:hAnsi="Times New Roman" w:cs="Times New Roman"/>
          <w:sz w:val="20"/>
          <w:szCs w:val="20"/>
          <w:lang w:val="en-GB"/>
        </w:rPr>
        <w:t>A sub-configuration can be configured with a list of NZP CSI-RS resources, provided by [</w:t>
      </w:r>
      <w:proofErr w:type="spellStart"/>
      <w:r w:rsidRPr="009E649E">
        <w:rPr>
          <w:rFonts w:ascii="Times New Roman" w:eastAsia="SimSun" w:hAnsi="Times New Roman" w:cs="Times New Roman"/>
          <w:i/>
          <w:iCs/>
          <w:sz w:val="20"/>
          <w:szCs w:val="20"/>
          <w:lang w:val="en-GB"/>
        </w:rPr>
        <w:t>nzp</w:t>
      </w:r>
      <w:proofErr w:type="spellEnd"/>
      <w:r w:rsidRPr="009E649E">
        <w:rPr>
          <w:rFonts w:ascii="Times New Roman" w:eastAsia="SimSun" w:hAnsi="Times New Roman" w:cs="Times New Roman"/>
          <w:i/>
          <w:iCs/>
          <w:sz w:val="20"/>
          <w:szCs w:val="20"/>
          <w:lang w:val="en-GB"/>
        </w:rPr>
        <w:t>-CSI-RS-</w:t>
      </w:r>
      <w:proofErr w:type="spellStart"/>
      <w:r w:rsidRPr="009E649E">
        <w:rPr>
          <w:rFonts w:ascii="Times New Roman" w:eastAsia="SimSun" w:hAnsi="Times New Roman" w:cs="Times New Roman"/>
          <w:i/>
          <w:iCs/>
          <w:sz w:val="20"/>
          <w:szCs w:val="20"/>
          <w:lang w:val="en-GB"/>
        </w:rPr>
        <w:t>resourceList</w:t>
      </w:r>
      <w:proofErr w:type="spellEnd"/>
      <w:r w:rsidRPr="009E649E">
        <w:rPr>
          <w:rFonts w:ascii="Times New Roman" w:eastAsia="SimSun" w:hAnsi="Times New Roman" w:cs="Times New Roman"/>
          <w:sz w:val="20"/>
          <w:szCs w:val="20"/>
          <w:lang w:val="en-GB"/>
        </w:rPr>
        <w:t xml:space="preserve">], which indicates one or more NZP CSI-RS resources, within the </w:t>
      </w:r>
      <w:r w:rsidRPr="009E649E">
        <w:rPr>
          <w:rFonts w:ascii="Times New Roman" w:eastAsia="SimSun" w:hAnsi="Times New Roman" w:cs="Times New Roman"/>
          <w:i/>
          <w:iCs/>
          <w:sz w:val="20"/>
          <w:szCs w:val="20"/>
          <w:lang w:val="en-GB"/>
        </w:rPr>
        <w:t>NZP-CSI-RS-</w:t>
      </w:r>
      <w:proofErr w:type="spellStart"/>
      <w:r w:rsidRPr="009E649E">
        <w:rPr>
          <w:rFonts w:ascii="Times New Roman" w:eastAsia="SimSun" w:hAnsi="Times New Roman" w:cs="Times New Roman"/>
          <w:i/>
          <w:iCs/>
          <w:sz w:val="20"/>
          <w:szCs w:val="20"/>
          <w:lang w:val="en-GB"/>
        </w:rPr>
        <w:t>ResourceSet</w:t>
      </w:r>
      <w:proofErr w:type="spellEnd"/>
      <w:r w:rsidRPr="009E649E">
        <w:rPr>
          <w:rFonts w:ascii="Times New Roman" w:eastAsia="SimSun" w:hAnsi="Times New Roman" w:cs="Times New Roman"/>
          <w:i/>
          <w:iCs/>
          <w:sz w:val="20"/>
          <w:szCs w:val="20"/>
          <w:lang w:val="en-GB"/>
        </w:rPr>
        <w:t xml:space="preserve"> </w:t>
      </w:r>
      <w:r w:rsidRPr="009E649E">
        <w:rPr>
          <w:rFonts w:ascii="Times New Roman" w:eastAsia="SimSun" w:hAnsi="Times New Roman" w:cs="Times New Roman"/>
          <w:sz w:val="20"/>
          <w:szCs w:val="20"/>
          <w:lang w:val="en-GB"/>
        </w:rPr>
        <w:t xml:space="preserve">contained in the </w:t>
      </w:r>
      <w:r w:rsidRPr="009E649E">
        <w:rPr>
          <w:rFonts w:ascii="Times New Roman" w:eastAsia="SimSun" w:hAnsi="Times New Roman" w:cs="Times New Roman"/>
          <w:i/>
          <w:iCs/>
          <w:sz w:val="20"/>
          <w:szCs w:val="20"/>
          <w:lang w:val="en-GB"/>
        </w:rPr>
        <w:t>CSI-</w:t>
      </w:r>
      <w:proofErr w:type="spellStart"/>
      <w:r w:rsidRPr="009E649E">
        <w:rPr>
          <w:rFonts w:ascii="Times New Roman" w:eastAsia="SimSun" w:hAnsi="Times New Roman" w:cs="Times New Roman"/>
          <w:i/>
          <w:iCs/>
          <w:sz w:val="20"/>
          <w:szCs w:val="20"/>
          <w:lang w:val="en-GB"/>
        </w:rPr>
        <w:t>ResourceConfig</w:t>
      </w:r>
      <w:proofErr w:type="spellEnd"/>
      <w:r w:rsidRPr="009E649E">
        <w:rPr>
          <w:rFonts w:ascii="Times New Roman" w:eastAsia="SimSun" w:hAnsi="Times New Roman" w:cs="Times New Roman"/>
          <w:sz w:val="20"/>
          <w:szCs w:val="20"/>
          <w:lang w:val="en-GB"/>
        </w:rPr>
        <w:t xml:space="preserve"> for channel measurement which corresponds to the </w:t>
      </w:r>
      <w:r w:rsidRPr="009E649E">
        <w:rPr>
          <w:rFonts w:ascii="Times New Roman" w:eastAsia="SimSun" w:hAnsi="Times New Roman" w:cs="Times New Roman"/>
          <w:i/>
          <w:sz w:val="20"/>
          <w:szCs w:val="20"/>
          <w:lang w:val="en-GB"/>
        </w:rPr>
        <w:t>CSI-</w:t>
      </w:r>
      <w:proofErr w:type="spellStart"/>
      <w:r w:rsidRPr="009E649E">
        <w:rPr>
          <w:rFonts w:ascii="Times New Roman" w:eastAsia="SimSun" w:hAnsi="Times New Roman" w:cs="Times New Roman"/>
          <w:i/>
          <w:sz w:val="20"/>
          <w:szCs w:val="20"/>
          <w:lang w:val="en-GB"/>
        </w:rPr>
        <w:t>ReportConfig</w:t>
      </w:r>
      <w:proofErr w:type="spellEnd"/>
      <w:r w:rsidRPr="009E649E">
        <w:rPr>
          <w:rFonts w:ascii="Times New Roman" w:eastAsia="SimSun" w:hAnsi="Times New Roman" w:cs="Times New Roman"/>
          <w:i/>
          <w:sz w:val="20"/>
          <w:szCs w:val="20"/>
          <w:lang w:val="en-GB"/>
        </w:rPr>
        <w:t>.</w:t>
      </w:r>
    </w:p>
    <w:p w14:paraId="16BF1CB6" w14:textId="77777777" w:rsidR="002135DE" w:rsidRPr="009E649E" w:rsidRDefault="002135DE" w:rsidP="002135DE">
      <w:pPr>
        <w:spacing w:after="180"/>
        <w:ind w:left="568" w:hanging="284"/>
        <w:rPr>
          <w:rFonts w:ascii="Times New Roman" w:eastAsia="SimSun" w:hAnsi="Times New Roman" w:cs="Times New Roman"/>
          <w:iCs/>
          <w:strike/>
          <w:color w:val="FF0000"/>
          <w:sz w:val="20"/>
          <w:szCs w:val="20"/>
          <w:lang w:val="en-GB"/>
        </w:rPr>
      </w:pPr>
      <w:r w:rsidRPr="009E649E">
        <w:rPr>
          <w:rFonts w:ascii="Times New Roman" w:eastAsia="SimSun" w:hAnsi="Times New Roman" w:cs="Times New Roman"/>
          <w:iCs/>
          <w:strike/>
          <w:color w:val="FF0000"/>
          <w:sz w:val="20"/>
          <w:szCs w:val="20"/>
          <w:lang w:val="en-GB"/>
        </w:rPr>
        <w:t xml:space="preserve">[The list of NZP CSI-RS resources is identical to or has no intersection with a list of NZP CSI-RS resources configured for any other sub-configuration(s) within the </w:t>
      </w:r>
      <w:r w:rsidRPr="009E649E">
        <w:rPr>
          <w:rFonts w:ascii="Times New Roman" w:eastAsia="SimSun" w:hAnsi="Times New Roman" w:cs="Times New Roman"/>
          <w:i/>
          <w:iCs/>
          <w:strike/>
          <w:color w:val="FF0000"/>
          <w:sz w:val="20"/>
          <w:szCs w:val="20"/>
          <w:lang w:val="en-GB"/>
        </w:rPr>
        <w:t>CSI-</w:t>
      </w:r>
      <w:proofErr w:type="spellStart"/>
      <w:r w:rsidRPr="009E649E">
        <w:rPr>
          <w:rFonts w:ascii="Times New Roman" w:eastAsia="SimSun" w:hAnsi="Times New Roman" w:cs="Times New Roman"/>
          <w:i/>
          <w:iCs/>
          <w:strike/>
          <w:color w:val="FF0000"/>
          <w:sz w:val="20"/>
          <w:szCs w:val="20"/>
          <w:lang w:val="en-GB"/>
        </w:rPr>
        <w:t>ReportConfig</w:t>
      </w:r>
      <w:proofErr w:type="spellEnd"/>
      <w:r w:rsidRPr="009E649E">
        <w:rPr>
          <w:rFonts w:ascii="Times New Roman" w:eastAsia="SimSun" w:hAnsi="Times New Roman" w:cs="Times New Roman"/>
          <w:iCs/>
          <w:strike/>
          <w:color w:val="FF0000"/>
          <w:sz w:val="20"/>
          <w:szCs w:val="20"/>
          <w:lang w:val="en-GB"/>
        </w:rPr>
        <w:t>.]</w:t>
      </w:r>
    </w:p>
    <w:p w14:paraId="3CBD41C4" w14:textId="77777777" w:rsidR="002135DE" w:rsidRDefault="002135DE" w:rsidP="002135DE">
      <w:pPr>
        <w:spacing w:after="180"/>
        <w:ind w:left="568" w:hanging="284"/>
        <w:rPr>
          <w:rFonts w:ascii="Times New Roman" w:eastAsia="SimSun" w:hAnsi="Times New Roman" w:cs="Times New Roman"/>
          <w:sz w:val="20"/>
          <w:szCs w:val="20"/>
          <w:lang w:val="en-GB"/>
        </w:rPr>
      </w:pPr>
      <w:r w:rsidRPr="009E649E">
        <w:rPr>
          <w:rFonts w:ascii="Times New Roman" w:eastAsia="SimSun" w:hAnsi="Times New Roman" w:cs="Times New Roman"/>
          <w:sz w:val="20"/>
          <w:szCs w:val="20"/>
          <w:lang w:val="x-none"/>
        </w:rPr>
        <w:lastRenderedPageBreak/>
        <w:t>-</w:t>
      </w:r>
      <w:r w:rsidRPr="009E649E">
        <w:rPr>
          <w:rFonts w:ascii="Times New Roman" w:eastAsia="SimSun" w:hAnsi="Times New Roman" w:cs="Times New Roman"/>
          <w:sz w:val="20"/>
          <w:szCs w:val="20"/>
          <w:lang w:val="x-none"/>
        </w:rPr>
        <w:tab/>
      </w:r>
      <w:r w:rsidRPr="009E649E">
        <w:rPr>
          <w:rFonts w:ascii="Times New Roman" w:eastAsia="SimSun" w:hAnsi="Times New Roman" w:cs="Times New Roman"/>
          <w:sz w:val="20"/>
          <w:szCs w:val="20"/>
          <w:lang w:val="en-GB"/>
        </w:rPr>
        <w:t>A sub-configuration can be configured with a power offset provided by [</w:t>
      </w:r>
      <w:proofErr w:type="spellStart"/>
      <w:r w:rsidRPr="009E649E">
        <w:rPr>
          <w:rFonts w:ascii="Times New Roman" w:eastAsia="SimSun" w:hAnsi="Times New Roman" w:cs="Times New Roman"/>
          <w:i/>
          <w:iCs/>
          <w:sz w:val="20"/>
          <w:szCs w:val="20"/>
          <w:lang w:val="en-GB"/>
        </w:rPr>
        <w:t>powerOffse</w:t>
      </w:r>
      <w:r w:rsidRPr="009E649E">
        <w:rPr>
          <w:rFonts w:ascii="Times New Roman" w:eastAsia="SimSun" w:hAnsi="Times New Roman" w:cs="Times New Roman"/>
          <w:sz w:val="20"/>
          <w:szCs w:val="20"/>
          <w:lang w:val="en-GB"/>
        </w:rPr>
        <w:t>t</w:t>
      </w:r>
      <w:proofErr w:type="spellEnd"/>
      <w:r w:rsidRPr="009E649E">
        <w:rPr>
          <w:rFonts w:ascii="Times New Roman" w:eastAsia="SimSun" w:hAnsi="Times New Roman" w:cs="Times New Roman"/>
          <w:sz w:val="20"/>
          <w:szCs w:val="20"/>
          <w:lang w:val="en-GB"/>
        </w:rPr>
        <w:t>].</w:t>
      </w:r>
    </w:p>
    <w:p w14:paraId="4390D944" w14:textId="77777777" w:rsidR="002135DE" w:rsidRPr="00504467" w:rsidRDefault="002135DE" w:rsidP="002135DE">
      <w:pPr>
        <w:spacing w:after="180"/>
        <w:ind w:left="568" w:hanging="284"/>
        <w:rPr>
          <w:rFonts w:ascii="Times New Roman" w:eastAsia="SimSun" w:hAnsi="Times New Roman" w:cs="Times New Roman"/>
          <w:color w:val="FF0000"/>
          <w:sz w:val="20"/>
          <w:szCs w:val="20"/>
          <w:lang w:val="en-GB"/>
        </w:rPr>
      </w:pPr>
      <w:r w:rsidRPr="00504467">
        <w:rPr>
          <w:rFonts w:ascii="Times New Roman" w:eastAsia="SimSun" w:hAnsi="Times New Roman" w:cs="Times New Roman"/>
          <w:color w:val="FF0000"/>
          <w:sz w:val="20"/>
          <w:szCs w:val="20"/>
          <w:lang w:val="en-GB"/>
        </w:rPr>
        <w:t>-</w:t>
      </w:r>
      <w:r w:rsidRPr="009E649E">
        <w:rPr>
          <w:rFonts w:ascii="Times New Roman" w:eastAsia="SimSun" w:hAnsi="Times New Roman" w:cs="Times New Roman"/>
          <w:color w:val="FF0000"/>
          <w:sz w:val="20"/>
          <w:szCs w:val="20"/>
          <w:lang w:val="x-none"/>
        </w:rPr>
        <w:tab/>
      </w:r>
      <w:r w:rsidRPr="0099206D">
        <w:rPr>
          <w:rFonts w:ascii="Times New Roman" w:eastAsia="SimSun" w:hAnsi="Times New Roman" w:cs="Times New Roman"/>
          <w:color w:val="FF0000"/>
          <w:sz w:val="20"/>
          <w:szCs w:val="20"/>
        </w:rPr>
        <w:t xml:space="preserve">For any pair of </w:t>
      </w:r>
      <w:r w:rsidRPr="009E649E">
        <w:rPr>
          <w:rFonts w:ascii="Times New Roman" w:eastAsia="SimSun" w:hAnsi="Times New Roman" w:cs="Times New Roman"/>
          <w:color w:val="FF0000"/>
          <w:sz w:val="20"/>
          <w:szCs w:val="20"/>
          <w:lang w:val="en-GB"/>
        </w:rPr>
        <w:t>sub-configuration</w:t>
      </w:r>
      <w:r w:rsidRPr="0099206D">
        <w:rPr>
          <w:rFonts w:ascii="Times New Roman" w:eastAsia="SimSun" w:hAnsi="Times New Roman" w:cs="Times New Roman"/>
          <w:color w:val="FF0000"/>
          <w:sz w:val="20"/>
          <w:szCs w:val="20"/>
          <w:lang w:val="en-GB"/>
        </w:rPr>
        <w:t xml:space="preserve">s each configured with </w:t>
      </w:r>
      <w:r w:rsidRPr="009E649E">
        <w:rPr>
          <w:rFonts w:ascii="Times New Roman" w:eastAsia="SimSun" w:hAnsi="Times New Roman" w:cs="Times New Roman"/>
          <w:color w:val="FF0000"/>
          <w:sz w:val="20"/>
          <w:szCs w:val="20"/>
          <w:lang w:val="en-GB"/>
        </w:rPr>
        <w:t>a list of NZP CSI-RS resources</w:t>
      </w:r>
      <w:r w:rsidRPr="0099206D">
        <w:rPr>
          <w:rFonts w:ascii="Times New Roman" w:eastAsia="SimSun" w:hAnsi="Times New Roman" w:cs="Times New Roman"/>
          <w:color w:val="FF0000"/>
          <w:sz w:val="20"/>
          <w:szCs w:val="20"/>
          <w:lang w:val="en-GB"/>
        </w:rPr>
        <w:t xml:space="preserve"> </w:t>
      </w:r>
      <w:r w:rsidRPr="009E649E">
        <w:rPr>
          <w:rFonts w:ascii="Times New Roman" w:eastAsia="SimSun" w:hAnsi="Times New Roman" w:cs="Times New Roman"/>
          <w:color w:val="FF0000"/>
          <w:sz w:val="20"/>
          <w:szCs w:val="20"/>
          <w:lang w:val="en-GB"/>
        </w:rPr>
        <w:t>provided by [</w:t>
      </w:r>
      <w:proofErr w:type="spellStart"/>
      <w:r w:rsidRPr="009E649E">
        <w:rPr>
          <w:rFonts w:ascii="Times New Roman" w:eastAsia="SimSun" w:hAnsi="Times New Roman" w:cs="Times New Roman"/>
          <w:i/>
          <w:iCs/>
          <w:color w:val="FF0000"/>
          <w:sz w:val="20"/>
          <w:szCs w:val="20"/>
          <w:lang w:val="en-GB"/>
        </w:rPr>
        <w:t>nzp</w:t>
      </w:r>
      <w:proofErr w:type="spellEnd"/>
      <w:r w:rsidRPr="009E649E">
        <w:rPr>
          <w:rFonts w:ascii="Times New Roman" w:eastAsia="SimSun" w:hAnsi="Times New Roman" w:cs="Times New Roman"/>
          <w:i/>
          <w:iCs/>
          <w:color w:val="FF0000"/>
          <w:sz w:val="20"/>
          <w:szCs w:val="20"/>
          <w:lang w:val="en-GB"/>
        </w:rPr>
        <w:t>-CSI-RS-</w:t>
      </w:r>
      <w:proofErr w:type="spellStart"/>
      <w:r w:rsidRPr="009E649E">
        <w:rPr>
          <w:rFonts w:ascii="Times New Roman" w:eastAsia="SimSun" w:hAnsi="Times New Roman" w:cs="Times New Roman"/>
          <w:i/>
          <w:iCs/>
          <w:color w:val="FF0000"/>
          <w:sz w:val="20"/>
          <w:szCs w:val="20"/>
          <w:lang w:val="en-GB"/>
        </w:rPr>
        <w:t>resourceList</w:t>
      </w:r>
      <w:proofErr w:type="spellEnd"/>
      <w:r w:rsidRPr="009E649E">
        <w:rPr>
          <w:rFonts w:ascii="Times New Roman" w:eastAsia="SimSun" w:hAnsi="Times New Roman" w:cs="Times New Roman"/>
          <w:color w:val="FF0000"/>
          <w:sz w:val="20"/>
          <w:szCs w:val="20"/>
          <w:lang w:val="en-GB"/>
        </w:rPr>
        <w:t>]</w:t>
      </w:r>
      <w:r w:rsidRPr="0099206D">
        <w:rPr>
          <w:rFonts w:ascii="Times New Roman" w:eastAsia="SimSun" w:hAnsi="Times New Roman" w:cs="Times New Roman"/>
          <w:color w:val="FF0000"/>
          <w:sz w:val="20"/>
          <w:szCs w:val="20"/>
          <w:lang w:val="en-GB"/>
        </w:rPr>
        <w:t xml:space="preserve">, the lists </w:t>
      </w:r>
      <w:r>
        <w:rPr>
          <w:rFonts w:ascii="Times New Roman" w:eastAsia="SimSun" w:hAnsi="Times New Roman" w:cs="Times New Roman"/>
          <w:color w:val="FF0000"/>
          <w:sz w:val="20"/>
          <w:szCs w:val="20"/>
          <w:lang w:val="en-GB"/>
        </w:rPr>
        <w:t>either</w:t>
      </w:r>
      <w:r w:rsidRPr="0099206D">
        <w:rPr>
          <w:rFonts w:ascii="Times New Roman" w:eastAsia="SimSun" w:hAnsi="Times New Roman" w:cs="Times New Roman"/>
          <w:color w:val="FF0000"/>
          <w:sz w:val="20"/>
          <w:szCs w:val="20"/>
          <w:lang w:val="en-GB"/>
        </w:rPr>
        <w:t xml:space="preserve"> have no intersection or </w:t>
      </w:r>
      <w:r>
        <w:rPr>
          <w:rFonts w:ascii="Times New Roman" w:eastAsia="SimSun" w:hAnsi="Times New Roman" w:cs="Times New Roman"/>
          <w:color w:val="FF0000"/>
          <w:sz w:val="20"/>
          <w:szCs w:val="20"/>
          <w:lang w:val="en-GB"/>
        </w:rPr>
        <w:t xml:space="preserve">are </w:t>
      </w:r>
      <w:r w:rsidRPr="0099206D">
        <w:rPr>
          <w:rFonts w:ascii="Times New Roman" w:eastAsia="SimSun" w:hAnsi="Times New Roman" w:cs="Times New Roman"/>
          <w:color w:val="FF0000"/>
          <w:sz w:val="20"/>
          <w:szCs w:val="20"/>
          <w:lang w:val="en-GB"/>
        </w:rPr>
        <w:t xml:space="preserve">identical. If identical, either one or both sub-configurations </w:t>
      </w:r>
      <w:r>
        <w:rPr>
          <w:rFonts w:ascii="Times New Roman" w:eastAsia="SimSun" w:hAnsi="Times New Roman" w:cs="Times New Roman"/>
          <w:color w:val="FF0000"/>
          <w:sz w:val="20"/>
          <w:szCs w:val="20"/>
          <w:lang w:val="en-GB"/>
        </w:rPr>
        <w:t>are</w:t>
      </w:r>
      <w:r w:rsidRPr="0099206D">
        <w:rPr>
          <w:rFonts w:ascii="Times New Roman" w:eastAsia="SimSun" w:hAnsi="Times New Roman" w:cs="Times New Roman"/>
          <w:color w:val="FF0000"/>
          <w:sz w:val="20"/>
          <w:szCs w:val="20"/>
          <w:lang w:val="en-GB"/>
        </w:rPr>
        <w:t xml:space="preserve"> configured with a </w:t>
      </w:r>
      <w:r w:rsidRPr="009E649E">
        <w:rPr>
          <w:rFonts w:ascii="Times New Roman" w:eastAsia="SimSun" w:hAnsi="Times New Roman" w:cs="Times New Roman"/>
          <w:color w:val="FF0000"/>
          <w:sz w:val="20"/>
          <w:szCs w:val="20"/>
          <w:lang w:val="en-GB"/>
        </w:rPr>
        <w:t>power offset provided by [</w:t>
      </w:r>
      <w:proofErr w:type="spellStart"/>
      <w:r w:rsidRPr="009E649E">
        <w:rPr>
          <w:rFonts w:ascii="Times New Roman" w:eastAsia="SimSun" w:hAnsi="Times New Roman" w:cs="Times New Roman"/>
          <w:i/>
          <w:iCs/>
          <w:color w:val="FF0000"/>
          <w:sz w:val="20"/>
          <w:szCs w:val="20"/>
          <w:lang w:val="en-GB"/>
        </w:rPr>
        <w:t>powerOffse</w:t>
      </w:r>
      <w:r w:rsidRPr="009E649E">
        <w:rPr>
          <w:rFonts w:ascii="Times New Roman" w:eastAsia="SimSun" w:hAnsi="Times New Roman" w:cs="Times New Roman"/>
          <w:color w:val="FF0000"/>
          <w:sz w:val="20"/>
          <w:szCs w:val="20"/>
          <w:lang w:val="en-GB"/>
        </w:rPr>
        <w:t>t</w:t>
      </w:r>
      <w:proofErr w:type="spellEnd"/>
      <w:r w:rsidRPr="009E649E">
        <w:rPr>
          <w:rFonts w:ascii="Times New Roman" w:eastAsia="SimSun" w:hAnsi="Times New Roman" w:cs="Times New Roman"/>
          <w:color w:val="FF0000"/>
          <w:sz w:val="20"/>
          <w:szCs w:val="20"/>
          <w:lang w:val="en-GB"/>
        </w:rPr>
        <w:t>]</w:t>
      </w:r>
      <w:r w:rsidRPr="0099206D">
        <w:rPr>
          <w:rFonts w:ascii="Times New Roman" w:eastAsia="SimSun" w:hAnsi="Times New Roman" w:cs="Times New Roman"/>
          <w:color w:val="FF0000"/>
          <w:sz w:val="20"/>
          <w:szCs w:val="20"/>
          <w:lang w:val="en-GB"/>
        </w:rPr>
        <w:t xml:space="preserve">, and the power offset shall be non-zero if only one sub-configuration is configured with a </w:t>
      </w:r>
      <w:r w:rsidRPr="009E649E">
        <w:rPr>
          <w:rFonts w:ascii="Times New Roman" w:eastAsia="SimSun" w:hAnsi="Times New Roman" w:cs="Times New Roman"/>
          <w:color w:val="FF0000"/>
          <w:sz w:val="20"/>
          <w:szCs w:val="20"/>
          <w:lang w:val="en-GB"/>
        </w:rPr>
        <w:t>power offset</w:t>
      </w:r>
      <w:r w:rsidRPr="0099206D">
        <w:rPr>
          <w:rFonts w:ascii="Times New Roman" w:eastAsia="SimSun" w:hAnsi="Times New Roman" w:cs="Times New Roman"/>
          <w:color w:val="FF0000"/>
          <w:sz w:val="20"/>
          <w:szCs w:val="20"/>
          <w:lang w:val="en-GB"/>
        </w:rPr>
        <w:t>, and the power offsets shall be different if both sub-</w:t>
      </w:r>
      <w:proofErr w:type="gramStart"/>
      <w:r w:rsidRPr="0099206D">
        <w:rPr>
          <w:rFonts w:ascii="Times New Roman" w:eastAsia="SimSun" w:hAnsi="Times New Roman" w:cs="Times New Roman"/>
          <w:color w:val="FF0000"/>
          <w:sz w:val="20"/>
          <w:szCs w:val="20"/>
          <w:lang w:val="en-GB"/>
        </w:rPr>
        <w:t>configuration</w:t>
      </w:r>
      <w:proofErr w:type="gramEnd"/>
      <w:r w:rsidRPr="0099206D">
        <w:rPr>
          <w:rFonts w:ascii="Times New Roman" w:eastAsia="SimSun" w:hAnsi="Times New Roman" w:cs="Times New Roman"/>
          <w:color w:val="FF0000"/>
          <w:sz w:val="20"/>
          <w:szCs w:val="20"/>
          <w:lang w:val="en-GB"/>
        </w:rPr>
        <w:t xml:space="preserve"> are configured with a </w:t>
      </w:r>
      <w:r w:rsidRPr="009E649E">
        <w:rPr>
          <w:rFonts w:ascii="Times New Roman" w:eastAsia="SimSun" w:hAnsi="Times New Roman" w:cs="Times New Roman"/>
          <w:color w:val="FF0000"/>
          <w:sz w:val="20"/>
          <w:szCs w:val="20"/>
          <w:lang w:val="en-GB"/>
        </w:rPr>
        <w:t>power offset</w:t>
      </w:r>
      <w:r w:rsidRPr="0099206D">
        <w:rPr>
          <w:rFonts w:ascii="Times New Roman" w:eastAsia="SimSun" w:hAnsi="Times New Roman" w:cs="Times New Roman"/>
          <w:color w:val="FF0000"/>
          <w:sz w:val="20"/>
          <w:szCs w:val="20"/>
          <w:lang w:val="en-GB"/>
        </w:rPr>
        <w:t>.</w:t>
      </w:r>
    </w:p>
    <w:p w14:paraId="26EBD01C" w14:textId="77777777" w:rsidR="002135DE" w:rsidRPr="00E123FC" w:rsidRDefault="002135DE" w:rsidP="002135DE">
      <w:pPr>
        <w:pStyle w:val="BodyText"/>
        <w:jc w:val="center"/>
        <w:rPr>
          <w:color w:val="FF0000"/>
          <w:sz w:val="20"/>
          <w:szCs w:val="20"/>
        </w:rPr>
      </w:pPr>
      <w:r w:rsidRPr="00886F89">
        <w:rPr>
          <w:color w:val="FF0000"/>
          <w:sz w:val="20"/>
          <w:szCs w:val="20"/>
        </w:rPr>
        <w:t>*** Unchanged text omitted ***</w:t>
      </w:r>
    </w:p>
    <w:p w14:paraId="1035F785" w14:textId="37496E2B" w:rsidR="002135DE" w:rsidRPr="002135DE" w:rsidRDefault="002135DE" w:rsidP="002135DE">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5E8BC537" w14:textId="0165669D" w:rsidR="002135DE" w:rsidRDefault="002135DE" w:rsidP="002135DE">
      <w:pPr>
        <w:pStyle w:val="Heading2"/>
      </w:pPr>
      <w:r>
        <w:t>TP#4</w:t>
      </w:r>
    </w:p>
    <w:p w14:paraId="0ED850B6"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Reason for changes</w:t>
      </w:r>
    </w:p>
    <w:p w14:paraId="1B9D0EB1"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RAN1 agreement on re-indexing of CSI-RS ports is not fully implemented for CSI quantities other than </w:t>
      </w:r>
      <w:proofErr w:type="gramStart"/>
      <w:r w:rsidRPr="00F56567">
        <w:rPr>
          <w:rFonts w:ascii="Times New Roman" w:hAnsi="Times New Roman" w:cs="Times New Roman"/>
          <w:sz w:val="20"/>
          <w:szCs w:val="20"/>
        </w:rPr>
        <w:t>PMI</w:t>
      </w:r>
      <w:proofErr w:type="gramEnd"/>
    </w:p>
    <w:p w14:paraId="73495518"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Summary of changes</w:t>
      </w:r>
    </w:p>
    <w:p w14:paraId="5F526DC8"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Fully implement RAN1 agreement on re-indexing of CSI-RS ports such that re-indexing consistently applied for derivation of all CSI quantities, not just PMI</w:t>
      </w:r>
    </w:p>
    <w:p w14:paraId="784A796E"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Consequences if not </w:t>
      </w:r>
      <w:proofErr w:type="gramStart"/>
      <w:r w:rsidRPr="00F56567">
        <w:rPr>
          <w:rFonts w:ascii="Times New Roman" w:hAnsi="Times New Roman" w:cs="Times New Roman"/>
          <w:sz w:val="20"/>
          <w:szCs w:val="20"/>
        </w:rPr>
        <w:t>approved</w:t>
      </w:r>
      <w:proofErr w:type="gramEnd"/>
    </w:p>
    <w:p w14:paraId="5C2160C1"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Ambiguity in CSI-RS port numbering for some CSI quantities</w:t>
      </w:r>
    </w:p>
    <w:p w14:paraId="0789A641" w14:textId="77777777" w:rsidR="002135DE" w:rsidRPr="00CF3245" w:rsidRDefault="002135DE" w:rsidP="002135DE">
      <w:pPr>
        <w:pStyle w:val="BodyText"/>
        <w:spacing w:after="0"/>
        <w:rPr>
          <w:rFonts w:ascii="Times New Roman" w:hAnsi="Times New Roman" w:cs="Times New Roman"/>
        </w:rPr>
      </w:pPr>
    </w:p>
    <w:p w14:paraId="46BBD2CC" w14:textId="77777777" w:rsidR="002135DE" w:rsidRDefault="002135DE" w:rsidP="002135DE">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Pr>
          <w:sz w:val="20"/>
          <w:szCs w:val="20"/>
          <w:highlight w:val="yellow"/>
        </w:rPr>
        <w:t>4</w:t>
      </w:r>
      <w:r w:rsidRPr="00574895">
        <w:rPr>
          <w:sz w:val="20"/>
          <w:szCs w:val="20"/>
          <w:highlight w:val="yellow"/>
        </w:rPr>
        <w:t xml:space="preserve">) for </w:t>
      </w:r>
      <w:r w:rsidRPr="00886F89">
        <w:rPr>
          <w:sz w:val="20"/>
          <w:szCs w:val="20"/>
          <w:highlight w:val="yellow"/>
        </w:rPr>
        <w:t>38.</w:t>
      </w:r>
      <w:r>
        <w:rPr>
          <w:sz w:val="20"/>
          <w:szCs w:val="20"/>
          <w:highlight w:val="yellow"/>
        </w:rPr>
        <w:t>214</w:t>
      </w:r>
      <w:r w:rsidRPr="00886F89">
        <w:rPr>
          <w:sz w:val="20"/>
          <w:szCs w:val="20"/>
          <w:highlight w:val="yellow"/>
        </w:rPr>
        <w:t xml:space="preserve">, </w:t>
      </w:r>
      <w:r w:rsidRPr="00B34BFC">
        <w:rPr>
          <w:sz w:val="20"/>
          <w:szCs w:val="20"/>
          <w:highlight w:val="yellow"/>
        </w:rPr>
        <w:t>Sections</w:t>
      </w:r>
      <w:r>
        <w:rPr>
          <w:sz w:val="20"/>
          <w:szCs w:val="20"/>
          <w:highlight w:val="yellow"/>
        </w:rPr>
        <w:t xml:space="preserve"> </w:t>
      </w:r>
      <w:r w:rsidRPr="00B34BFC">
        <w:rPr>
          <w:sz w:val="20"/>
          <w:szCs w:val="20"/>
          <w:highlight w:val="yellow"/>
        </w:rPr>
        <w:t>5.2.2.5.1 --------------</w:t>
      </w:r>
      <w:r>
        <w:rPr>
          <w:sz w:val="20"/>
          <w:szCs w:val="20"/>
          <w:highlight w:val="yellow"/>
        </w:rPr>
        <w:t>-----</w:t>
      </w:r>
      <w:r w:rsidRPr="00B34BFC">
        <w:rPr>
          <w:sz w:val="20"/>
          <w:szCs w:val="20"/>
          <w:highlight w:val="yellow"/>
        </w:rPr>
        <w:t>--------------</w:t>
      </w:r>
    </w:p>
    <w:p w14:paraId="2E92A504" w14:textId="77777777" w:rsidR="002135DE" w:rsidRDefault="002135DE" w:rsidP="002135DE">
      <w:pPr>
        <w:pStyle w:val="BodyText"/>
        <w:rPr>
          <w:lang w:val="en-GB"/>
        </w:rPr>
      </w:pPr>
      <w:r w:rsidRPr="006B7CB3">
        <w:rPr>
          <w:lang w:val="en-GB"/>
        </w:rPr>
        <w:t>5.2.2.5.1</w:t>
      </w:r>
      <w:r w:rsidRPr="006B7CB3">
        <w:rPr>
          <w:lang w:val="en-GB"/>
        </w:rPr>
        <w:tab/>
        <w:t>UE assumptions for CQI/PMI/RI calculation</w:t>
      </w:r>
    </w:p>
    <w:p w14:paraId="4AD15A2D" w14:textId="77777777" w:rsidR="002135DE" w:rsidRPr="005C7BD4" w:rsidRDefault="002135DE" w:rsidP="002135DE">
      <w:pPr>
        <w:spacing w:after="180"/>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If configured to report CQI index, in the CSI reference resource, the UE shall assume the following for the purpose of deriving the CQI index</w:t>
      </w:r>
      <w:r w:rsidRPr="005C7BD4">
        <w:rPr>
          <w:rFonts w:ascii="Times New Roman" w:eastAsia="SimSun" w:hAnsi="Times New Roman" w:cs="Times New Roman"/>
          <w:color w:val="000000"/>
          <w:sz w:val="20"/>
          <w:szCs w:val="20"/>
          <w:lang w:val="en-GB"/>
        </w:rPr>
        <w:t>, and if also configured, for deriving PMI and RI</w:t>
      </w:r>
      <w:r w:rsidRPr="005C7BD4">
        <w:rPr>
          <w:rFonts w:ascii="Times New Roman" w:eastAsia="SimSun" w:hAnsi="Times New Roman" w:cs="Times New Roman"/>
          <w:color w:val="000000"/>
          <w:sz w:val="20"/>
          <w:szCs w:val="20"/>
        </w:rPr>
        <w:t>:</w:t>
      </w:r>
    </w:p>
    <w:p w14:paraId="5C7D5460" w14:textId="77777777" w:rsidR="002135DE" w:rsidRPr="005C7BD4" w:rsidRDefault="002135DE" w:rsidP="002135DE">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The first 2 OFDM symbols are occupied by control signaling.</w:t>
      </w:r>
    </w:p>
    <w:p w14:paraId="4F1AD385" w14:textId="77777777" w:rsidR="002135DE" w:rsidRPr="005C7BD4" w:rsidRDefault="002135DE" w:rsidP="002135DE">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The number of PDSCH and DM-RS symbols is equal to 12.</w:t>
      </w:r>
    </w:p>
    <w:p w14:paraId="53317DB1" w14:textId="77777777" w:rsidR="002135DE" w:rsidRPr="005C7BD4" w:rsidRDefault="002135DE" w:rsidP="002135DE">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The same bandwidth part subcarrier spacing configured as for the PDSCH reception</w:t>
      </w:r>
    </w:p>
    <w:p w14:paraId="2CAFCA1E" w14:textId="77777777" w:rsidR="002135DE" w:rsidRPr="005C7BD4" w:rsidRDefault="002135DE" w:rsidP="002135DE">
      <w:pPr>
        <w:spacing w:after="180"/>
        <w:ind w:left="568" w:hanging="284"/>
        <w:rPr>
          <w:rFonts w:ascii="Times New Roman" w:eastAsia="Malgun Gothic"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The bandwidth as configured for the corresponding CQI report.</w:t>
      </w:r>
    </w:p>
    <w:p w14:paraId="6EE99A11" w14:textId="77777777" w:rsidR="002135DE" w:rsidRPr="005C7BD4" w:rsidRDefault="002135DE" w:rsidP="002135DE">
      <w:pPr>
        <w:spacing w:after="180"/>
        <w:ind w:left="851" w:hanging="284"/>
        <w:rPr>
          <w:rFonts w:ascii="Times New Roman" w:eastAsia="SimSun" w:hAnsi="Times New Roman" w:cs="Times New Roman"/>
          <w:sz w:val="20"/>
          <w:szCs w:val="20"/>
        </w:rPr>
      </w:pPr>
      <w:r w:rsidRPr="005C7BD4">
        <w:rPr>
          <w:rFonts w:ascii="Times New Roman" w:eastAsia="SimSun" w:hAnsi="Times New Roman" w:cs="Times New Roman"/>
          <w:sz w:val="20"/>
          <w:szCs w:val="20"/>
        </w:rPr>
        <w:t>-</w:t>
      </w:r>
      <w:r w:rsidRPr="005C7BD4">
        <w:rPr>
          <w:rFonts w:ascii="Times New Roman" w:eastAsia="SimSun" w:hAnsi="Times New Roman" w:cs="Times New Roman"/>
          <w:sz w:val="20"/>
          <w:szCs w:val="20"/>
        </w:rPr>
        <w:tab/>
      </w:r>
      <w:r w:rsidRPr="005C7BD4">
        <w:rPr>
          <w:rFonts w:ascii="Times New Roman" w:eastAsia="SimSun" w:hAnsi="Times New Roman" w:cs="Times New Roman"/>
          <w:sz w:val="20"/>
          <w:szCs w:val="20"/>
          <w:lang w:val="en-GB"/>
        </w:rPr>
        <w:t>The IAB-MT shall only assume the frequency resources as indicated by the DL TX power adjustment MAC CE, if indicated for the slot of the CSI reference resource by DL Tx Power Adjustment MAC CE as described in [10, TS 38.321].</w:t>
      </w:r>
    </w:p>
    <w:p w14:paraId="12C86EB9" w14:textId="77777777" w:rsidR="002135DE" w:rsidRPr="005C7BD4" w:rsidRDefault="002135DE" w:rsidP="002135DE">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 xml:space="preserve">The reference resource uses the CP length and subcarrier spacing configured for PDSCH reception </w:t>
      </w:r>
    </w:p>
    <w:p w14:paraId="2E4C5C17" w14:textId="77777777" w:rsidR="002135DE" w:rsidRPr="005C7BD4" w:rsidRDefault="002135DE" w:rsidP="002135DE">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No resource elements used by primary or secondary synchronization signals or PBCH.</w:t>
      </w:r>
    </w:p>
    <w:p w14:paraId="4275B0A0" w14:textId="77777777" w:rsidR="002135DE" w:rsidRPr="005C7BD4" w:rsidRDefault="002135DE" w:rsidP="002135DE">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Redundancy Version 0.</w:t>
      </w:r>
    </w:p>
    <w:p w14:paraId="3805D4E6" w14:textId="77777777" w:rsidR="002135DE" w:rsidRPr="005C7BD4" w:rsidRDefault="002135DE" w:rsidP="002135DE">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The ratio of PDSCH EPRE to CSI-RS EPRE is as given in Clause 5.2.2.3.1.</w:t>
      </w:r>
    </w:p>
    <w:p w14:paraId="52C54F2D" w14:textId="77777777" w:rsidR="002135DE" w:rsidRPr="005C7BD4" w:rsidRDefault="002135DE" w:rsidP="002135DE">
      <w:pPr>
        <w:spacing w:after="180"/>
        <w:ind w:left="851" w:hanging="284"/>
        <w:rPr>
          <w:rFonts w:ascii="Times New Roman" w:eastAsia="SimSun" w:hAnsi="Times New Roman" w:cs="Times New Roman"/>
          <w:sz w:val="20"/>
          <w:szCs w:val="20"/>
        </w:rPr>
      </w:pPr>
      <w:r w:rsidRPr="005C7BD4">
        <w:rPr>
          <w:rFonts w:ascii="Times New Roman" w:eastAsia="SimSun" w:hAnsi="Times New Roman" w:cs="Times New Roman"/>
          <w:sz w:val="20"/>
          <w:szCs w:val="20"/>
        </w:rPr>
        <w:t>-</w:t>
      </w:r>
      <w:r w:rsidRPr="005C7BD4">
        <w:rPr>
          <w:rFonts w:ascii="Times New Roman" w:eastAsia="SimSun" w:hAnsi="Times New Roman" w:cs="Times New Roman"/>
          <w:sz w:val="20"/>
          <w:szCs w:val="20"/>
        </w:rPr>
        <w:tab/>
      </w:r>
      <w:r w:rsidRPr="005C7BD4">
        <w:rPr>
          <w:rFonts w:ascii="Times New Roman" w:eastAsia="SimSun" w:hAnsi="Times New Roman" w:cs="Times New Roman"/>
          <w:sz w:val="20"/>
          <w:szCs w:val="20"/>
          <w:lang w:val="en-GB"/>
        </w:rPr>
        <w:t>In addition, the IAB-MT shall apply the provided DL TX power adjustment, if indicated for the slot of the CSI reference resource by DL Tx Power Adjustment MAC CE as described in [10, TS 38.321].</w:t>
      </w:r>
    </w:p>
    <w:p w14:paraId="767B4018" w14:textId="77777777" w:rsidR="002135DE" w:rsidRPr="005C7BD4" w:rsidRDefault="002135DE" w:rsidP="002135DE">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Assume no REs allocated for NZP CSI-RS and ZP CSI-RS.</w:t>
      </w:r>
    </w:p>
    <w:p w14:paraId="7156D53F" w14:textId="77777777" w:rsidR="002135DE" w:rsidRPr="005C7BD4" w:rsidRDefault="002135DE" w:rsidP="002135DE">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Assume the same number of front-loaded DM-RS symbols as the maximum front-loaded symbols configured by the higher layer parameter</w:t>
      </w:r>
      <w:r w:rsidRPr="005C7BD4">
        <w:rPr>
          <w:rFonts w:ascii="Times New Roman" w:eastAsia="SimSun" w:hAnsi="Times New Roman" w:cs="Times New Roman"/>
          <w:i/>
          <w:color w:val="000000"/>
          <w:sz w:val="20"/>
          <w:szCs w:val="20"/>
        </w:rPr>
        <w:t xml:space="preserve"> </w:t>
      </w:r>
      <w:proofErr w:type="spellStart"/>
      <w:r w:rsidRPr="005C7BD4">
        <w:rPr>
          <w:rFonts w:ascii="Times New Roman" w:eastAsia="SimSun" w:hAnsi="Times New Roman" w:cs="Times New Roman"/>
          <w:i/>
          <w:sz w:val="20"/>
          <w:szCs w:val="20"/>
          <w:lang w:val="en-GB"/>
        </w:rPr>
        <w:t>maxLength</w:t>
      </w:r>
      <w:proofErr w:type="spellEnd"/>
      <w:r w:rsidRPr="005C7BD4">
        <w:rPr>
          <w:rFonts w:ascii="Times New Roman" w:eastAsia="SimSun" w:hAnsi="Times New Roman" w:cs="Times New Roman"/>
          <w:i/>
          <w:sz w:val="20"/>
          <w:szCs w:val="20"/>
          <w:lang w:val="en-GB"/>
        </w:rPr>
        <w:t xml:space="preserve"> </w:t>
      </w:r>
      <w:r w:rsidRPr="005C7BD4">
        <w:rPr>
          <w:rFonts w:ascii="Times New Roman" w:eastAsia="SimSun" w:hAnsi="Times New Roman" w:cs="Times New Roman"/>
          <w:sz w:val="20"/>
          <w:szCs w:val="20"/>
          <w:lang w:val="en-GB"/>
        </w:rPr>
        <w:t>in</w:t>
      </w:r>
      <w:r w:rsidRPr="005C7BD4">
        <w:rPr>
          <w:rFonts w:ascii="Times New Roman" w:eastAsia="SimSun" w:hAnsi="Times New Roman" w:cs="Times New Roman"/>
          <w:i/>
          <w:sz w:val="20"/>
          <w:szCs w:val="20"/>
          <w:lang w:val="en-GB"/>
        </w:rPr>
        <w:t xml:space="preserve"> DMRS-</w:t>
      </w:r>
      <w:proofErr w:type="spellStart"/>
      <w:r w:rsidRPr="005C7BD4">
        <w:rPr>
          <w:rFonts w:ascii="Times New Roman" w:eastAsia="SimSun" w:hAnsi="Times New Roman" w:cs="Times New Roman"/>
          <w:i/>
          <w:sz w:val="20"/>
          <w:szCs w:val="20"/>
          <w:lang w:val="en-GB"/>
        </w:rPr>
        <w:t>DownlinkConfig</w:t>
      </w:r>
      <w:proofErr w:type="spellEnd"/>
      <w:r w:rsidRPr="005C7BD4">
        <w:rPr>
          <w:rFonts w:ascii="Times New Roman" w:eastAsia="SimSun" w:hAnsi="Times New Roman" w:cs="Times New Roman"/>
          <w:i/>
          <w:color w:val="000000"/>
          <w:sz w:val="20"/>
          <w:szCs w:val="20"/>
        </w:rPr>
        <w:t>.</w:t>
      </w:r>
      <w:r w:rsidRPr="005C7BD4">
        <w:rPr>
          <w:rFonts w:ascii="Times New Roman" w:eastAsia="SimSun" w:hAnsi="Times New Roman" w:cs="Times New Roman"/>
          <w:color w:val="000000"/>
          <w:sz w:val="20"/>
          <w:szCs w:val="20"/>
        </w:rPr>
        <w:t xml:space="preserve"> </w:t>
      </w:r>
    </w:p>
    <w:p w14:paraId="2B3FCDE5" w14:textId="77777777" w:rsidR="002135DE" w:rsidRPr="005C7BD4" w:rsidRDefault="002135DE" w:rsidP="002135DE">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 xml:space="preserve">Assume the same number of additional DM-RS symbols as the additional symbols configured by the higher layer parameter </w:t>
      </w:r>
      <w:proofErr w:type="spellStart"/>
      <w:r w:rsidRPr="005C7BD4">
        <w:rPr>
          <w:rFonts w:ascii="Times New Roman" w:eastAsia="SimSun" w:hAnsi="Times New Roman" w:cs="Times New Roman"/>
          <w:i/>
          <w:color w:val="000000"/>
          <w:sz w:val="20"/>
          <w:szCs w:val="20"/>
          <w:lang w:val="en-GB"/>
        </w:rPr>
        <w:t>dmrs-AdditionalPosition</w:t>
      </w:r>
      <w:proofErr w:type="spellEnd"/>
      <w:r w:rsidRPr="005C7BD4">
        <w:rPr>
          <w:rFonts w:ascii="Times New Roman" w:eastAsia="SimSun" w:hAnsi="Times New Roman" w:cs="Times New Roman"/>
          <w:color w:val="000000"/>
          <w:sz w:val="20"/>
          <w:szCs w:val="20"/>
        </w:rPr>
        <w:t>.</w:t>
      </w:r>
    </w:p>
    <w:p w14:paraId="49CA9558" w14:textId="77777777" w:rsidR="002135DE" w:rsidRPr="005C7BD4" w:rsidRDefault="002135DE" w:rsidP="002135DE">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t>-</w:t>
      </w:r>
      <w:r w:rsidRPr="005C7BD4">
        <w:rPr>
          <w:rFonts w:ascii="Times New Roman" w:eastAsia="SimSun" w:hAnsi="Times New Roman" w:cs="Times New Roman"/>
          <w:color w:val="000000"/>
          <w:sz w:val="20"/>
          <w:szCs w:val="20"/>
        </w:rPr>
        <w:tab/>
        <w:t>Assume the PDSCH symbols are not containing DM-RS.</w:t>
      </w:r>
    </w:p>
    <w:p w14:paraId="7BD031EC" w14:textId="77777777" w:rsidR="002135DE" w:rsidRPr="005C7BD4" w:rsidRDefault="002135DE" w:rsidP="002135DE">
      <w:pPr>
        <w:spacing w:after="180"/>
        <w:ind w:left="568" w:hanging="284"/>
        <w:rPr>
          <w:rFonts w:ascii="Times New Roman" w:eastAsia="SimSun" w:hAnsi="Times New Roman" w:cs="Times New Roman"/>
          <w:color w:val="000000"/>
          <w:sz w:val="20"/>
          <w:szCs w:val="20"/>
        </w:rPr>
      </w:pPr>
      <w:r w:rsidRPr="005C7BD4">
        <w:rPr>
          <w:rFonts w:ascii="Times New Roman" w:eastAsia="SimSun" w:hAnsi="Times New Roman" w:cs="Times New Roman"/>
          <w:color w:val="000000"/>
          <w:sz w:val="20"/>
          <w:szCs w:val="20"/>
        </w:rPr>
        <w:lastRenderedPageBreak/>
        <w:t>-</w:t>
      </w:r>
      <w:r w:rsidRPr="005C7BD4">
        <w:rPr>
          <w:rFonts w:ascii="Times New Roman" w:eastAsia="SimSun" w:hAnsi="Times New Roman" w:cs="Times New Roman"/>
          <w:color w:val="000000"/>
          <w:sz w:val="20"/>
          <w:szCs w:val="20"/>
        </w:rPr>
        <w:tab/>
        <w:t>Assume PRB bundling size of 2 PRBs.</w:t>
      </w:r>
    </w:p>
    <w:p w14:paraId="7D182C95" w14:textId="77777777" w:rsidR="002135DE" w:rsidRPr="005C7BD4" w:rsidRDefault="002135DE" w:rsidP="002135DE">
      <w:pPr>
        <w:spacing w:after="180"/>
        <w:ind w:left="568" w:hanging="284"/>
        <w:rPr>
          <w:rFonts w:ascii="Times New Roman" w:eastAsia="SimSun" w:hAnsi="Times New Roman" w:cs="Times New Roman"/>
          <w:sz w:val="20"/>
          <w:szCs w:val="20"/>
        </w:rPr>
      </w:pPr>
      <w:r w:rsidRPr="005C7BD4">
        <w:rPr>
          <w:rFonts w:ascii="Times New Roman" w:eastAsia="SimSun" w:hAnsi="Times New Roman" w:cs="Times New Roman"/>
          <w:sz w:val="20"/>
          <w:szCs w:val="20"/>
        </w:rPr>
        <w:t>-</w:t>
      </w:r>
      <w:r w:rsidRPr="005C7BD4">
        <w:rPr>
          <w:rFonts w:ascii="Times New Roman" w:eastAsia="SimSun" w:hAnsi="Times New Roman" w:cs="Times New Roman"/>
          <w:sz w:val="20"/>
          <w:szCs w:val="20"/>
        </w:rPr>
        <w:tab/>
        <w:t>The PDSCH transmission scheme where the UE may assume that PDSCH transmission would be performed with up to 8 transmission layers as defined in Clause 7.3.1.4 of [4, TS 38.211]. For CQI calculation, the UE should assume that PDSCH signals on antenna ports in the set [</w:t>
      </w:r>
      <w:proofErr w:type="gramStart"/>
      <w:r w:rsidRPr="005C7BD4">
        <w:rPr>
          <w:rFonts w:ascii="Times New Roman" w:eastAsia="SimSun" w:hAnsi="Times New Roman" w:cs="Times New Roman"/>
          <w:sz w:val="20"/>
          <w:szCs w:val="20"/>
        </w:rPr>
        <w:t>1000,…</w:t>
      </w:r>
      <w:proofErr w:type="gramEnd"/>
      <w:r w:rsidRPr="005C7BD4">
        <w:rPr>
          <w:rFonts w:ascii="Times New Roman" w:eastAsia="SimSun" w:hAnsi="Times New Roman" w:cs="Times New Roman"/>
          <w:sz w:val="20"/>
          <w:szCs w:val="20"/>
        </w:rPr>
        <w:t>, 1000+ν-1] for ν layers would result in signals equivalent to corresponding symbols transmitted on antenna ports [3000,…, 3000+</w:t>
      </w:r>
      <w:r w:rsidRPr="005C7BD4">
        <w:rPr>
          <w:rFonts w:ascii="Times New Roman" w:eastAsia="SimSun" w:hAnsi="Times New Roman" w:cs="Times New Roman"/>
          <w:i/>
          <w:sz w:val="20"/>
          <w:szCs w:val="20"/>
        </w:rPr>
        <w:t>P</w:t>
      </w:r>
      <w:r w:rsidRPr="005C7BD4">
        <w:rPr>
          <w:rFonts w:ascii="Times New Roman" w:eastAsia="SimSun" w:hAnsi="Times New Roman" w:cs="Times New Roman"/>
          <w:sz w:val="20"/>
          <w:szCs w:val="20"/>
        </w:rPr>
        <w:t>-1], as given by</w:t>
      </w:r>
    </w:p>
    <w:p w14:paraId="23734817" w14:textId="77777777" w:rsidR="002135DE" w:rsidRPr="005C7BD4" w:rsidRDefault="002135DE" w:rsidP="002135DE">
      <w:pPr>
        <w:keepLines/>
        <w:tabs>
          <w:tab w:val="center" w:pos="4536"/>
          <w:tab w:val="right" w:pos="9072"/>
        </w:tabs>
        <w:spacing w:after="180"/>
        <w:rPr>
          <w:rFonts w:ascii="Times New Roman" w:eastAsia="SimSun" w:hAnsi="Times New Roman" w:cs="Times New Roman"/>
          <w:noProof/>
          <w:sz w:val="20"/>
          <w:szCs w:val="20"/>
        </w:rPr>
      </w:pPr>
      <w:r w:rsidRPr="005C7BD4">
        <w:rPr>
          <w:rFonts w:ascii="Times New Roman" w:eastAsia="SimSun" w:hAnsi="Times New Roman" w:cs="Times New Roman"/>
          <w:sz w:val="20"/>
          <w:szCs w:val="20"/>
        </w:rPr>
        <w:tab/>
      </w:r>
      <m:oMath>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
                <m:r>
                  <m:rPr>
                    <m:sty m:val="p"/>
                  </m:rPr>
                  <w:rPr>
                    <w:rFonts w:ascii="Cambria Math" w:eastAsia="SimSun" w:hAnsi="Cambria Math" w:cs="Times New Roman"/>
                    <w:noProof/>
                    <w:sz w:val="20"/>
                    <w:szCs w:val="20"/>
                  </w:rPr>
                  <m:t>⋯</m:t>
                </m:r>
                <m:ctrlPr>
                  <w:rPr>
                    <w:rFonts w:ascii="Cambria Math" w:eastAsia="Cambria Math" w:hAnsi="Cambria Math" w:cs="Cambria Math"/>
                    <w:noProof/>
                    <w:sz w:val="20"/>
                    <w:szCs w:val="20"/>
                  </w:rPr>
                </m:ctrlP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r>
                          <w:rPr>
                            <w:rFonts w:ascii="Cambria Math" w:eastAsia="SimSun" w:hAnsi="Cambria Math" w:cs="Times New Roman"/>
                            <w:noProof/>
                            <w:sz w:val="20"/>
                            <w:szCs w:val="20"/>
                          </w:rPr>
                          <m:t>P</m:t>
                        </m:r>
                        <m:r>
                          <m:rPr>
                            <m:sty m:val="p"/>
                          </m:rPr>
                          <w:rPr>
                            <w:rFonts w:ascii="Cambria Math" w:eastAsia="SimSun" w:hAnsi="Cambria Math" w:cs="Times New Roman"/>
                            <w:noProof/>
                            <w:sz w:val="20"/>
                            <w:szCs w:val="20"/>
                          </w:rPr>
                          <m:t>-1</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qArr>
          </m:e>
        </m:d>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W</m:t>
        </m:r>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0</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
                <m:r>
                  <m:rPr>
                    <m:sty m:val="p"/>
                  </m:rPr>
                  <w:rPr>
                    <w:rFonts w:ascii="Cambria Math" w:eastAsia="SimSun" w:hAnsi="Cambria Math" w:cs="Times New Roman"/>
                    <w:noProof/>
                    <w:sz w:val="20"/>
                    <w:szCs w:val="20"/>
                  </w:rPr>
                  <m:t>⋯</m:t>
                </m:r>
                <m:ctrlPr>
                  <w:rPr>
                    <w:rFonts w:ascii="Cambria Math" w:eastAsia="Cambria Math" w:hAnsi="Cambria Math" w:cs="Cambria Math"/>
                    <w:noProof/>
                    <w:sz w:val="20"/>
                    <w:szCs w:val="20"/>
                  </w:rPr>
                </m:ctrlP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ν</m:t>
                        </m:r>
                        <m:r>
                          <m:rPr>
                            <m:sty m:val="p"/>
                          </m:rPr>
                          <w:rPr>
                            <w:rFonts w:ascii="Cambria Math" w:eastAsia="SimSun" w:hAnsi="Cambria Math" w:cs="Times New Roman"/>
                            <w:noProof/>
                            <w:sz w:val="20"/>
                            <w:szCs w:val="20"/>
                          </w:rPr>
                          <m:t>-1</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qArr>
          </m:e>
        </m:d>
      </m:oMath>
    </w:p>
    <w:p w14:paraId="18A16CDB" w14:textId="77777777" w:rsidR="002135DE" w:rsidRPr="005C7BD4" w:rsidRDefault="002135DE" w:rsidP="002135DE">
      <w:pPr>
        <w:spacing w:after="180"/>
        <w:ind w:left="568" w:hanging="284"/>
        <w:rPr>
          <w:rFonts w:ascii="Times New Roman" w:eastAsia="SimSun" w:hAnsi="Times New Roman" w:cs="Times New Roman"/>
          <w:sz w:val="20"/>
          <w:szCs w:val="20"/>
          <w:lang w:val="en-GB"/>
        </w:rPr>
      </w:pPr>
      <w:r w:rsidRPr="005C7BD4">
        <w:rPr>
          <w:rFonts w:ascii="Times New Roman" w:eastAsia="SimSun" w:hAnsi="Times New Roman" w:cs="Times New Roman"/>
          <w:sz w:val="20"/>
          <w:szCs w:val="20"/>
          <w:lang w:val="en-GB"/>
        </w:rPr>
        <w:tab/>
        <w:t xml:space="preserve">where </w:t>
      </w:r>
      <w:r w:rsidR="00035F40" w:rsidRPr="005C7BD4">
        <w:rPr>
          <w:rFonts w:ascii="Times New Roman" w:eastAsia="SimSun" w:hAnsi="Times New Roman" w:cs="Times New Roman"/>
          <w:noProof/>
          <w:position w:val="-10"/>
          <w:sz w:val="20"/>
          <w:szCs w:val="20"/>
          <w:lang w:val="x-none"/>
        </w:rPr>
        <w:object w:dxaOrig="2030" w:dyaOrig="440" w14:anchorId="20AA25AC">
          <v:shape id="_x0000_i1046" type="#_x0000_t75" alt="" style="width:101.3pt;height:22.1pt;mso-width-percent:0;mso-height-percent:0;mso-width-percent:0;mso-height-percent:0" o:ole="">
            <v:imagedata r:id="rId35" o:title=""/>
          </v:shape>
          <o:OLEObject Type="Embed" ProgID="Equation.3" ShapeID="_x0000_i1046" DrawAspect="Content" ObjectID="_1760517691" r:id="rId44"/>
        </w:object>
      </w:r>
      <w:r w:rsidRPr="005C7BD4">
        <w:rPr>
          <w:rFonts w:ascii="Times New Roman" w:eastAsia="SimSun" w:hAnsi="Times New Roman" w:cs="Times New Roman"/>
          <w:sz w:val="20"/>
          <w:szCs w:val="20"/>
          <w:lang w:val="en-GB"/>
        </w:rPr>
        <w:t xml:space="preserve"> is a vector of PDSCH symbols from the layer mapping defined in Clause 7.3.1.4 of [4, TS 38.211], </w:t>
      </w:r>
      <w:r w:rsidR="00035F40" w:rsidRPr="005C7BD4">
        <w:rPr>
          <w:rFonts w:ascii="Times New Roman" w:eastAsia="SimSun" w:hAnsi="Times New Roman" w:cs="Times New Roman"/>
          <w:noProof/>
          <w:position w:val="-8"/>
          <w:sz w:val="20"/>
          <w:szCs w:val="20"/>
          <w:lang w:val="x-none"/>
        </w:rPr>
        <w:object w:dxaOrig="2030" w:dyaOrig="290" w14:anchorId="3A73FDB1">
          <v:shape id="_x0000_i1047" type="#_x0000_t75" alt="" style="width:101.3pt;height:14.25pt;mso-width-percent:0;mso-height-percent:0;mso-width-percent:0;mso-height-percent:0" o:ole="">
            <v:imagedata r:id="rId37" o:title=""/>
          </v:shape>
          <o:OLEObject Type="Embed" ProgID="Equation.3" ShapeID="_x0000_i1047" DrawAspect="Content" ObjectID="_1760517692" r:id="rId45"/>
        </w:object>
      </w:r>
      <w:r w:rsidRPr="005C7BD4">
        <w:rPr>
          <w:rFonts w:ascii="Times New Roman" w:eastAsia="SimSun" w:hAnsi="Times New Roman" w:cs="Times New Roman"/>
          <w:sz w:val="20"/>
          <w:szCs w:val="20"/>
          <w:lang w:val="en-GB"/>
        </w:rPr>
        <w:t xml:space="preserve"> is the number of CSI-RS ports. If only one CSI-RS port is configured, </w:t>
      </w:r>
      <w:r w:rsidRPr="005C7BD4">
        <w:rPr>
          <w:rFonts w:ascii="Times New Roman" w:eastAsia="SimSun" w:hAnsi="Times New Roman" w:cs="Times New Roman"/>
          <w:i/>
          <w:sz w:val="20"/>
          <w:szCs w:val="20"/>
          <w:lang w:val="en-GB"/>
        </w:rPr>
        <w:t>W(i)</w:t>
      </w:r>
      <w:r w:rsidRPr="005C7BD4">
        <w:rPr>
          <w:rFonts w:ascii="Times New Roman" w:eastAsia="SimSun" w:hAnsi="Times New Roman" w:cs="Times New Roman"/>
          <w:sz w:val="20"/>
          <w:szCs w:val="20"/>
          <w:lang w:val="en-GB"/>
        </w:rPr>
        <w:t xml:space="preserve"> is 1. </w:t>
      </w:r>
      <w:r w:rsidRPr="005C7BD4">
        <w:rPr>
          <w:rFonts w:ascii="Times New Roman" w:eastAsia="SimSun" w:hAnsi="Times New Roman" w:cs="Times New Roman"/>
          <w:color w:val="000000"/>
          <w:sz w:val="20"/>
          <w:szCs w:val="20"/>
          <w:lang w:val="en-GB"/>
        </w:rPr>
        <w:t xml:space="preserve">If the higher layer parameter </w:t>
      </w:r>
      <w:proofErr w:type="spellStart"/>
      <w:r w:rsidRPr="005C7BD4">
        <w:rPr>
          <w:rFonts w:ascii="Times New Roman" w:eastAsia="SimSun" w:hAnsi="Times New Roman" w:cs="Times New Roman"/>
          <w:i/>
          <w:color w:val="000000"/>
          <w:sz w:val="20"/>
          <w:szCs w:val="20"/>
          <w:lang w:val="en-GB"/>
        </w:rPr>
        <w:t>reportQuantity</w:t>
      </w:r>
      <w:proofErr w:type="spellEnd"/>
      <w:r w:rsidRPr="005C7BD4">
        <w:rPr>
          <w:rFonts w:ascii="Times New Roman" w:eastAsia="SimSun" w:hAnsi="Times New Roman" w:cs="Times New Roman"/>
          <w:color w:val="000000"/>
          <w:sz w:val="20"/>
          <w:szCs w:val="20"/>
          <w:lang w:val="en-GB"/>
        </w:rPr>
        <w:t xml:space="preserve"> in </w:t>
      </w:r>
      <w:r w:rsidRPr="005C7BD4">
        <w:rPr>
          <w:rFonts w:ascii="Times New Roman" w:eastAsia="SimSun" w:hAnsi="Times New Roman" w:cs="Times New Roman"/>
          <w:i/>
          <w:color w:val="000000"/>
          <w:sz w:val="20"/>
          <w:szCs w:val="20"/>
          <w:lang w:val="en-GB"/>
        </w:rPr>
        <w:t>CSI-</w:t>
      </w:r>
      <w:proofErr w:type="spellStart"/>
      <w:r w:rsidRPr="005C7BD4">
        <w:rPr>
          <w:rFonts w:ascii="Times New Roman" w:eastAsia="SimSun" w:hAnsi="Times New Roman" w:cs="Times New Roman"/>
          <w:i/>
          <w:color w:val="000000"/>
          <w:sz w:val="20"/>
          <w:szCs w:val="20"/>
          <w:lang w:val="en-GB"/>
        </w:rPr>
        <w:t>ReportConfig</w:t>
      </w:r>
      <w:proofErr w:type="spellEnd"/>
      <w:r w:rsidRPr="005C7BD4">
        <w:rPr>
          <w:rFonts w:ascii="Times New Roman" w:eastAsia="SimSun" w:hAnsi="Times New Roman" w:cs="Times New Roman"/>
          <w:color w:val="000000"/>
          <w:sz w:val="20"/>
          <w:szCs w:val="20"/>
          <w:lang w:val="en-GB"/>
        </w:rPr>
        <w:t xml:space="preserve"> for which the CQI is reported is set to either </w:t>
      </w:r>
      <w:r w:rsidRPr="005C7BD4">
        <w:rPr>
          <w:rFonts w:ascii="Times New Roman" w:eastAsia="MS Mincho" w:hAnsi="Times New Roman" w:cs="Times New Roman"/>
          <w:color w:val="000000"/>
          <w:sz w:val="20"/>
          <w:szCs w:val="20"/>
          <w:lang w:val="en-GB"/>
        </w:rPr>
        <w:t xml:space="preserve">'cri-RI-PMI-CQI' or 'cri-RI-LI-PMI-CQI', </w:t>
      </w:r>
      <w:r w:rsidRPr="005C7BD4">
        <w:rPr>
          <w:rFonts w:ascii="Times New Roman" w:eastAsia="SimSun" w:hAnsi="Times New Roman" w:cs="Times New Roman"/>
          <w:i/>
          <w:color w:val="000000"/>
          <w:sz w:val="20"/>
          <w:szCs w:val="20"/>
          <w:lang w:val="en-GB"/>
        </w:rPr>
        <w:t xml:space="preserve">W(i) </w:t>
      </w:r>
      <w:r w:rsidRPr="005C7BD4">
        <w:rPr>
          <w:rFonts w:ascii="Times New Roman" w:eastAsia="SimSun" w:hAnsi="Times New Roman" w:cs="Times New Roman"/>
          <w:color w:val="000000"/>
          <w:sz w:val="20"/>
          <w:szCs w:val="20"/>
          <w:lang w:val="en-GB"/>
        </w:rPr>
        <w:t xml:space="preserve">is the precoding matrix corresponding to the reported PMI applicable to </w:t>
      </w:r>
      <w:r w:rsidRPr="005C7BD4">
        <w:rPr>
          <w:rFonts w:ascii="Times New Roman" w:eastAsia="SimSun" w:hAnsi="Times New Roman" w:cs="Times New Roman"/>
          <w:i/>
          <w:color w:val="000000"/>
          <w:sz w:val="20"/>
          <w:szCs w:val="20"/>
          <w:lang w:val="en-GB"/>
        </w:rPr>
        <w:t>x(i)</w:t>
      </w:r>
      <w:r w:rsidRPr="005C7BD4">
        <w:rPr>
          <w:rFonts w:ascii="Times New Roman" w:eastAsia="SimSun" w:hAnsi="Times New Roman" w:cs="Times New Roman"/>
          <w:color w:val="000000"/>
          <w:sz w:val="20"/>
          <w:szCs w:val="20"/>
          <w:lang w:val="en-GB"/>
        </w:rPr>
        <w:t xml:space="preserve">. If the higher layer parameter </w:t>
      </w:r>
      <w:proofErr w:type="spellStart"/>
      <w:r w:rsidRPr="005C7BD4">
        <w:rPr>
          <w:rFonts w:ascii="Times New Roman" w:eastAsia="SimSun" w:hAnsi="Times New Roman" w:cs="Times New Roman"/>
          <w:i/>
          <w:color w:val="000000"/>
          <w:sz w:val="20"/>
          <w:szCs w:val="20"/>
          <w:lang w:val="en-GB"/>
        </w:rPr>
        <w:t>reportQuantity</w:t>
      </w:r>
      <w:proofErr w:type="spellEnd"/>
      <w:r w:rsidRPr="005C7BD4">
        <w:rPr>
          <w:rFonts w:ascii="Times New Roman" w:eastAsia="SimSun" w:hAnsi="Times New Roman" w:cs="Times New Roman"/>
          <w:color w:val="000000"/>
          <w:sz w:val="20"/>
          <w:szCs w:val="20"/>
          <w:lang w:val="en-GB"/>
        </w:rPr>
        <w:t xml:space="preserve"> in </w:t>
      </w:r>
      <w:r w:rsidRPr="005C7BD4">
        <w:rPr>
          <w:rFonts w:ascii="Times New Roman" w:eastAsia="SimSun" w:hAnsi="Times New Roman" w:cs="Times New Roman"/>
          <w:i/>
          <w:color w:val="000000"/>
          <w:sz w:val="20"/>
          <w:szCs w:val="20"/>
          <w:lang w:val="en-GB"/>
        </w:rPr>
        <w:t>CSI-</w:t>
      </w:r>
      <w:proofErr w:type="spellStart"/>
      <w:r w:rsidRPr="005C7BD4">
        <w:rPr>
          <w:rFonts w:ascii="Times New Roman" w:eastAsia="SimSun" w:hAnsi="Times New Roman" w:cs="Times New Roman"/>
          <w:i/>
          <w:color w:val="000000"/>
          <w:sz w:val="20"/>
          <w:szCs w:val="20"/>
          <w:lang w:val="en-GB"/>
        </w:rPr>
        <w:t>ReportConfig</w:t>
      </w:r>
      <w:proofErr w:type="spellEnd"/>
      <w:r w:rsidRPr="005C7BD4">
        <w:rPr>
          <w:rFonts w:ascii="Times New Roman" w:eastAsia="SimSun" w:hAnsi="Times New Roman" w:cs="Times New Roman"/>
          <w:color w:val="000000"/>
          <w:sz w:val="20"/>
          <w:szCs w:val="20"/>
          <w:lang w:val="en-GB"/>
        </w:rPr>
        <w:t xml:space="preserve"> for which the CQI is reported is set to 'cri-RI-CQI', </w:t>
      </w:r>
      <w:r w:rsidRPr="005C7BD4">
        <w:rPr>
          <w:rFonts w:ascii="Times New Roman" w:eastAsia="SimSun" w:hAnsi="Times New Roman" w:cs="Times New Roman"/>
          <w:i/>
          <w:color w:val="000000"/>
          <w:sz w:val="20"/>
          <w:szCs w:val="20"/>
          <w:lang w:val="en-GB"/>
        </w:rPr>
        <w:t xml:space="preserve">W(i) </w:t>
      </w:r>
      <w:r w:rsidRPr="005C7BD4">
        <w:rPr>
          <w:rFonts w:ascii="Times New Roman" w:eastAsia="SimSun" w:hAnsi="Times New Roman" w:cs="Times New Roman"/>
          <w:color w:val="000000"/>
          <w:sz w:val="20"/>
          <w:szCs w:val="20"/>
          <w:lang w:val="en-GB"/>
        </w:rPr>
        <w:t xml:space="preserve">is the precoding matrix corresponding to the procedure described in Clause 5.2.1.4.2. If the higher layer parameter </w:t>
      </w:r>
      <w:proofErr w:type="spellStart"/>
      <w:r w:rsidRPr="005C7BD4">
        <w:rPr>
          <w:rFonts w:ascii="Times New Roman" w:eastAsia="SimSun" w:hAnsi="Times New Roman" w:cs="Times New Roman"/>
          <w:i/>
          <w:color w:val="000000"/>
          <w:sz w:val="20"/>
          <w:szCs w:val="20"/>
          <w:lang w:val="en-GB"/>
        </w:rPr>
        <w:t>reportQuantity</w:t>
      </w:r>
      <w:proofErr w:type="spellEnd"/>
      <w:r w:rsidRPr="005C7BD4">
        <w:rPr>
          <w:rFonts w:ascii="Times New Roman" w:eastAsia="SimSun" w:hAnsi="Times New Roman" w:cs="Times New Roman"/>
          <w:color w:val="000000"/>
          <w:sz w:val="20"/>
          <w:szCs w:val="20"/>
          <w:lang w:val="en-GB"/>
        </w:rPr>
        <w:t xml:space="preserve"> in </w:t>
      </w:r>
      <w:r w:rsidRPr="005C7BD4">
        <w:rPr>
          <w:rFonts w:ascii="Times New Roman" w:eastAsia="SimSun" w:hAnsi="Times New Roman" w:cs="Times New Roman"/>
          <w:i/>
          <w:color w:val="000000"/>
          <w:sz w:val="20"/>
          <w:szCs w:val="20"/>
          <w:lang w:val="en-GB"/>
        </w:rPr>
        <w:t>CSI-</w:t>
      </w:r>
      <w:proofErr w:type="spellStart"/>
      <w:r w:rsidRPr="005C7BD4">
        <w:rPr>
          <w:rFonts w:ascii="Times New Roman" w:eastAsia="SimSun" w:hAnsi="Times New Roman" w:cs="Times New Roman"/>
          <w:i/>
          <w:color w:val="000000"/>
          <w:sz w:val="20"/>
          <w:szCs w:val="20"/>
          <w:lang w:val="en-GB"/>
        </w:rPr>
        <w:t>ReportConfig</w:t>
      </w:r>
      <w:proofErr w:type="spellEnd"/>
      <w:r w:rsidRPr="005C7BD4">
        <w:rPr>
          <w:rFonts w:ascii="Times New Roman" w:eastAsia="SimSun" w:hAnsi="Times New Roman" w:cs="Times New Roman"/>
          <w:color w:val="000000"/>
          <w:sz w:val="20"/>
          <w:szCs w:val="20"/>
          <w:lang w:val="en-GB"/>
        </w:rPr>
        <w:t xml:space="preserve"> for which the CQI is reported is set to 'cri-RI-i1-CQI', </w:t>
      </w:r>
      <w:r w:rsidRPr="005C7BD4">
        <w:rPr>
          <w:rFonts w:ascii="Times New Roman" w:eastAsia="SimSun" w:hAnsi="Times New Roman" w:cs="Times New Roman"/>
          <w:i/>
          <w:color w:val="000000"/>
          <w:sz w:val="20"/>
          <w:szCs w:val="20"/>
          <w:lang w:val="en-GB"/>
        </w:rPr>
        <w:t xml:space="preserve">W(i) </w:t>
      </w:r>
      <w:r w:rsidRPr="005C7BD4">
        <w:rPr>
          <w:rFonts w:ascii="Times New Roman" w:eastAsia="SimSun" w:hAnsi="Times New Roman" w:cs="Times New Roman"/>
          <w:color w:val="000000"/>
          <w:sz w:val="20"/>
          <w:szCs w:val="20"/>
          <w:lang w:val="en-GB"/>
        </w:rPr>
        <w:t>is the precoding matrix corresponding to the reported i1 according to the procedure described in Clause 5.2.1.4</w:t>
      </w:r>
      <w:r w:rsidRPr="005C7BD4">
        <w:rPr>
          <w:rFonts w:ascii="Times New Roman" w:eastAsia="SimSun" w:hAnsi="Times New Roman" w:cs="Times New Roman"/>
          <w:color w:val="000000"/>
          <w:sz w:val="20"/>
          <w:szCs w:val="20"/>
        </w:rPr>
        <w:t>.2</w:t>
      </w:r>
      <w:r w:rsidRPr="005C7BD4">
        <w:rPr>
          <w:rFonts w:ascii="Times New Roman" w:eastAsia="SimSun" w:hAnsi="Times New Roman" w:cs="Times New Roman"/>
          <w:iCs/>
          <w:sz w:val="20"/>
          <w:szCs w:val="20"/>
          <w:lang w:val="en-GB"/>
        </w:rPr>
        <w:t xml:space="preserve">. </w:t>
      </w:r>
      <w:r w:rsidRPr="005C7BD4">
        <w:rPr>
          <w:rFonts w:ascii="Times New Roman" w:eastAsia="SimSun" w:hAnsi="Times New Roman" w:cs="Times New Roman"/>
          <w:sz w:val="20"/>
          <w:szCs w:val="20"/>
          <w:lang w:val="en-GB"/>
        </w:rPr>
        <w:t>The corresponding PDSCH signals transmitted on antenna ports [</w:t>
      </w:r>
      <w:proofErr w:type="gramStart"/>
      <w:r w:rsidRPr="005C7BD4">
        <w:rPr>
          <w:rFonts w:ascii="Times New Roman" w:eastAsia="SimSun" w:hAnsi="Times New Roman" w:cs="Times New Roman"/>
          <w:sz w:val="20"/>
          <w:szCs w:val="20"/>
          <w:lang w:val="en-GB"/>
        </w:rPr>
        <w:t>3000,…</w:t>
      </w:r>
      <w:proofErr w:type="gramEnd"/>
      <w:r w:rsidRPr="005C7BD4">
        <w:rPr>
          <w:rFonts w:ascii="Times New Roman" w:eastAsia="SimSun" w:hAnsi="Times New Roman" w:cs="Times New Roman"/>
          <w:sz w:val="20"/>
          <w:szCs w:val="20"/>
          <w:lang w:val="en-GB"/>
        </w:rPr>
        <w:t xml:space="preserve">,3000 + </w:t>
      </w:r>
      <w:r w:rsidRPr="005C7BD4">
        <w:rPr>
          <w:rFonts w:ascii="Times New Roman" w:eastAsia="SimSun" w:hAnsi="Times New Roman" w:cs="Times New Roman"/>
          <w:i/>
          <w:sz w:val="20"/>
          <w:szCs w:val="20"/>
          <w:lang w:val="en-GB"/>
        </w:rPr>
        <w:t>P</w:t>
      </w:r>
      <w:r w:rsidRPr="005C7BD4">
        <w:rPr>
          <w:rFonts w:ascii="Times New Roman" w:eastAsia="SimSun" w:hAnsi="Times New Roman" w:cs="Times New Roman"/>
          <w:sz w:val="20"/>
          <w:szCs w:val="20"/>
          <w:lang w:val="en-GB"/>
        </w:rPr>
        <w:t xml:space="preserve"> - 1] would have a ratio of EPRE to CSI-RS EPRE equal to the ratio given in Clause 5.2.2.3.1. </w:t>
      </w:r>
    </w:p>
    <w:p w14:paraId="03D9C084" w14:textId="77777777" w:rsidR="002135DE" w:rsidRPr="006B7CB3" w:rsidRDefault="002135DE" w:rsidP="002135DE">
      <w:pPr>
        <w:spacing w:after="180"/>
        <w:ind w:left="568" w:hanging="284"/>
        <w:rPr>
          <w:rFonts w:ascii="Times New Roman" w:eastAsia="SimSun" w:hAnsi="Times New Roman" w:cs="Times New Roman"/>
          <w:color w:val="000000"/>
          <w:sz w:val="20"/>
          <w:szCs w:val="20"/>
        </w:rPr>
      </w:pPr>
      <w:r w:rsidRPr="006B7CB3">
        <w:rPr>
          <w:rFonts w:ascii="Times New Roman" w:eastAsia="SimSun" w:hAnsi="Times New Roman" w:cs="Times New Roman"/>
          <w:sz w:val="20"/>
          <w:szCs w:val="20"/>
        </w:rPr>
        <w:t>-</w:t>
      </w:r>
      <w:r w:rsidRPr="006B7CB3">
        <w:rPr>
          <w:rFonts w:ascii="Times New Roman" w:eastAsia="SimSun" w:hAnsi="Times New Roman" w:cs="Times New Roman"/>
          <w:sz w:val="20"/>
          <w:szCs w:val="20"/>
        </w:rPr>
        <w:tab/>
        <w:t>For</w:t>
      </w:r>
      <w:r w:rsidRPr="006B7CB3">
        <w:rPr>
          <w:rFonts w:ascii="Times New Roman" w:eastAsia="SimSun" w:hAnsi="Times New Roman" w:cs="Times New Roman"/>
          <w:sz w:val="20"/>
          <w:szCs w:val="20"/>
          <w:lang w:val="en-GB"/>
        </w:rPr>
        <w:t xml:space="preserve"> a UE configured with a </w:t>
      </w:r>
      <w:r w:rsidRPr="006B7CB3">
        <w:rPr>
          <w:rFonts w:ascii="Times New Roman" w:eastAsia="SimSun" w:hAnsi="Times New Roman" w:cs="Times New Roman"/>
          <w:i/>
          <w:sz w:val="20"/>
          <w:szCs w:val="20"/>
          <w:lang w:val="en-GB"/>
        </w:rPr>
        <w:t>CSI-</w:t>
      </w:r>
      <w:proofErr w:type="spellStart"/>
      <w:r w:rsidRPr="006B7CB3">
        <w:rPr>
          <w:rFonts w:ascii="Times New Roman" w:eastAsia="SimSun" w:hAnsi="Times New Roman" w:cs="Times New Roman"/>
          <w:i/>
          <w:sz w:val="20"/>
          <w:szCs w:val="20"/>
          <w:lang w:val="en-GB"/>
        </w:rPr>
        <w:t>ReportConfig</w:t>
      </w:r>
      <w:proofErr w:type="spellEnd"/>
      <w:r w:rsidRPr="006B7CB3">
        <w:rPr>
          <w:rFonts w:ascii="Times New Roman" w:eastAsia="SimSun" w:hAnsi="Times New Roman" w:cs="Times New Roman"/>
          <w:sz w:val="20"/>
          <w:szCs w:val="20"/>
          <w:lang w:val="en-GB"/>
        </w:rPr>
        <w:t xml:space="preserve"> that </w:t>
      </w:r>
      <w:r w:rsidRPr="006B7CB3">
        <w:rPr>
          <w:rFonts w:ascii="Times New Roman" w:eastAsia="SimSun" w:hAnsi="Times New Roman" w:cs="Times New Roman"/>
          <w:sz w:val="20"/>
          <w:szCs w:val="20"/>
        </w:rPr>
        <w:t>contains</w:t>
      </w:r>
      <w:r w:rsidRPr="006B7CB3">
        <w:rPr>
          <w:rFonts w:ascii="Times New Roman" w:eastAsia="SimSun" w:hAnsi="Times New Roman" w:cs="Times New Roman"/>
          <w:sz w:val="20"/>
          <w:szCs w:val="20"/>
          <w:lang w:val="en-GB"/>
        </w:rPr>
        <w:t xml:space="preserve"> </w:t>
      </w:r>
      <w:r w:rsidRPr="006B7CB3">
        <w:rPr>
          <w:rFonts w:ascii="Times New Roman" w:eastAsia="SimSun" w:hAnsi="Times New Roman" w:cs="Times New Roman"/>
          <w:sz w:val="20"/>
          <w:szCs w:val="20"/>
        </w:rPr>
        <w:t>a list of</w:t>
      </w:r>
      <w:r w:rsidRPr="006B7CB3">
        <w:rPr>
          <w:rFonts w:ascii="Times New Roman" w:eastAsia="SimSun" w:hAnsi="Times New Roman" w:cs="Times New Roman"/>
          <w:sz w:val="20"/>
          <w:szCs w:val="20"/>
          <w:lang w:val="en-GB"/>
        </w:rPr>
        <w:t xml:space="preserve"> sub-configurations </w:t>
      </w:r>
      <w:r w:rsidRPr="006B7CB3">
        <w:rPr>
          <w:rFonts w:ascii="Times New Roman" w:eastAsia="SimSun" w:hAnsi="Times New Roman" w:cs="Times New Roman"/>
          <w:color w:val="000000"/>
          <w:sz w:val="20"/>
          <w:szCs w:val="20"/>
          <w:lang w:val="en-GB"/>
        </w:rPr>
        <w:t>provided by the higher layer parameter [</w:t>
      </w:r>
      <w:proofErr w:type="spellStart"/>
      <w:r w:rsidRPr="006B7CB3">
        <w:rPr>
          <w:rFonts w:ascii="Times New Roman" w:eastAsia="SimSun" w:hAnsi="Times New Roman" w:cs="Times New Roman"/>
          <w:i/>
          <w:iCs/>
          <w:color w:val="000000"/>
          <w:sz w:val="20"/>
          <w:szCs w:val="20"/>
          <w:lang w:val="en-GB"/>
        </w:rPr>
        <w:t>csi-ReportSubConfigList</w:t>
      </w:r>
      <w:proofErr w:type="spellEnd"/>
      <w:r w:rsidRPr="006B7CB3">
        <w:rPr>
          <w:rFonts w:ascii="Times New Roman" w:eastAsia="SimSun" w:hAnsi="Times New Roman" w:cs="Times New Roman"/>
          <w:color w:val="000000"/>
          <w:sz w:val="20"/>
          <w:szCs w:val="20"/>
          <w:lang w:val="en-GB"/>
        </w:rPr>
        <w:t>]</w:t>
      </w:r>
      <w:r w:rsidRPr="006B7CB3">
        <w:rPr>
          <w:rFonts w:ascii="Times New Roman" w:eastAsia="SimSun" w:hAnsi="Times New Roman" w:cs="Times New Roman"/>
          <w:color w:val="000000"/>
          <w:sz w:val="20"/>
          <w:szCs w:val="20"/>
        </w:rPr>
        <w:t>,</w:t>
      </w:r>
    </w:p>
    <w:p w14:paraId="53BB28D9" w14:textId="77777777" w:rsidR="002135DE" w:rsidRPr="006B7CB3" w:rsidRDefault="002135DE" w:rsidP="002135DE">
      <w:pPr>
        <w:spacing w:after="180"/>
        <w:ind w:left="851" w:hanging="284"/>
        <w:rPr>
          <w:rFonts w:ascii="Times New Roman" w:eastAsia="SimSun" w:hAnsi="Times New Roman" w:cs="Times New Roman"/>
          <w:sz w:val="20"/>
          <w:szCs w:val="20"/>
        </w:rPr>
      </w:pPr>
      <w:r w:rsidRPr="006B7CB3">
        <w:rPr>
          <w:rFonts w:ascii="Times New Roman" w:eastAsia="SimSun" w:hAnsi="Times New Roman" w:cs="Times New Roman"/>
          <w:sz w:val="20"/>
          <w:szCs w:val="20"/>
          <w:lang w:val="en-GB"/>
        </w:rPr>
        <w:t>-</w:t>
      </w:r>
      <w:r w:rsidRPr="006B7CB3">
        <w:rPr>
          <w:rFonts w:ascii="Times New Roman" w:eastAsia="SimSun" w:hAnsi="Times New Roman" w:cs="Times New Roman"/>
          <w:sz w:val="20"/>
          <w:szCs w:val="20"/>
          <w:lang w:val="en-GB"/>
        </w:rPr>
        <w:tab/>
      </w:r>
      <w:r w:rsidRPr="006B7CB3">
        <w:rPr>
          <w:rFonts w:ascii="Times New Roman" w:eastAsia="SimSun" w:hAnsi="Times New Roman" w:cs="Times New Roman"/>
          <w:sz w:val="20"/>
          <w:szCs w:val="20"/>
        </w:rPr>
        <w:t>if</w:t>
      </w:r>
      <w:r w:rsidRPr="006B7CB3">
        <w:rPr>
          <w:rFonts w:ascii="Times New Roman" w:eastAsia="SimSun" w:hAnsi="Times New Roman" w:cs="Times New Roman"/>
          <w:sz w:val="20"/>
          <w:szCs w:val="20"/>
          <w:lang w:val="en-GB"/>
        </w:rPr>
        <w:t xml:space="preserve"> </w:t>
      </w:r>
      <w:r w:rsidRPr="006B7CB3">
        <w:rPr>
          <w:rFonts w:ascii="Times New Roman" w:eastAsia="SimSun" w:hAnsi="Times New Roman" w:cs="Times New Roman"/>
          <w:sz w:val="20"/>
          <w:szCs w:val="20"/>
        </w:rPr>
        <w:t>a</w:t>
      </w:r>
      <w:r w:rsidRPr="006B7CB3">
        <w:rPr>
          <w:rFonts w:ascii="Times New Roman" w:eastAsia="SimSun" w:hAnsi="Times New Roman" w:cs="Times New Roman"/>
          <w:sz w:val="20"/>
          <w:szCs w:val="20"/>
          <w:lang w:val="en-GB"/>
        </w:rPr>
        <w:t xml:space="preserve"> sub-configuration indicates a CSI-RS antenna port subset </w:t>
      </w:r>
      <w:r w:rsidRPr="006B7CB3">
        <w:rPr>
          <w:rFonts w:ascii="Times New Roman" w:eastAsia="SimSun" w:hAnsi="Times New Roman" w:cs="Times New Roman"/>
          <w:sz w:val="20"/>
          <w:szCs w:val="20"/>
        </w:rPr>
        <w:t>using</w:t>
      </w:r>
      <w:r w:rsidRPr="006B7CB3">
        <w:rPr>
          <w:rFonts w:ascii="Times New Roman" w:eastAsia="SimSun" w:hAnsi="Times New Roman" w:cs="Times New Roman"/>
          <w:sz w:val="20"/>
          <w:szCs w:val="20"/>
          <w:lang w:val="en-GB"/>
        </w:rPr>
        <w:t xml:space="preserve"> </w:t>
      </w:r>
      <w:r w:rsidRPr="006B7CB3">
        <w:rPr>
          <w:rFonts w:ascii="Times New Roman" w:eastAsia="SimSun" w:hAnsi="Times New Roman" w:cs="Times New Roman"/>
          <w:sz w:val="20"/>
          <w:szCs w:val="20"/>
        </w:rPr>
        <w:t xml:space="preserve">the higher layer </w:t>
      </w:r>
      <w:r w:rsidRPr="006B7CB3">
        <w:rPr>
          <w:rFonts w:ascii="Times New Roman" w:eastAsia="SimSun" w:hAnsi="Times New Roman" w:cs="Times New Roman"/>
          <w:sz w:val="20"/>
          <w:szCs w:val="20"/>
          <w:lang w:val="en-GB"/>
        </w:rPr>
        <w:t xml:space="preserve">bitmap parameter </w:t>
      </w:r>
      <w:r w:rsidRPr="006B7CB3">
        <w:rPr>
          <w:rFonts w:ascii="Times New Roman" w:eastAsia="SimSun" w:hAnsi="Times New Roman" w:cs="Times New Roman"/>
          <w:sz w:val="20"/>
          <w:szCs w:val="20"/>
        </w:rPr>
        <w:t>[</w:t>
      </w:r>
      <w:r w:rsidRPr="006B7CB3">
        <w:rPr>
          <w:rFonts w:ascii="Times New Roman" w:eastAsia="SimSun" w:hAnsi="Times New Roman" w:cs="Times New Roman"/>
          <w:i/>
          <w:iCs/>
          <w:sz w:val="20"/>
          <w:szCs w:val="20"/>
        </w:rPr>
        <w:t>port-</w:t>
      </w:r>
      <w:proofErr w:type="spellStart"/>
      <w:r w:rsidRPr="006B7CB3">
        <w:rPr>
          <w:rFonts w:ascii="Times New Roman" w:eastAsia="SimSun" w:hAnsi="Times New Roman" w:cs="Times New Roman"/>
          <w:i/>
          <w:iCs/>
          <w:sz w:val="20"/>
          <w:szCs w:val="20"/>
          <w:lang w:val="en-GB"/>
        </w:rPr>
        <w:t>subsetIndicator</w:t>
      </w:r>
      <w:proofErr w:type="spellEnd"/>
      <w:r w:rsidRPr="006B7CB3">
        <w:rPr>
          <w:rFonts w:ascii="Times New Roman" w:eastAsia="SimSun" w:hAnsi="Times New Roman" w:cs="Times New Roman"/>
          <w:sz w:val="20"/>
          <w:szCs w:val="20"/>
          <w:lang w:val="en-GB"/>
        </w:rPr>
        <w:t>]</w:t>
      </w:r>
      <w:r w:rsidRPr="006B7CB3">
        <w:rPr>
          <w:rFonts w:ascii="Times New Roman" w:eastAsia="SimSun" w:hAnsi="Times New Roman" w:cs="Times New Roman"/>
          <w:sz w:val="20"/>
          <w:szCs w:val="20"/>
        </w:rPr>
        <w:t xml:space="preserve">, </w:t>
      </w:r>
      <w:r w:rsidRPr="006B7CB3">
        <w:rPr>
          <w:rFonts w:ascii="Times New Roman" w:eastAsia="SimSun" w:hAnsi="Times New Roman" w:cs="Times New Roman"/>
          <w:sz w:val="20"/>
          <w:szCs w:val="20"/>
          <w:lang w:val="en-GB"/>
        </w:rPr>
        <w:t xml:space="preserve">as described in clause 5.2.1.4.2, for CQI calculation for </w:t>
      </w:r>
      <w:r w:rsidRPr="006B7CB3">
        <w:rPr>
          <w:rFonts w:ascii="Times New Roman" w:eastAsia="SimSun" w:hAnsi="Times New Roman" w:cs="Times New Roman"/>
          <w:sz w:val="20"/>
          <w:szCs w:val="20"/>
        </w:rPr>
        <w:t>the</w:t>
      </w:r>
      <w:r w:rsidRPr="006B7CB3">
        <w:rPr>
          <w:rFonts w:ascii="Times New Roman" w:eastAsia="SimSun" w:hAnsi="Times New Roman" w:cs="Times New Roman"/>
          <w:sz w:val="20"/>
          <w:szCs w:val="20"/>
          <w:lang w:val="en-GB"/>
        </w:rPr>
        <w:t xml:space="preserve"> sub-configuration</w:t>
      </w:r>
      <w:r w:rsidRPr="001D6B43">
        <w:rPr>
          <w:rFonts w:ascii="Times New Roman" w:eastAsia="SimSun" w:hAnsi="Times New Roman" w:cs="Times New Roman"/>
          <w:color w:val="FF0000"/>
          <w:sz w:val="20"/>
          <w:szCs w:val="20"/>
          <w:lang w:val="en-GB"/>
        </w:rPr>
        <w:t xml:space="preserve"> </w:t>
      </w:r>
      <w:r w:rsidRPr="007A00B3">
        <w:rPr>
          <w:rFonts w:ascii="Times New Roman" w:eastAsia="SimSun" w:hAnsi="Times New Roman" w:cs="Times New Roman"/>
          <w:color w:val="FF0000"/>
          <w:sz w:val="20"/>
          <w:szCs w:val="20"/>
          <w:lang w:val="en-GB"/>
        </w:rPr>
        <w:t xml:space="preserve">except when </w:t>
      </w:r>
      <w:r w:rsidRPr="00A13DFE">
        <w:rPr>
          <w:rFonts w:ascii="Times New Roman" w:eastAsia="SimSun" w:hAnsi="Times New Roman" w:cs="Times New Roman"/>
          <w:color w:val="FF0000"/>
          <w:sz w:val="20"/>
          <w:szCs w:val="20"/>
          <w:lang w:val="en-GB"/>
        </w:rPr>
        <w:t xml:space="preserve">the higher layer parameter </w:t>
      </w:r>
      <w:proofErr w:type="spellStart"/>
      <w:r w:rsidRPr="00A13DFE">
        <w:rPr>
          <w:rFonts w:ascii="Times New Roman" w:eastAsia="SimSun" w:hAnsi="Times New Roman" w:cs="Times New Roman"/>
          <w:i/>
          <w:color w:val="FF0000"/>
          <w:sz w:val="20"/>
          <w:szCs w:val="20"/>
          <w:lang w:val="en-GB"/>
        </w:rPr>
        <w:t>reportQuantity</w:t>
      </w:r>
      <w:proofErr w:type="spellEnd"/>
      <w:r w:rsidRPr="00A13DFE">
        <w:rPr>
          <w:rFonts w:ascii="Times New Roman" w:eastAsia="SimSun" w:hAnsi="Times New Roman" w:cs="Times New Roman"/>
          <w:color w:val="FF0000"/>
          <w:sz w:val="20"/>
          <w:szCs w:val="20"/>
          <w:lang w:val="en-GB"/>
        </w:rPr>
        <w:t xml:space="preserve"> </w:t>
      </w:r>
      <w:r>
        <w:rPr>
          <w:rFonts w:ascii="Times New Roman" w:eastAsia="SimSun" w:hAnsi="Times New Roman" w:cs="Times New Roman"/>
          <w:color w:val="FF0000"/>
          <w:sz w:val="20"/>
          <w:szCs w:val="20"/>
          <w:lang w:val="en-GB"/>
        </w:rPr>
        <w:t xml:space="preserve">is </w:t>
      </w:r>
      <w:r w:rsidRPr="00A13DFE">
        <w:rPr>
          <w:rFonts w:ascii="Times New Roman" w:eastAsia="SimSun" w:hAnsi="Times New Roman" w:cs="Times New Roman"/>
          <w:color w:val="FF0000"/>
          <w:sz w:val="20"/>
          <w:szCs w:val="20"/>
          <w:lang w:val="en-GB"/>
        </w:rPr>
        <w:t>set to '</w:t>
      </w:r>
      <w:r w:rsidRPr="00A13DFE">
        <w:rPr>
          <w:rFonts w:ascii="Times New Roman" w:eastAsia="MS Mincho" w:hAnsi="Times New Roman" w:cs="Times New Roman"/>
          <w:color w:val="FF0000"/>
          <w:sz w:val="20"/>
          <w:szCs w:val="20"/>
          <w:lang w:val="en-GB"/>
        </w:rPr>
        <w:t>cri-RI-CQI</w:t>
      </w:r>
      <w:r w:rsidRPr="00A13DFE">
        <w:rPr>
          <w:rFonts w:ascii="Times New Roman" w:eastAsia="SimSun" w:hAnsi="Times New Roman" w:cs="Times New Roman"/>
          <w:iCs/>
          <w:color w:val="FF0000"/>
          <w:sz w:val="20"/>
          <w:szCs w:val="20"/>
          <w:lang w:val="en-GB"/>
        </w:rPr>
        <w:t>'</w:t>
      </w:r>
      <w:r>
        <w:rPr>
          <w:rFonts w:ascii="Times New Roman" w:eastAsia="SimSun" w:hAnsi="Times New Roman" w:cs="Times New Roman"/>
          <w:iCs/>
          <w:color w:val="FF0000"/>
          <w:sz w:val="20"/>
          <w:szCs w:val="20"/>
          <w:lang w:val="en-GB"/>
        </w:rPr>
        <w:t>,</w:t>
      </w:r>
      <w:r w:rsidRPr="006B7CB3">
        <w:rPr>
          <w:rFonts w:ascii="Times New Roman" w:eastAsia="SimSun" w:hAnsi="Times New Roman" w:cs="Times New Roman"/>
          <w:sz w:val="20"/>
          <w:szCs w:val="20"/>
          <w:lang w:val="en-GB"/>
        </w:rPr>
        <w:t xml:space="preserve"> </w:t>
      </w:r>
      <w:r w:rsidRPr="006B7CB3">
        <w:rPr>
          <w:rFonts w:ascii="Times New Roman" w:eastAsia="SimSun" w:hAnsi="Times New Roman" w:cs="Times New Roman"/>
          <w:strike/>
          <w:color w:val="FF0000"/>
          <w:sz w:val="20"/>
          <w:szCs w:val="20"/>
        </w:rPr>
        <w:t>with</w:t>
      </w:r>
      <w:r w:rsidRPr="006B7CB3">
        <w:rPr>
          <w:rFonts w:ascii="Times New Roman" w:eastAsia="SimSun" w:hAnsi="Times New Roman" w:cs="Times New Roman"/>
          <w:strike/>
          <w:color w:val="FF0000"/>
          <w:sz w:val="20"/>
          <w:szCs w:val="20"/>
          <w:lang w:val="en-GB"/>
        </w:rPr>
        <w:t xml:space="preserve"> </w:t>
      </w:r>
      <w:r w:rsidRPr="006B7CB3">
        <w:rPr>
          <w:rFonts w:ascii="Times New Roman" w:eastAsia="SimSun" w:hAnsi="Times New Roman" w:cs="Times New Roman"/>
          <w:strike/>
          <w:color w:val="FF0000"/>
          <w:sz w:val="20"/>
          <w:szCs w:val="20"/>
        </w:rPr>
        <w:t>the</w:t>
      </w:r>
      <w:r w:rsidRPr="006B7CB3">
        <w:rPr>
          <w:rFonts w:ascii="Times New Roman" w:eastAsia="SimSun" w:hAnsi="Times New Roman" w:cs="Times New Roman"/>
          <w:strike/>
          <w:color w:val="FF0000"/>
          <w:sz w:val="20"/>
          <w:szCs w:val="20"/>
          <w:lang w:val="en-GB"/>
        </w:rPr>
        <w:t xml:space="preserve"> antenna</w:t>
      </w:r>
      <w:r w:rsidRPr="006B7CB3">
        <w:rPr>
          <w:rFonts w:ascii="Times New Roman" w:eastAsia="SimSun" w:hAnsi="Times New Roman" w:cs="Times New Roman"/>
          <w:strike/>
          <w:color w:val="FF0000"/>
          <w:sz w:val="20"/>
          <w:szCs w:val="20"/>
        </w:rPr>
        <w:t xml:space="preserve"> </w:t>
      </w:r>
      <w:r w:rsidRPr="006B7CB3">
        <w:rPr>
          <w:rFonts w:ascii="Times New Roman" w:eastAsia="SimSun" w:hAnsi="Times New Roman" w:cs="Times New Roman"/>
          <w:strike/>
          <w:color w:val="FF0000"/>
          <w:sz w:val="20"/>
          <w:szCs w:val="20"/>
          <w:lang w:val="en-GB"/>
        </w:rPr>
        <w:t>port subset</w:t>
      </w:r>
      <w:r w:rsidRPr="006B7CB3">
        <w:rPr>
          <w:rFonts w:ascii="Times New Roman" w:eastAsia="SimSun" w:hAnsi="Times New Roman" w:cs="Times New Roman"/>
          <w:strike/>
          <w:color w:val="FF0000"/>
          <w:sz w:val="20"/>
          <w:szCs w:val="20"/>
        </w:rPr>
        <w:t xml:space="preserve"> represented by vector </w:t>
      </w:r>
      <w:r w:rsidRPr="006B7CB3">
        <w:rPr>
          <w:rFonts w:ascii="Times New Roman" w:eastAsia="SimSun" w:hAnsi="Times New Roman" w:cs="Times New Roman"/>
          <w:strike/>
          <w:color w:val="FF0000"/>
          <w:sz w:val="20"/>
          <w:szCs w:val="20"/>
          <w:lang w:val="en-GB"/>
        </w:rPr>
        <w:t>[</w:t>
      </w:r>
      <w:r w:rsidRPr="006B7CB3">
        <w:rPr>
          <w:rFonts w:ascii="Times New Roman" w:eastAsia="SimSun" w:hAnsi="Times New Roman" w:cs="Times New Roman"/>
          <w:strike/>
          <w:color w:val="FF0000"/>
          <w:sz w:val="20"/>
          <w:szCs w:val="20"/>
        </w:rPr>
        <w:t xml:space="preserve">3000 + </w:t>
      </w:r>
      <w:r w:rsidRPr="006B7CB3">
        <w:rPr>
          <w:rFonts w:ascii="Times New Roman" w:eastAsia="SimSun" w:hAnsi="Times New Roman" w:cs="Times New Roman"/>
          <w:i/>
          <w:iCs/>
          <w:strike/>
          <w:color w:val="FF0000"/>
          <w:sz w:val="20"/>
          <w:szCs w:val="20"/>
          <w:lang w:val="en-GB"/>
        </w:rPr>
        <w:t>p</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i/>
          <w:iCs/>
          <w:strike/>
          <w:color w:val="FF0000"/>
          <w:sz w:val="20"/>
          <w:szCs w:val="20"/>
          <w:vertAlign w:val="superscript"/>
        </w:rPr>
        <w:t>0</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strike/>
          <w:color w:val="FF0000"/>
          <w:sz w:val="20"/>
          <w:szCs w:val="20"/>
        </w:rPr>
        <w:t>,</w:t>
      </w:r>
      <w:r w:rsidRPr="006B7CB3">
        <w:rPr>
          <w:rFonts w:ascii="Times New Roman" w:eastAsia="SimSun" w:hAnsi="Times New Roman" w:cs="Times New Roman"/>
          <w:strike/>
          <w:color w:val="FF0000"/>
          <w:sz w:val="20"/>
          <w:szCs w:val="20"/>
          <w:lang w:val="en-GB"/>
        </w:rPr>
        <w:t xml:space="preserve"> …, </w:t>
      </w:r>
      <w:r w:rsidRPr="006B7CB3">
        <w:rPr>
          <w:rFonts w:ascii="Times New Roman" w:eastAsia="SimSun" w:hAnsi="Times New Roman" w:cs="Times New Roman"/>
          <w:strike/>
          <w:color w:val="FF0000"/>
          <w:sz w:val="20"/>
          <w:szCs w:val="20"/>
        </w:rPr>
        <w:t>3000 +</w:t>
      </w:r>
      <w:r w:rsidRPr="00932C6E">
        <w:rPr>
          <w:rFonts w:ascii="Times New Roman" w:eastAsia="SimSun" w:hAnsi="Times New Roman" w:cs="Times New Roman"/>
          <w:i/>
          <w:iCs/>
          <w:strike/>
          <w:color w:val="FF0000"/>
          <w:sz w:val="20"/>
          <w:szCs w:val="20"/>
        </w:rPr>
        <w:t xml:space="preserve"> </w:t>
      </w:r>
      <w:r w:rsidRPr="006B7CB3">
        <w:rPr>
          <w:rFonts w:ascii="Times New Roman" w:eastAsia="SimSun" w:hAnsi="Times New Roman" w:cs="Times New Roman"/>
          <w:i/>
          <w:iCs/>
          <w:strike/>
          <w:color w:val="FF0000"/>
          <w:sz w:val="20"/>
          <w:szCs w:val="20"/>
          <w:lang w:val="en-GB"/>
        </w:rPr>
        <w:t>p</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i/>
          <w:iCs/>
          <w:strike/>
          <w:color w:val="FF0000"/>
          <w:sz w:val="20"/>
          <w:szCs w:val="20"/>
          <w:vertAlign w:val="superscript"/>
        </w:rPr>
        <w:t>P</w:t>
      </w:r>
      <w:r w:rsidRPr="006B7CB3">
        <w:rPr>
          <w:rFonts w:ascii="Times New Roman" w:eastAsia="SimSun" w:hAnsi="Times New Roman" w:cs="Times New Roman"/>
          <w:strike/>
          <w:color w:val="FF0000"/>
          <w:sz w:val="20"/>
          <w:szCs w:val="20"/>
          <w:vertAlign w:val="superscript"/>
        </w:rPr>
        <w:t xml:space="preserve"> – 1</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strike/>
          <w:color w:val="FF0000"/>
          <w:sz w:val="20"/>
          <w:szCs w:val="20"/>
        </w:rPr>
        <w:t>]</w:t>
      </w:r>
      <w:r w:rsidRPr="006B7CB3">
        <w:rPr>
          <w:rFonts w:ascii="Times New Roman" w:eastAsia="SimSun" w:hAnsi="Times New Roman" w:cs="Times New Roman"/>
          <w:i/>
          <w:iCs/>
          <w:strike/>
          <w:color w:val="FF0000"/>
          <w:sz w:val="20"/>
          <w:szCs w:val="20"/>
          <w:vertAlign w:val="superscript"/>
        </w:rPr>
        <w:t>T</w:t>
      </w:r>
      <w:r w:rsidRPr="006B7CB3">
        <w:rPr>
          <w:rFonts w:ascii="Times New Roman" w:eastAsia="SimSun" w:hAnsi="Times New Roman" w:cs="Times New Roman"/>
          <w:strike/>
          <w:color w:val="FF0000"/>
          <w:sz w:val="20"/>
          <w:szCs w:val="20"/>
        </w:rPr>
        <w:t xml:space="preserve"> </w:t>
      </w:r>
      <w:r w:rsidRPr="006B7CB3">
        <w:rPr>
          <w:rFonts w:ascii="Times New Roman" w:eastAsia="SimSun" w:hAnsi="Times New Roman" w:cs="Times New Roman"/>
          <w:strike/>
          <w:color w:val="FF0000"/>
          <w:sz w:val="20"/>
          <w:szCs w:val="20"/>
          <w:lang w:val="en-GB"/>
        </w:rPr>
        <w:t xml:space="preserve">of size </w:t>
      </w:r>
      <w:r w:rsidRPr="006B7CB3">
        <w:rPr>
          <w:rFonts w:ascii="Times New Roman" w:eastAsia="SimSun" w:hAnsi="Times New Roman" w:cs="Times New Roman"/>
          <w:i/>
          <w:iCs/>
          <w:strike/>
          <w:color w:val="FF0000"/>
          <w:sz w:val="20"/>
          <w:szCs w:val="20"/>
          <w:lang w:val="en-GB"/>
        </w:rPr>
        <w:t>P</w:t>
      </w:r>
      <w:r w:rsidRPr="006B7CB3">
        <w:rPr>
          <w:rFonts w:ascii="Times New Roman" w:eastAsia="SimSun" w:hAnsi="Times New Roman" w:cs="Times New Roman"/>
          <w:strike/>
          <w:color w:val="FF0000"/>
          <w:sz w:val="20"/>
          <w:szCs w:val="20"/>
          <w:lang w:val="en-GB"/>
        </w:rPr>
        <w:t xml:space="preserve">, </w:t>
      </w:r>
      <w:r w:rsidRPr="006B7CB3">
        <w:rPr>
          <w:rFonts w:ascii="Times New Roman" w:eastAsia="SimSun" w:hAnsi="Times New Roman" w:cs="Times New Roman"/>
          <w:strike/>
          <w:color w:val="FF0000"/>
          <w:sz w:val="20"/>
          <w:szCs w:val="20"/>
        </w:rPr>
        <w:t xml:space="preserve">where </w:t>
      </w:r>
      <w:r w:rsidRPr="006B7CB3">
        <w:rPr>
          <w:rFonts w:ascii="Times New Roman" w:eastAsia="SimSun" w:hAnsi="Times New Roman" w:cs="Times New Roman"/>
          <w:i/>
          <w:iCs/>
          <w:strike/>
          <w:color w:val="FF0000"/>
          <w:sz w:val="20"/>
          <w:szCs w:val="20"/>
          <w:lang w:val="en-GB"/>
        </w:rPr>
        <w:t>P</w:t>
      </w:r>
      <w:r w:rsidRPr="006B7CB3">
        <w:rPr>
          <w:rFonts w:ascii="Times New Roman" w:eastAsia="SimSun" w:hAnsi="Times New Roman" w:cs="Times New Roman"/>
          <w:strike/>
          <w:color w:val="FF0000"/>
          <w:sz w:val="20"/>
          <w:szCs w:val="20"/>
        </w:rPr>
        <w:t xml:space="preserve"> corresponds to the number of bits with value 1 in the bitmap </w:t>
      </w:r>
      <w:r w:rsidRPr="006B7CB3">
        <w:rPr>
          <w:rFonts w:ascii="Times New Roman" w:eastAsia="SimSun" w:hAnsi="Times New Roman" w:cs="Times New Roman"/>
          <w:strike/>
          <w:color w:val="FF0000"/>
          <w:sz w:val="20"/>
          <w:szCs w:val="20"/>
          <w:lang w:val="en-GB"/>
        </w:rPr>
        <w:t>[</w:t>
      </w:r>
      <w:r w:rsidRPr="006B7CB3">
        <w:rPr>
          <w:rFonts w:ascii="Times New Roman" w:eastAsia="SimSun" w:hAnsi="Times New Roman" w:cs="Times New Roman"/>
          <w:i/>
          <w:iCs/>
          <w:strike/>
          <w:color w:val="FF0000"/>
          <w:sz w:val="20"/>
          <w:szCs w:val="20"/>
          <w:lang w:val="en-GB"/>
        </w:rPr>
        <w:t>port-</w:t>
      </w:r>
      <w:proofErr w:type="spellStart"/>
      <w:r w:rsidRPr="006B7CB3">
        <w:rPr>
          <w:rFonts w:ascii="Times New Roman" w:eastAsia="SimSun" w:hAnsi="Times New Roman" w:cs="Times New Roman"/>
          <w:i/>
          <w:iCs/>
          <w:strike/>
          <w:color w:val="FF0000"/>
          <w:sz w:val="20"/>
          <w:szCs w:val="20"/>
          <w:lang w:val="en-GB"/>
        </w:rPr>
        <w:t>subsetIndicator</w:t>
      </w:r>
      <w:proofErr w:type="spellEnd"/>
      <w:r w:rsidRPr="006B7CB3">
        <w:rPr>
          <w:rFonts w:ascii="Times New Roman" w:eastAsia="SimSun" w:hAnsi="Times New Roman" w:cs="Times New Roman"/>
          <w:strike/>
          <w:color w:val="FF0000"/>
          <w:sz w:val="20"/>
          <w:szCs w:val="20"/>
          <w:lang w:val="en-GB"/>
        </w:rPr>
        <w:t>]</w:t>
      </w:r>
      <w:r w:rsidRPr="006B7CB3">
        <w:rPr>
          <w:rFonts w:ascii="Times New Roman" w:eastAsia="SimSun" w:hAnsi="Times New Roman" w:cs="Times New Roman"/>
          <w:sz w:val="20"/>
          <w:szCs w:val="20"/>
        </w:rPr>
        <w:t>,</w:t>
      </w:r>
      <w:r w:rsidRPr="006B7CB3">
        <w:rPr>
          <w:rFonts w:ascii="Times New Roman" w:eastAsia="SimSun" w:hAnsi="Times New Roman" w:cs="Times New Roman"/>
          <w:sz w:val="20"/>
          <w:szCs w:val="20"/>
          <w:lang w:val="en-GB"/>
        </w:rPr>
        <w:t xml:space="preserve"> the UE should assume that</w:t>
      </w:r>
      <w:r w:rsidRPr="006B7CB3">
        <w:rPr>
          <w:rFonts w:ascii="Times New Roman" w:eastAsia="SimSun" w:hAnsi="Times New Roman" w:cs="Times New Roman"/>
          <w:sz w:val="20"/>
          <w:szCs w:val="20"/>
        </w:rPr>
        <w:t xml:space="preserve"> </w:t>
      </w:r>
      <w:r w:rsidRPr="006B7CB3">
        <w:rPr>
          <w:rFonts w:ascii="Times New Roman" w:eastAsia="SimSun" w:hAnsi="Times New Roman" w:cs="Times New Roman"/>
          <w:sz w:val="20"/>
          <w:szCs w:val="20"/>
          <w:lang w:val="en-GB"/>
        </w:rPr>
        <w:t>PDSCH signals on antenna ports in the set [1000,…, 1000+ν-1] for ν layers would result in signals equivalent to corresponding symbols transmitted on antenna ports [</w:t>
      </w:r>
      <w:r w:rsidRPr="006B7CB3">
        <w:rPr>
          <w:rFonts w:ascii="Times New Roman" w:eastAsia="SimSun" w:hAnsi="Times New Roman" w:cs="Times New Roman"/>
          <w:sz w:val="20"/>
          <w:szCs w:val="20"/>
        </w:rPr>
        <w:t>3000</w:t>
      </w:r>
      <w:r w:rsidRPr="006B7CB3">
        <w:rPr>
          <w:rFonts w:ascii="Times New Roman" w:eastAsia="SimSun" w:hAnsi="Times New Roman" w:cs="Times New Roman"/>
          <w:strike/>
          <w:color w:val="FF0000"/>
          <w:sz w:val="20"/>
          <w:szCs w:val="20"/>
        </w:rPr>
        <w:t xml:space="preserve"> + </w:t>
      </w:r>
      <w:r w:rsidRPr="006B7CB3">
        <w:rPr>
          <w:rFonts w:ascii="Times New Roman" w:eastAsia="SimSun" w:hAnsi="Times New Roman" w:cs="Times New Roman"/>
          <w:i/>
          <w:iCs/>
          <w:strike/>
          <w:color w:val="FF0000"/>
          <w:sz w:val="20"/>
          <w:szCs w:val="20"/>
          <w:lang w:val="en-GB"/>
        </w:rPr>
        <w:t>p</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i/>
          <w:iCs/>
          <w:strike/>
          <w:color w:val="FF0000"/>
          <w:sz w:val="20"/>
          <w:szCs w:val="20"/>
          <w:vertAlign w:val="superscript"/>
        </w:rPr>
        <w:t>0</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sz w:val="20"/>
          <w:szCs w:val="20"/>
        </w:rPr>
        <w:t>,</w:t>
      </w:r>
      <w:r w:rsidRPr="006B7CB3">
        <w:rPr>
          <w:rFonts w:ascii="Times New Roman" w:eastAsia="SimSun" w:hAnsi="Times New Roman" w:cs="Times New Roman"/>
          <w:sz w:val="20"/>
          <w:szCs w:val="20"/>
          <w:lang w:val="en-GB"/>
        </w:rPr>
        <w:t xml:space="preserve"> …, </w:t>
      </w:r>
      <w:r w:rsidRPr="006B7CB3">
        <w:rPr>
          <w:rFonts w:ascii="Times New Roman" w:eastAsia="SimSun" w:hAnsi="Times New Roman" w:cs="Times New Roman"/>
          <w:sz w:val="20"/>
          <w:szCs w:val="20"/>
        </w:rPr>
        <w:t>3000 +</w:t>
      </w:r>
      <w:r>
        <w:rPr>
          <w:rFonts w:ascii="Times New Roman" w:eastAsia="SimSun" w:hAnsi="Times New Roman" w:cs="Times New Roman"/>
          <w:sz w:val="20"/>
          <w:szCs w:val="20"/>
        </w:rPr>
        <w:t xml:space="preserve"> </w:t>
      </w:r>
      <w:r>
        <w:rPr>
          <w:rFonts w:ascii="Times New Roman" w:eastAsia="SimSun" w:hAnsi="Times New Roman" w:cs="Times New Roman"/>
          <w:i/>
          <w:iCs/>
          <w:color w:val="FF0000"/>
          <w:sz w:val="20"/>
          <w:szCs w:val="20"/>
        </w:rPr>
        <w:t xml:space="preserve">P </w:t>
      </w:r>
      <w:r>
        <w:rPr>
          <w:rFonts w:ascii="Times New Roman" w:eastAsia="SimSun" w:hAnsi="Times New Roman" w:cs="Times New Roman"/>
          <w:color w:val="FF0000"/>
          <w:sz w:val="20"/>
          <w:szCs w:val="20"/>
        </w:rPr>
        <w:t>– 1</w:t>
      </w:r>
      <w:r w:rsidRPr="006B7CB3">
        <w:rPr>
          <w:rFonts w:ascii="Times New Roman" w:eastAsia="SimSun" w:hAnsi="Times New Roman" w:cs="Times New Roman"/>
          <w:i/>
          <w:iCs/>
          <w:strike/>
          <w:color w:val="FF0000"/>
          <w:sz w:val="20"/>
          <w:szCs w:val="20"/>
          <w:lang w:val="en-GB"/>
        </w:rPr>
        <w:t>p</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i/>
          <w:iCs/>
          <w:strike/>
          <w:color w:val="FF0000"/>
          <w:sz w:val="20"/>
          <w:szCs w:val="20"/>
          <w:vertAlign w:val="superscript"/>
        </w:rPr>
        <w:t>P</w:t>
      </w:r>
      <w:r w:rsidRPr="006B7CB3">
        <w:rPr>
          <w:rFonts w:ascii="Times New Roman" w:eastAsia="SimSun" w:hAnsi="Times New Roman" w:cs="Times New Roman"/>
          <w:strike/>
          <w:color w:val="FF0000"/>
          <w:sz w:val="20"/>
          <w:szCs w:val="20"/>
          <w:vertAlign w:val="superscript"/>
        </w:rPr>
        <w:t xml:space="preserve"> – 1</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sz w:val="20"/>
          <w:szCs w:val="20"/>
        </w:rPr>
        <w:t>]</w:t>
      </w:r>
      <w:r w:rsidRPr="006B7CB3">
        <w:rPr>
          <w:rFonts w:ascii="Times New Roman" w:eastAsia="SimSun" w:hAnsi="Times New Roman" w:cs="Times New Roman"/>
          <w:i/>
          <w:iCs/>
          <w:sz w:val="20"/>
          <w:szCs w:val="20"/>
          <w:vertAlign w:val="superscript"/>
        </w:rPr>
        <w:t xml:space="preserve"> T</w:t>
      </w:r>
      <w:r w:rsidRPr="006B7CB3">
        <w:rPr>
          <w:rFonts w:ascii="Times New Roman" w:eastAsia="SimSun" w:hAnsi="Times New Roman" w:cs="Times New Roman"/>
          <w:sz w:val="20"/>
          <w:szCs w:val="20"/>
          <w:lang w:val="en-GB"/>
        </w:rPr>
        <w:t>, as given by</w:t>
      </w:r>
    </w:p>
    <w:p w14:paraId="4E1ADCB4" w14:textId="77777777" w:rsidR="002135DE" w:rsidRPr="006B7CB3" w:rsidRDefault="005812E9" w:rsidP="002135DE">
      <w:pPr>
        <w:keepLines/>
        <w:tabs>
          <w:tab w:val="center" w:pos="4536"/>
          <w:tab w:val="right" w:pos="9072"/>
        </w:tabs>
        <w:spacing w:after="180"/>
        <w:rPr>
          <w:rFonts w:ascii="Times New Roman" w:eastAsia="SimSun" w:hAnsi="Times New Roman" w:cs="Times New Roman"/>
          <w:noProof/>
          <w:sz w:val="20"/>
          <w:szCs w:val="20"/>
        </w:rPr>
      </w:pPr>
      <m:oMathPara>
        <m:oMath>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r>
                            <m:rPr>
                              <m:sty m:val="p"/>
                            </m:rPr>
                            <w:rPr>
                              <w:rFonts w:ascii="Cambria Math" w:eastAsia="SimSun" w:hAnsi="Cambria Math" w:cs="Times New Roman"/>
                              <w:noProof/>
                              <w:color w:val="FF0000"/>
                              <w:sz w:val="20"/>
                              <w:szCs w:val="20"/>
                            </w:rPr>
                            <m:t>+</m:t>
                          </m:r>
                          <m:sSup>
                            <m:sSupPr>
                              <m:ctrlPr>
                                <w:rPr>
                                  <w:rFonts w:ascii="Cambria Math" w:eastAsia="SimSun" w:hAnsi="Cambria Math" w:cs="Times New Roman"/>
                                  <w:i/>
                                  <w:strike/>
                                  <w:noProof/>
                                  <w:color w:val="FF0000"/>
                                  <w:sz w:val="20"/>
                                  <w:szCs w:val="20"/>
                                </w:rPr>
                              </m:ctrlPr>
                            </m:sSupPr>
                            <m:e>
                              <m:r>
                                <w:rPr>
                                  <w:rFonts w:ascii="Cambria Math" w:eastAsia="SimSun" w:hAnsi="Cambria Math" w:cs="Times New Roman"/>
                                  <w:strike/>
                                  <w:noProof/>
                                  <w:color w:val="FF0000"/>
                                  <w:sz w:val="20"/>
                                  <w:szCs w:val="20"/>
                                </w:rPr>
                                <m:t xml:space="preserve"> p</m:t>
                              </m:r>
                            </m:e>
                            <m:sup>
                              <m:d>
                                <m:dPr>
                                  <m:ctrlPr>
                                    <w:rPr>
                                      <w:rFonts w:ascii="Cambria Math" w:eastAsia="SimSun" w:hAnsi="Cambria Math" w:cs="Times New Roman"/>
                                      <w:i/>
                                      <w:strike/>
                                      <w:noProof/>
                                      <w:color w:val="FF0000"/>
                                      <w:sz w:val="20"/>
                                      <w:szCs w:val="20"/>
                                    </w:rPr>
                                  </m:ctrlPr>
                                </m:dPr>
                                <m:e>
                                  <m:r>
                                    <w:rPr>
                                      <w:rFonts w:ascii="Cambria Math" w:eastAsia="SimSun" w:hAnsi="Cambria Math" w:cs="Times New Roman"/>
                                      <w:strike/>
                                      <w:noProof/>
                                      <w:color w:val="FF0000"/>
                                      <w:sz w:val="20"/>
                                      <w:szCs w:val="20"/>
                                    </w:rPr>
                                    <m:t>0</m:t>
                                  </m:r>
                                </m:e>
                              </m:d>
                            </m:sup>
                          </m:sSup>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
                  <m:r>
                    <m:rPr>
                      <m:sty m:val="p"/>
                    </m:rPr>
                    <w:rPr>
                      <w:rFonts w:ascii="Cambria Math" w:eastAsia="SimSun" w:hAnsi="Cambria Math" w:cs="Times New Roman"/>
                      <w:noProof/>
                      <w:sz w:val="20"/>
                      <w:szCs w:val="20"/>
                    </w:rPr>
                    <m:t>⋯</m:t>
                  </m: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r>
                            <w:rPr>
                              <w:rFonts w:ascii="Cambria Math" w:eastAsia="SimSun" w:hAnsi="Cambria Math" w:cs="Times New Roman"/>
                              <w:color w:val="FF0000"/>
                              <w:sz w:val="20"/>
                              <w:szCs w:val="20"/>
                            </w:rPr>
                            <m:t xml:space="preserve">P </m:t>
                          </m:r>
                          <m:r>
                            <m:rPr>
                              <m:sty m:val="p"/>
                            </m:rPr>
                            <w:rPr>
                              <w:rFonts w:ascii="Cambria Math" w:eastAsia="SimSun" w:hAnsi="Cambria Math" w:cs="Times New Roman"/>
                              <w:color w:val="FF0000"/>
                              <w:sz w:val="20"/>
                              <w:szCs w:val="20"/>
                            </w:rPr>
                            <m:t>– 1</m:t>
                          </m:r>
                          <m:sSup>
                            <m:sSupPr>
                              <m:ctrlPr>
                                <w:rPr>
                                  <w:rFonts w:ascii="Cambria Math" w:eastAsia="SimSun" w:hAnsi="Cambria Math" w:cs="Times New Roman"/>
                                  <w:i/>
                                  <w:strike/>
                                  <w:noProof/>
                                  <w:color w:val="FF0000"/>
                                  <w:sz w:val="20"/>
                                  <w:szCs w:val="20"/>
                                </w:rPr>
                              </m:ctrlPr>
                            </m:sSupPr>
                            <m:e>
                              <m:r>
                                <w:rPr>
                                  <w:rFonts w:ascii="Cambria Math" w:eastAsia="SimSun" w:hAnsi="Cambria Math" w:cs="Times New Roman"/>
                                  <w:strike/>
                                  <w:noProof/>
                                  <w:color w:val="FF0000"/>
                                  <w:sz w:val="20"/>
                                  <w:szCs w:val="20"/>
                                </w:rPr>
                                <m:t>p</m:t>
                              </m:r>
                            </m:e>
                            <m:sup>
                              <m:d>
                                <m:dPr>
                                  <m:ctrlPr>
                                    <w:rPr>
                                      <w:rFonts w:ascii="Cambria Math" w:eastAsia="SimSun" w:hAnsi="Cambria Math" w:cs="Times New Roman"/>
                                      <w:i/>
                                      <w:strike/>
                                      <w:noProof/>
                                      <w:color w:val="FF0000"/>
                                      <w:sz w:val="20"/>
                                      <w:szCs w:val="20"/>
                                    </w:rPr>
                                  </m:ctrlPr>
                                </m:dPr>
                                <m:e>
                                  <m:r>
                                    <w:rPr>
                                      <w:rFonts w:ascii="Cambria Math" w:eastAsia="SimSun" w:hAnsi="Cambria Math" w:cs="Times New Roman"/>
                                      <w:strike/>
                                      <w:noProof/>
                                      <w:color w:val="FF0000"/>
                                      <w:sz w:val="20"/>
                                      <w:szCs w:val="20"/>
                                    </w:rPr>
                                    <m:t>P-1</m:t>
                                  </m:r>
                                </m:e>
                              </m:d>
                            </m:sup>
                          </m:sSup>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qArr>
            </m:e>
          </m:d>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W</m:t>
          </m:r>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0</m:t>
                          </m:r>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
                  <m:r>
                    <m:rPr>
                      <m:sty m:val="p"/>
                    </m:rPr>
                    <w:rPr>
                      <w:rFonts w:ascii="Cambria Math" w:eastAsia="SimSun" w:hAnsi="Cambria Math" w:cs="Times New Roman"/>
                      <w:noProof/>
                      <w:sz w:val="20"/>
                      <w:szCs w:val="20"/>
                    </w:rPr>
                    <m:t>⋯</m:t>
                  </m: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ν</m:t>
                          </m:r>
                          <m:r>
                            <m:rPr>
                              <m:sty m:val="p"/>
                            </m:rPr>
                            <w:rPr>
                              <w:rFonts w:ascii="Cambria Math" w:eastAsia="SimSun" w:hAnsi="Cambria Math" w:cs="Times New Roman"/>
                              <w:noProof/>
                              <w:sz w:val="20"/>
                              <w:szCs w:val="20"/>
                            </w:rPr>
                            <m:t>-1</m:t>
                          </m:r>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qArr>
            </m:e>
          </m:d>
        </m:oMath>
      </m:oMathPara>
    </w:p>
    <w:p w14:paraId="7791D75A" w14:textId="77777777" w:rsidR="002135DE" w:rsidRPr="006B7CB3" w:rsidRDefault="002135DE" w:rsidP="002135DE">
      <w:pPr>
        <w:spacing w:after="180"/>
        <w:ind w:left="851"/>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w:t>
      </w:r>
      <w:r w:rsidRPr="006B7CB3">
        <w:rPr>
          <w:rFonts w:ascii="Times New Roman" w:eastAsia="SimSun" w:hAnsi="Times New Roman" w:cs="Times New Roman"/>
          <w:sz w:val="20"/>
          <w:szCs w:val="20"/>
          <w:lang w:val="en-GB"/>
        </w:rPr>
        <w:t>here</w:t>
      </w:r>
      <w:r>
        <w:rPr>
          <w:rFonts w:ascii="Times New Roman" w:eastAsia="SimSun" w:hAnsi="Times New Roman" w:cs="Times New Roman"/>
          <w:sz w:val="20"/>
          <w:szCs w:val="20"/>
          <w:lang w:val="en-GB"/>
        </w:rPr>
        <w:t xml:space="preserve"> </w:t>
      </w:r>
      <w:r w:rsidRPr="006B7CB3">
        <w:rPr>
          <w:rFonts w:ascii="Times New Roman" w:eastAsia="SimSun" w:hAnsi="Times New Roman" w:cs="Times New Roman"/>
          <w:i/>
          <w:iCs/>
          <w:color w:val="FF0000"/>
          <w:sz w:val="20"/>
          <w:szCs w:val="20"/>
          <w:lang w:val="en-GB"/>
        </w:rPr>
        <w:t>P</w:t>
      </w:r>
      <w:r w:rsidRPr="006B7CB3">
        <w:rPr>
          <w:rFonts w:ascii="Times New Roman" w:eastAsia="SimSun" w:hAnsi="Times New Roman" w:cs="Times New Roman"/>
          <w:color w:val="FF0000"/>
          <w:sz w:val="20"/>
          <w:szCs w:val="20"/>
        </w:rPr>
        <w:t xml:space="preserve"> corresponds to the number of bits with value 1 in the bitmap </w:t>
      </w:r>
      <w:r w:rsidRPr="006B7CB3">
        <w:rPr>
          <w:rFonts w:ascii="Times New Roman" w:eastAsia="SimSun" w:hAnsi="Times New Roman" w:cs="Times New Roman"/>
          <w:color w:val="FF0000"/>
          <w:sz w:val="20"/>
          <w:szCs w:val="20"/>
          <w:lang w:val="en-GB"/>
        </w:rPr>
        <w:t>[</w:t>
      </w:r>
      <w:r w:rsidRPr="006B7CB3">
        <w:rPr>
          <w:rFonts w:ascii="Times New Roman" w:eastAsia="SimSun" w:hAnsi="Times New Roman" w:cs="Times New Roman"/>
          <w:i/>
          <w:iCs/>
          <w:color w:val="FF0000"/>
          <w:sz w:val="20"/>
          <w:szCs w:val="20"/>
          <w:lang w:val="en-GB"/>
        </w:rPr>
        <w:t>port-</w:t>
      </w:r>
      <w:proofErr w:type="spellStart"/>
      <w:r w:rsidRPr="006B7CB3">
        <w:rPr>
          <w:rFonts w:ascii="Times New Roman" w:eastAsia="SimSun" w:hAnsi="Times New Roman" w:cs="Times New Roman"/>
          <w:i/>
          <w:iCs/>
          <w:color w:val="FF0000"/>
          <w:sz w:val="20"/>
          <w:szCs w:val="20"/>
          <w:lang w:val="en-GB"/>
        </w:rPr>
        <w:t>subsetIndicator</w:t>
      </w:r>
      <w:proofErr w:type="spellEnd"/>
      <w:r w:rsidRPr="006B7CB3">
        <w:rPr>
          <w:rFonts w:ascii="Times New Roman" w:eastAsia="SimSun" w:hAnsi="Times New Roman" w:cs="Times New Roman"/>
          <w:color w:val="FF0000"/>
          <w:sz w:val="20"/>
          <w:szCs w:val="20"/>
          <w:lang w:val="en-GB"/>
        </w:rPr>
        <w:t>]</w:t>
      </w:r>
      <w:r>
        <w:rPr>
          <w:rFonts w:ascii="Times New Roman" w:eastAsia="SimSun" w:hAnsi="Times New Roman" w:cs="Times New Roman"/>
          <w:sz w:val="20"/>
          <w:szCs w:val="20"/>
          <w:lang w:val="en-GB"/>
        </w:rPr>
        <w:t xml:space="preserve"> </w:t>
      </w:r>
      <w:r w:rsidRPr="006B7CB3">
        <w:rPr>
          <w:rFonts w:ascii="Times New Roman" w:eastAsia="SimSun" w:hAnsi="Times New Roman" w:cs="Times New Roman"/>
          <w:sz w:val="20"/>
          <w:szCs w:val="20"/>
          <w:lang w:val="en-GB"/>
        </w:rPr>
        <w:t xml:space="preserve"> </w:t>
      </w:r>
      <w:r w:rsidRPr="006B7CB3">
        <w:rPr>
          <w:rFonts w:ascii="Times New Roman" w:eastAsia="SimSun" w:hAnsi="Times New Roman" w:cs="Times New Roman"/>
          <w:i/>
          <w:iCs/>
          <w:strike/>
          <w:color w:val="FF0000"/>
          <w:sz w:val="20"/>
          <w:szCs w:val="20"/>
          <w:lang w:val="en-GB"/>
        </w:rPr>
        <w:t>p</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i/>
          <w:iCs/>
          <w:strike/>
          <w:color w:val="FF0000"/>
          <w:sz w:val="20"/>
          <w:szCs w:val="20"/>
          <w:vertAlign w:val="superscript"/>
          <w:lang w:val="en-GB"/>
        </w:rPr>
        <w:t>j</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strike/>
          <w:color w:val="FF0000"/>
          <w:sz w:val="20"/>
          <w:szCs w:val="20"/>
          <w:lang w:val="en-GB"/>
        </w:rPr>
        <w:t xml:space="preserve"> </w:t>
      </w:r>
      <m:oMath>
        <m:r>
          <w:rPr>
            <w:rFonts w:ascii="Cambria Math" w:eastAsia="SimSun" w:hAnsi="Cambria Math" w:cs="Times New Roman"/>
            <w:strike/>
            <w:color w:val="FF0000"/>
            <w:sz w:val="20"/>
            <w:szCs w:val="20"/>
            <w:lang w:val="en-GB"/>
          </w:rPr>
          <m:t>∈</m:t>
        </m:r>
        <m:d>
          <m:dPr>
            <m:begChr m:val="["/>
            <m:endChr m:val="]"/>
            <m:ctrlPr>
              <w:rPr>
                <w:rFonts w:ascii="Cambria Math" w:eastAsia="SimSun" w:hAnsi="Cambria Math" w:cs="Times New Roman"/>
                <w:i/>
                <w:strike/>
                <w:color w:val="FF0000"/>
                <w:sz w:val="20"/>
                <w:szCs w:val="20"/>
                <w:lang w:val="en-GB"/>
              </w:rPr>
            </m:ctrlPr>
          </m:dPr>
          <m:e>
            <m:r>
              <w:rPr>
                <w:rFonts w:ascii="Cambria Math" w:eastAsia="SimSun" w:hAnsi="Cambria Math" w:cs="Times New Roman"/>
                <w:strike/>
                <w:color w:val="FF0000"/>
                <w:sz w:val="20"/>
                <w:szCs w:val="20"/>
                <w:lang w:val="en-GB"/>
              </w:rPr>
              <m:t>0,…,31</m:t>
            </m:r>
          </m:e>
        </m:d>
        <m:r>
          <w:rPr>
            <w:rFonts w:ascii="Cambria Math" w:eastAsia="SimSun" w:hAnsi="Cambria Math" w:cs="Times New Roman"/>
            <w:strike/>
            <w:color w:val="FF0000"/>
            <w:sz w:val="20"/>
            <w:szCs w:val="20"/>
            <w:lang w:val="en-GB"/>
          </w:rPr>
          <m:t xml:space="preserve"> </m:t>
        </m:r>
      </m:oMath>
      <w:r w:rsidRPr="006B7CB3">
        <w:rPr>
          <w:rFonts w:ascii="Times New Roman" w:eastAsia="SimSun" w:hAnsi="Times New Roman" w:cs="Times New Roman"/>
          <w:strike/>
          <w:color w:val="FF0000"/>
          <w:sz w:val="20"/>
          <w:szCs w:val="20"/>
          <w:lang w:val="en-GB"/>
        </w:rPr>
        <w:t xml:space="preserve">corresponds to the </w:t>
      </w:r>
      <w:r w:rsidRPr="006B7CB3">
        <w:rPr>
          <w:rFonts w:ascii="Times New Roman" w:eastAsia="SimSun" w:hAnsi="Times New Roman" w:cs="Times New Roman"/>
          <w:i/>
          <w:iCs/>
          <w:strike/>
          <w:color w:val="FF0000"/>
          <w:sz w:val="20"/>
          <w:szCs w:val="20"/>
          <w:lang w:val="en-GB"/>
        </w:rPr>
        <w:t>j</w:t>
      </w:r>
      <w:r w:rsidRPr="006B7CB3">
        <w:rPr>
          <w:rFonts w:ascii="Times New Roman" w:eastAsia="SimSun" w:hAnsi="Times New Roman" w:cs="Times New Roman"/>
          <w:strike/>
          <w:color w:val="FF0000"/>
          <w:sz w:val="20"/>
          <w:szCs w:val="20"/>
          <w:lang w:val="en-GB"/>
        </w:rPr>
        <w:t>-</w:t>
      </w:r>
      <w:proofErr w:type="spellStart"/>
      <w:r w:rsidRPr="006B7CB3">
        <w:rPr>
          <w:rFonts w:ascii="Times New Roman" w:eastAsia="SimSun" w:hAnsi="Times New Roman" w:cs="Times New Roman"/>
          <w:strike/>
          <w:color w:val="FF0000"/>
          <w:sz w:val="20"/>
          <w:szCs w:val="20"/>
          <w:lang w:val="en-GB"/>
        </w:rPr>
        <w:t>th</w:t>
      </w:r>
      <w:proofErr w:type="spellEnd"/>
      <w:r w:rsidRPr="006B7CB3">
        <w:rPr>
          <w:rFonts w:ascii="Times New Roman" w:eastAsia="SimSun" w:hAnsi="Times New Roman" w:cs="Times New Roman"/>
          <w:strike/>
          <w:color w:val="FF0000"/>
          <w:sz w:val="20"/>
          <w:szCs w:val="20"/>
          <w:lang w:val="en-GB"/>
        </w:rPr>
        <w:t xml:space="preserve"> enabled port in the bitmap [</w:t>
      </w:r>
      <w:r w:rsidRPr="006B7CB3">
        <w:rPr>
          <w:rFonts w:ascii="Times New Roman" w:eastAsia="SimSun" w:hAnsi="Times New Roman" w:cs="Times New Roman"/>
          <w:i/>
          <w:iCs/>
          <w:strike/>
          <w:color w:val="FF0000"/>
          <w:sz w:val="20"/>
          <w:szCs w:val="20"/>
          <w:lang w:val="en-GB"/>
        </w:rPr>
        <w:t>port-</w:t>
      </w:r>
      <w:proofErr w:type="spellStart"/>
      <w:r w:rsidRPr="006B7CB3">
        <w:rPr>
          <w:rFonts w:ascii="Times New Roman" w:eastAsia="SimSun" w:hAnsi="Times New Roman" w:cs="Times New Roman"/>
          <w:i/>
          <w:iCs/>
          <w:strike/>
          <w:color w:val="FF0000"/>
          <w:sz w:val="20"/>
          <w:szCs w:val="20"/>
          <w:lang w:val="en-GB"/>
        </w:rPr>
        <w:t>subsetIndicator</w:t>
      </w:r>
      <w:proofErr w:type="spellEnd"/>
      <w:r w:rsidRPr="006B7CB3">
        <w:rPr>
          <w:rFonts w:ascii="Times New Roman" w:eastAsia="SimSun" w:hAnsi="Times New Roman" w:cs="Times New Roman"/>
          <w:strike/>
          <w:color w:val="FF0000"/>
          <w:sz w:val="20"/>
          <w:szCs w:val="20"/>
          <w:lang w:val="en-GB"/>
        </w:rPr>
        <w:t xml:space="preserve">], with </w:t>
      </w:r>
      <w:r w:rsidRPr="006B7CB3">
        <w:rPr>
          <w:rFonts w:ascii="Times New Roman" w:eastAsia="SimSun" w:hAnsi="Times New Roman" w:cs="Times New Roman"/>
          <w:i/>
          <w:strike/>
          <w:color w:val="FF0000"/>
          <w:sz w:val="20"/>
          <w:szCs w:val="20"/>
          <w:lang w:val="en-GB"/>
        </w:rPr>
        <w:t>p</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i/>
          <w:strike/>
          <w:color w:val="FF0000"/>
          <w:sz w:val="20"/>
          <w:szCs w:val="20"/>
          <w:vertAlign w:val="superscript"/>
          <w:lang w:val="en-GB"/>
        </w:rPr>
        <w:t>j</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strike/>
          <w:color w:val="FF0000"/>
          <w:sz w:val="20"/>
          <w:szCs w:val="20"/>
          <w:vertAlign w:val="subscript"/>
          <w:lang w:val="en-GB"/>
        </w:rPr>
        <w:t>&lt;</w:t>
      </w:r>
      <w:r w:rsidRPr="006B7CB3">
        <w:rPr>
          <w:rFonts w:ascii="Times New Roman" w:eastAsia="SimSun" w:hAnsi="Times New Roman" w:cs="Times New Roman"/>
          <w:i/>
          <w:strike/>
          <w:color w:val="FF0000"/>
          <w:sz w:val="20"/>
          <w:szCs w:val="20"/>
          <w:lang w:val="en-GB"/>
        </w:rPr>
        <w:t xml:space="preserve"> p</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i/>
          <w:strike/>
          <w:color w:val="FF0000"/>
          <w:sz w:val="20"/>
          <w:szCs w:val="20"/>
          <w:vertAlign w:val="superscript"/>
          <w:lang w:val="en-GB"/>
        </w:rPr>
        <w:t>j+1</w:t>
      </w:r>
      <w:r w:rsidRPr="006B7CB3">
        <w:rPr>
          <w:rFonts w:ascii="Times New Roman" w:eastAsia="SimSun" w:hAnsi="Times New Roman" w:cs="Times New Roman"/>
          <w:strike/>
          <w:color w:val="FF0000"/>
          <w:sz w:val="20"/>
          <w:szCs w:val="20"/>
          <w:vertAlign w:val="superscript"/>
          <w:lang w:val="en-GB"/>
        </w:rPr>
        <w:t>)</w:t>
      </w:r>
      <w:r w:rsidRPr="006B7CB3">
        <w:rPr>
          <w:rFonts w:ascii="Times New Roman" w:eastAsia="SimSun" w:hAnsi="Times New Roman" w:cs="Times New Roman"/>
          <w:strike/>
          <w:color w:val="FF0000"/>
          <w:sz w:val="20"/>
          <w:szCs w:val="20"/>
          <w:lang w:val="en-GB"/>
        </w:rPr>
        <w:t xml:space="preserve">, </w:t>
      </w:r>
      <w:r w:rsidRPr="006B7CB3">
        <w:rPr>
          <w:rFonts w:ascii="Times New Roman" w:eastAsia="SimSun" w:hAnsi="Times New Roman" w:cs="Times New Roman"/>
          <w:i/>
          <w:iCs/>
          <w:strike/>
          <w:color w:val="FF0000"/>
          <w:sz w:val="20"/>
          <w:szCs w:val="20"/>
          <w:lang w:val="en-GB"/>
        </w:rPr>
        <w:t>j</w:t>
      </w:r>
      <w:r w:rsidRPr="006B7CB3">
        <w:rPr>
          <w:rFonts w:ascii="Times New Roman" w:eastAsia="SimSun" w:hAnsi="Times New Roman" w:cs="Times New Roman"/>
          <w:strike/>
          <w:color w:val="FF0000"/>
          <w:sz w:val="20"/>
          <w:szCs w:val="20"/>
          <w:lang w:val="en-GB"/>
        </w:rPr>
        <w:t xml:space="preserve"> =0, …, </w:t>
      </w:r>
      <w:r w:rsidRPr="006B7CB3">
        <w:rPr>
          <w:rFonts w:ascii="Times New Roman" w:eastAsia="SimSun" w:hAnsi="Times New Roman" w:cs="Times New Roman"/>
          <w:i/>
          <w:iCs/>
          <w:strike/>
          <w:color w:val="FF0000"/>
          <w:sz w:val="20"/>
          <w:szCs w:val="20"/>
          <w:lang w:val="en-GB"/>
        </w:rPr>
        <w:t>P-1</w:t>
      </w:r>
      <w:r w:rsidRPr="006B7CB3">
        <w:rPr>
          <w:rFonts w:ascii="Times New Roman" w:eastAsia="SimSun" w:hAnsi="Times New Roman" w:cs="Times New Roman"/>
          <w:sz w:val="20"/>
          <w:szCs w:val="20"/>
          <w:lang w:val="en-GB"/>
        </w:rPr>
        <w:t>, and</w:t>
      </w:r>
      <w:r w:rsidRPr="006B7CB3">
        <w:rPr>
          <w:rFonts w:ascii="Times New Roman" w:eastAsia="SimSun" w:hAnsi="Times New Roman" w:cs="Times New Roman"/>
          <w:strike/>
          <w:sz w:val="20"/>
          <w:szCs w:val="20"/>
          <w:lang w:val="en-GB"/>
        </w:rPr>
        <w:t xml:space="preserve"> </w:t>
      </w:r>
      <m:oMath>
        <m:r>
          <w:rPr>
            <w:rFonts w:ascii="Cambria Math" w:eastAsia="SimSun" w:hAnsi="Cambria Math" w:cs="Times New Roman"/>
            <w:sz w:val="20"/>
            <w:szCs w:val="20"/>
            <w:lang w:val="en-GB"/>
          </w:rPr>
          <m:t>x</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i</m:t>
            </m:r>
          </m:e>
        </m:d>
        <m:r>
          <w:rPr>
            <w:rFonts w:ascii="Cambria Math" w:eastAsia="SimSun" w:hAnsi="Cambria Math" w:cs="Times New Roman"/>
            <w:sz w:val="20"/>
            <w:szCs w:val="20"/>
            <w:lang w:val="en-GB"/>
          </w:rPr>
          <m:t>=[</m:t>
        </m:r>
        <m:sSup>
          <m:sSupPr>
            <m:ctrlPr>
              <w:rPr>
                <w:rFonts w:ascii="Cambria Math" w:eastAsia="SimSun" w:hAnsi="Cambria Math" w:cs="Times New Roman"/>
                <w:sz w:val="20"/>
                <w:szCs w:val="20"/>
                <w:lang w:val="en-GB"/>
              </w:rPr>
            </m:ctrlPr>
          </m:sSupPr>
          <m:e>
            <m:r>
              <w:rPr>
                <w:rFonts w:ascii="Cambria Math" w:eastAsia="SimSun" w:hAnsi="Cambria Math" w:cs="Times New Roman"/>
                <w:sz w:val="20"/>
                <w:szCs w:val="20"/>
                <w:lang w:val="en-GB"/>
              </w:rPr>
              <m:t>x</m:t>
            </m:r>
          </m:e>
          <m:sup>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0</m:t>
                </m:r>
              </m:e>
            </m:d>
          </m:sup>
        </m:sSup>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i</m:t>
            </m:r>
          </m:e>
        </m:d>
        <m:r>
          <w:rPr>
            <w:rFonts w:ascii="Cambria Math" w:eastAsia="SimSun" w:hAnsi="Cambria Math" w:cs="Times New Roman"/>
            <w:sz w:val="20"/>
            <w:szCs w:val="20"/>
            <w:lang w:val="en-GB"/>
          </w:rPr>
          <m:t>…</m:t>
        </m:r>
        <m:sSup>
          <m:sSupPr>
            <m:ctrlPr>
              <w:rPr>
                <w:rFonts w:ascii="Cambria Math" w:eastAsia="SimSun" w:hAnsi="Cambria Math" w:cs="Times New Roman"/>
                <w:sz w:val="20"/>
                <w:szCs w:val="20"/>
                <w:lang w:val="en-GB"/>
              </w:rPr>
            </m:ctrlPr>
          </m:sSupPr>
          <m:e>
            <m:r>
              <w:rPr>
                <w:rFonts w:ascii="Cambria Math" w:eastAsia="SimSun" w:hAnsi="Cambria Math" w:cs="Times New Roman"/>
                <w:sz w:val="20"/>
                <w:szCs w:val="20"/>
                <w:lang w:val="en-GB"/>
              </w:rPr>
              <m:t>x</m:t>
            </m:r>
          </m:e>
          <m:sup>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ν</m:t>
                </m:r>
                <m:r>
                  <m:rPr>
                    <m:sty m:val="p"/>
                  </m:rPr>
                  <w:rPr>
                    <w:rFonts w:ascii="Cambria Math" w:eastAsia="SimSun" w:hAnsi="Cambria Math" w:cs="Times New Roman"/>
                    <w:sz w:val="20"/>
                    <w:szCs w:val="20"/>
                    <w:lang w:val="en-GB"/>
                  </w:rPr>
                  <m:t>-1</m:t>
                </m:r>
              </m:e>
            </m:d>
          </m:sup>
        </m:sSup>
        <m:d>
          <m:dPr>
            <m:ctrlPr>
              <w:rPr>
                <w:rFonts w:ascii="Cambria Math" w:eastAsia="SimSun" w:hAnsi="Cambria Math" w:cs="Times New Roman"/>
                <w:sz w:val="20"/>
                <w:szCs w:val="20"/>
                <w:lang w:val="en-GB"/>
              </w:rPr>
            </m:ctrlPr>
          </m:dPr>
          <m:e>
            <m:r>
              <w:rPr>
                <w:rFonts w:ascii="Cambria Math" w:eastAsia="SimSun" w:hAnsi="Cambria Math" w:cs="Times New Roman"/>
                <w:sz w:val="20"/>
                <w:szCs w:val="20"/>
                <w:lang w:val="en-GB"/>
              </w:rPr>
              <m:t>i</m:t>
            </m:r>
          </m:e>
        </m:d>
        <m:r>
          <w:rPr>
            <w:rFonts w:ascii="Cambria Math" w:eastAsia="SimSun" w:hAnsi="Cambria Math" w:cs="Times New Roman"/>
            <w:sz w:val="20"/>
            <w:szCs w:val="20"/>
            <w:lang w:val="en-GB"/>
          </w:rPr>
          <m:t>]</m:t>
        </m:r>
      </m:oMath>
      <w:r w:rsidRPr="006B7CB3">
        <w:rPr>
          <w:rFonts w:ascii="Times New Roman" w:eastAsia="SimSun" w:hAnsi="Times New Roman" w:cs="Times New Roman"/>
          <w:i/>
          <w:iCs/>
          <w:sz w:val="20"/>
          <w:szCs w:val="20"/>
          <w:vertAlign w:val="superscript"/>
          <w:lang w:val="en-GB"/>
        </w:rPr>
        <w:t>T</w:t>
      </w:r>
      <w:r w:rsidRPr="006B7CB3">
        <w:rPr>
          <w:rFonts w:ascii="Times New Roman" w:eastAsia="SimSun" w:hAnsi="Times New Roman" w:cs="Times New Roman"/>
          <w:sz w:val="20"/>
          <w:szCs w:val="20"/>
          <w:lang w:val="en-GB"/>
        </w:rPr>
        <w:t xml:space="preserve"> , and </w:t>
      </w:r>
      <m:oMath>
        <m:r>
          <w:rPr>
            <w:rFonts w:ascii="Cambria Math" w:eastAsia="SimSun" w:hAnsi="Cambria Math" w:cs="Times New Roman"/>
            <w:sz w:val="20"/>
            <w:szCs w:val="20"/>
            <w:lang w:val="en-GB"/>
          </w:rPr>
          <m:t>W</m:t>
        </m:r>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i</m:t>
            </m:r>
          </m:e>
        </m:d>
      </m:oMath>
      <w:r w:rsidRPr="006B7CB3">
        <w:rPr>
          <w:rFonts w:ascii="Times New Roman" w:eastAsia="SimSun" w:hAnsi="Times New Roman" w:cs="Times New Roman"/>
          <w:i/>
          <w:iCs/>
          <w:sz w:val="20"/>
          <w:szCs w:val="20"/>
          <w:lang w:val="en-GB"/>
        </w:rPr>
        <w:t xml:space="preserve"> </w:t>
      </w:r>
      <w:r w:rsidRPr="006B7CB3">
        <w:rPr>
          <w:rFonts w:ascii="Times New Roman" w:eastAsia="SimSun" w:hAnsi="Times New Roman" w:cs="Times New Roman"/>
          <w:sz w:val="20"/>
          <w:szCs w:val="20"/>
          <w:lang w:val="en-GB"/>
        </w:rPr>
        <w:t xml:space="preserve">are as previously described in this Clause, and the corresponding PDSCH EPRE to CSI-RS EPRE is as previously defined in this Clause if the sub-configuration </w:t>
      </w:r>
      <w:r w:rsidRPr="006B7CB3">
        <w:rPr>
          <w:rFonts w:ascii="Times New Roman" w:eastAsia="SimSun" w:hAnsi="Times New Roman" w:cs="Times New Roman"/>
          <w:color w:val="000000"/>
          <w:sz w:val="20"/>
          <w:szCs w:val="20"/>
          <w:lang w:val="en-GB"/>
        </w:rPr>
        <w:t>does not indicate a</w:t>
      </w:r>
      <w:r w:rsidRPr="006B7CB3">
        <w:rPr>
          <w:rFonts w:ascii="Times New Roman" w:eastAsia="SimSun" w:hAnsi="Times New Roman" w:cs="Times New Roman"/>
          <w:sz w:val="20"/>
          <w:szCs w:val="20"/>
          <w:lang w:val="en-GB"/>
        </w:rPr>
        <w:t xml:space="preserve"> power offset </w:t>
      </w:r>
      <w:r w:rsidRPr="006B7CB3">
        <w:rPr>
          <w:rFonts w:ascii="Times New Roman" w:eastAsia="Microsoft YaHei" w:hAnsi="Times New Roman" w:cs="Times New Roman"/>
          <w:i/>
          <w:iCs/>
          <w:sz w:val="20"/>
          <w:szCs w:val="20"/>
          <w:lang w:val="en-GB"/>
        </w:rPr>
        <w:t>[</w:t>
      </w:r>
      <w:proofErr w:type="spellStart"/>
      <w:r w:rsidRPr="006B7CB3">
        <w:rPr>
          <w:rFonts w:ascii="Times New Roman" w:eastAsia="Microsoft YaHei" w:hAnsi="Times New Roman" w:cs="Times New Roman"/>
          <w:i/>
          <w:iCs/>
          <w:sz w:val="20"/>
          <w:szCs w:val="20"/>
          <w:lang w:val="en-GB"/>
        </w:rPr>
        <w:t>powerOffset</w:t>
      </w:r>
      <w:proofErr w:type="spellEnd"/>
      <w:r w:rsidRPr="006B7CB3">
        <w:rPr>
          <w:rFonts w:ascii="Times New Roman" w:eastAsia="Microsoft YaHei" w:hAnsi="Times New Roman" w:cs="Times New Roman"/>
          <w:i/>
          <w:iCs/>
          <w:sz w:val="20"/>
          <w:szCs w:val="20"/>
          <w:lang w:val="en-GB"/>
        </w:rPr>
        <w:t>]</w:t>
      </w:r>
      <w:r w:rsidRPr="006B7CB3">
        <w:rPr>
          <w:rFonts w:ascii="Times New Roman" w:eastAsia="SimSun" w:hAnsi="Times New Roman" w:cs="Times New Roman"/>
          <w:sz w:val="20"/>
          <w:szCs w:val="20"/>
          <w:lang w:val="en-GB"/>
        </w:rPr>
        <w:t>.</w:t>
      </w:r>
    </w:p>
    <w:p w14:paraId="30FFA277" w14:textId="77777777" w:rsidR="002135DE" w:rsidRPr="006B7CB3" w:rsidRDefault="002135DE" w:rsidP="002135DE">
      <w:pPr>
        <w:spacing w:after="180"/>
        <w:ind w:left="851" w:hanging="284"/>
        <w:rPr>
          <w:rFonts w:ascii="Times New Roman" w:eastAsia="SimSun" w:hAnsi="Times New Roman" w:cs="Times New Roman"/>
          <w:color w:val="000000"/>
          <w:sz w:val="20"/>
          <w:szCs w:val="20"/>
          <w:lang w:val="en-GB"/>
        </w:rPr>
      </w:pPr>
      <w:r w:rsidRPr="006B7CB3">
        <w:rPr>
          <w:rFonts w:ascii="Times New Roman" w:eastAsia="SimSun" w:hAnsi="Times New Roman" w:cs="Times New Roman"/>
          <w:color w:val="000000"/>
          <w:sz w:val="20"/>
          <w:szCs w:val="20"/>
          <w:lang w:val="en-GB"/>
        </w:rPr>
        <w:t>-</w:t>
      </w:r>
      <w:r w:rsidRPr="006B7CB3">
        <w:rPr>
          <w:rFonts w:ascii="Times New Roman" w:eastAsia="SimSun" w:hAnsi="Times New Roman" w:cs="Times New Roman"/>
          <w:color w:val="000000"/>
          <w:sz w:val="20"/>
          <w:szCs w:val="20"/>
          <w:lang w:val="en-GB"/>
        </w:rPr>
        <w:tab/>
        <w:t>if a sub-configuration indicates</w:t>
      </w:r>
      <w:r w:rsidRPr="006B7CB3">
        <w:rPr>
          <w:rFonts w:ascii="Times New Roman" w:eastAsia="SimSun" w:hAnsi="Times New Roman" w:cs="Times New Roman"/>
          <w:iCs/>
          <w:color w:val="000000"/>
          <w:sz w:val="20"/>
          <w:szCs w:val="20"/>
          <w:lang w:val="en-GB"/>
        </w:rPr>
        <w:t xml:space="preserve"> a list of </w:t>
      </w:r>
      <w:r w:rsidRPr="006B7CB3">
        <w:rPr>
          <w:rFonts w:ascii="Times New Roman" w:eastAsia="SimSun" w:hAnsi="Times New Roman" w:cs="Times New Roman"/>
          <w:color w:val="000000"/>
          <w:sz w:val="20"/>
          <w:szCs w:val="20"/>
          <w:lang w:val="en-GB"/>
        </w:rPr>
        <w:t>NZP CSI-RS resources, provided by [</w:t>
      </w:r>
      <w:proofErr w:type="spellStart"/>
      <w:r w:rsidRPr="006B7CB3">
        <w:rPr>
          <w:rFonts w:ascii="Times New Roman" w:eastAsia="SimSun" w:hAnsi="Times New Roman" w:cs="Times New Roman"/>
          <w:i/>
          <w:iCs/>
          <w:color w:val="000000"/>
          <w:sz w:val="20"/>
          <w:szCs w:val="20"/>
          <w:lang w:val="en-GB"/>
        </w:rPr>
        <w:t>nzp</w:t>
      </w:r>
      <w:proofErr w:type="spellEnd"/>
      <w:r w:rsidRPr="006B7CB3">
        <w:rPr>
          <w:rFonts w:ascii="Times New Roman" w:eastAsia="SimSun" w:hAnsi="Times New Roman" w:cs="Times New Roman"/>
          <w:i/>
          <w:iCs/>
          <w:color w:val="000000"/>
          <w:sz w:val="20"/>
          <w:szCs w:val="20"/>
          <w:lang w:val="en-GB"/>
        </w:rPr>
        <w:t>-CSI-RS-</w:t>
      </w:r>
      <w:proofErr w:type="spellStart"/>
      <w:r w:rsidRPr="006B7CB3">
        <w:rPr>
          <w:rFonts w:ascii="Times New Roman" w:eastAsia="SimSun" w:hAnsi="Times New Roman" w:cs="Times New Roman"/>
          <w:i/>
          <w:iCs/>
          <w:color w:val="000000"/>
          <w:sz w:val="20"/>
          <w:szCs w:val="20"/>
          <w:lang w:val="en-GB"/>
        </w:rPr>
        <w:t>resourceList</w:t>
      </w:r>
      <w:proofErr w:type="spellEnd"/>
      <w:r w:rsidRPr="006B7CB3">
        <w:rPr>
          <w:rFonts w:ascii="Times New Roman" w:eastAsia="SimSun" w:hAnsi="Times New Roman" w:cs="Times New Roman"/>
          <w:color w:val="000000"/>
          <w:sz w:val="20"/>
          <w:szCs w:val="20"/>
          <w:lang w:val="en-GB"/>
        </w:rPr>
        <w:t>] and does not indicate a</w:t>
      </w:r>
      <w:r w:rsidRPr="006B7CB3">
        <w:rPr>
          <w:rFonts w:ascii="Times New Roman" w:eastAsia="SimSun" w:hAnsi="Times New Roman" w:cs="Times New Roman"/>
          <w:sz w:val="20"/>
          <w:szCs w:val="20"/>
          <w:lang w:val="en-GB"/>
        </w:rPr>
        <w:t xml:space="preserve"> power offset </w:t>
      </w:r>
      <w:r w:rsidRPr="006B7CB3">
        <w:rPr>
          <w:rFonts w:ascii="Times New Roman" w:eastAsia="Microsoft YaHei" w:hAnsi="Times New Roman" w:cs="Times New Roman"/>
          <w:i/>
          <w:iCs/>
          <w:sz w:val="20"/>
          <w:szCs w:val="20"/>
          <w:lang w:val="en-GB"/>
        </w:rPr>
        <w:t>[</w:t>
      </w:r>
      <w:proofErr w:type="spellStart"/>
      <w:r w:rsidRPr="006B7CB3">
        <w:rPr>
          <w:rFonts w:ascii="Times New Roman" w:eastAsia="Microsoft YaHei" w:hAnsi="Times New Roman" w:cs="Times New Roman"/>
          <w:i/>
          <w:iCs/>
          <w:sz w:val="20"/>
          <w:szCs w:val="20"/>
          <w:lang w:val="en-GB"/>
        </w:rPr>
        <w:t>powerOffset</w:t>
      </w:r>
      <w:proofErr w:type="spellEnd"/>
      <w:r w:rsidRPr="006B7CB3">
        <w:rPr>
          <w:rFonts w:ascii="Times New Roman" w:eastAsia="Microsoft YaHei" w:hAnsi="Times New Roman" w:cs="Times New Roman"/>
          <w:i/>
          <w:iCs/>
          <w:sz w:val="20"/>
          <w:szCs w:val="20"/>
          <w:lang w:val="en-GB"/>
        </w:rPr>
        <w:t>]</w:t>
      </w:r>
      <w:r w:rsidRPr="006B7CB3">
        <w:rPr>
          <w:rFonts w:ascii="Times New Roman" w:eastAsia="SimSun" w:hAnsi="Times New Roman" w:cs="Times New Roman"/>
          <w:color w:val="000000"/>
          <w:sz w:val="20"/>
          <w:szCs w:val="20"/>
          <w:lang w:val="en-GB"/>
        </w:rPr>
        <w:t xml:space="preserve">, for CQI calculation for the sub-configuration the UE follows the procedure previously described in this Clause. </w:t>
      </w:r>
    </w:p>
    <w:p w14:paraId="5A0871FE" w14:textId="77777777" w:rsidR="002135DE" w:rsidRPr="006B7CB3" w:rsidRDefault="002135DE" w:rsidP="002135DE">
      <w:pPr>
        <w:spacing w:after="180"/>
        <w:ind w:left="851" w:hanging="284"/>
        <w:rPr>
          <w:rFonts w:ascii="Times New Roman" w:eastAsia="SimSun" w:hAnsi="Times New Roman" w:cs="Times New Roman"/>
          <w:sz w:val="20"/>
          <w:szCs w:val="20"/>
          <w:lang w:val="en-GB"/>
        </w:rPr>
      </w:pPr>
      <w:r w:rsidRPr="006B7CB3">
        <w:rPr>
          <w:rFonts w:ascii="Times New Roman" w:eastAsia="SimSun" w:hAnsi="Times New Roman" w:cs="Times New Roman"/>
          <w:sz w:val="20"/>
          <w:szCs w:val="20"/>
          <w:lang w:val="en-GB"/>
        </w:rPr>
        <w:t>-</w:t>
      </w:r>
      <w:r w:rsidRPr="006B7CB3">
        <w:rPr>
          <w:rFonts w:ascii="Times New Roman" w:eastAsia="SimSun" w:hAnsi="Times New Roman" w:cs="Times New Roman"/>
          <w:sz w:val="20"/>
          <w:szCs w:val="20"/>
          <w:lang w:val="en-GB"/>
        </w:rPr>
        <w:tab/>
        <w:t xml:space="preserve">if a sub-configuration indicates a power offset </w:t>
      </w:r>
      <w:r w:rsidRPr="006B7CB3">
        <w:rPr>
          <w:rFonts w:ascii="Times New Roman" w:eastAsia="Microsoft YaHei" w:hAnsi="Times New Roman" w:cs="Times New Roman"/>
          <w:i/>
          <w:iCs/>
          <w:sz w:val="20"/>
          <w:szCs w:val="20"/>
          <w:lang w:val="en-GB"/>
        </w:rPr>
        <w:t>[</w:t>
      </w:r>
      <w:proofErr w:type="spellStart"/>
      <w:r w:rsidRPr="006B7CB3">
        <w:rPr>
          <w:rFonts w:ascii="Times New Roman" w:eastAsia="Microsoft YaHei" w:hAnsi="Times New Roman" w:cs="Times New Roman"/>
          <w:i/>
          <w:iCs/>
          <w:sz w:val="20"/>
          <w:szCs w:val="20"/>
          <w:lang w:val="en-GB"/>
        </w:rPr>
        <w:t>powerOffset</w:t>
      </w:r>
      <w:proofErr w:type="spellEnd"/>
      <w:r w:rsidRPr="006B7CB3">
        <w:rPr>
          <w:rFonts w:ascii="Times New Roman" w:eastAsia="Microsoft YaHei" w:hAnsi="Times New Roman" w:cs="Times New Roman"/>
          <w:i/>
          <w:iCs/>
          <w:sz w:val="20"/>
          <w:szCs w:val="20"/>
          <w:lang w:val="en-GB"/>
        </w:rPr>
        <w:t>]</w:t>
      </w:r>
      <w:r w:rsidRPr="006B7CB3">
        <w:rPr>
          <w:rFonts w:ascii="Times New Roman" w:eastAsia="Microsoft YaHei" w:hAnsi="Times New Roman" w:cs="Times New Roman"/>
          <w:sz w:val="20"/>
          <w:szCs w:val="20"/>
          <w:lang w:val="en-GB"/>
        </w:rPr>
        <w:t>,</w:t>
      </w:r>
      <w:r w:rsidRPr="006B7CB3">
        <w:rPr>
          <w:rFonts w:ascii="Times New Roman" w:eastAsia="Microsoft YaHei" w:hAnsi="Times New Roman" w:cs="Times New Roman"/>
          <w:i/>
          <w:iCs/>
          <w:sz w:val="20"/>
          <w:szCs w:val="20"/>
          <w:lang w:val="en-GB"/>
        </w:rPr>
        <w:t xml:space="preserve"> </w:t>
      </w:r>
      <w:r w:rsidRPr="006B7CB3">
        <w:rPr>
          <w:rFonts w:ascii="Times New Roman" w:eastAsia="SimSun" w:hAnsi="Times New Roman" w:cs="Times New Roman"/>
          <w:sz w:val="20"/>
          <w:szCs w:val="20"/>
          <w:lang w:val="en-GB"/>
        </w:rPr>
        <w:t xml:space="preserve">for CQI calculation, the UE shall assume the corresponding PDSCH signals transmitted on the antenna ports of a CSI-RS resource would have a ratio of EPRE to CSI-RS EPRE equal to the difference between </w:t>
      </w:r>
      <w:proofErr w:type="spellStart"/>
      <w:r w:rsidRPr="006B7CB3">
        <w:rPr>
          <w:rFonts w:ascii="Times New Roman" w:eastAsia="SimSun" w:hAnsi="Times New Roman" w:cs="Times New Roman"/>
          <w:i/>
          <w:iCs/>
          <w:sz w:val="20"/>
          <w:szCs w:val="20"/>
          <w:lang w:val="en-GB"/>
        </w:rPr>
        <w:t>powerControlOffset</w:t>
      </w:r>
      <w:proofErr w:type="spellEnd"/>
      <w:r w:rsidRPr="006B7CB3">
        <w:rPr>
          <w:rFonts w:ascii="Times New Roman" w:eastAsia="SimSun" w:hAnsi="Times New Roman" w:cs="Times New Roman"/>
          <w:i/>
          <w:iCs/>
          <w:sz w:val="20"/>
          <w:szCs w:val="20"/>
          <w:lang w:val="en-GB"/>
        </w:rPr>
        <w:t xml:space="preserve"> </w:t>
      </w:r>
      <w:r w:rsidRPr="006B7CB3">
        <w:rPr>
          <w:rFonts w:ascii="Times New Roman" w:eastAsia="SimSun" w:hAnsi="Times New Roman" w:cs="Times New Roman"/>
          <w:sz w:val="20"/>
          <w:szCs w:val="20"/>
          <w:lang w:val="en-GB"/>
        </w:rPr>
        <w:t xml:space="preserve">of the CSI-RS resource, given in Clause 5.2.2.3.1, and </w:t>
      </w:r>
      <w:r w:rsidRPr="006B7CB3">
        <w:rPr>
          <w:rFonts w:ascii="Times New Roman" w:eastAsia="Microsoft YaHei" w:hAnsi="Times New Roman" w:cs="Times New Roman"/>
          <w:i/>
          <w:iCs/>
          <w:sz w:val="20"/>
          <w:szCs w:val="20"/>
          <w:lang w:val="en-GB"/>
        </w:rPr>
        <w:t>[</w:t>
      </w:r>
      <w:proofErr w:type="spellStart"/>
      <w:r w:rsidRPr="006B7CB3">
        <w:rPr>
          <w:rFonts w:ascii="Times New Roman" w:eastAsia="Microsoft YaHei" w:hAnsi="Times New Roman" w:cs="Times New Roman"/>
          <w:i/>
          <w:iCs/>
          <w:sz w:val="20"/>
          <w:szCs w:val="20"/>
          <w:lang w:val="en-GB"/>
        </w:rPr>
        <w:t>powerOffset</w:t>
      </w:r>
      <w:proofErr w:type="spellEnd"/>
      <w:r w:rsidRPr="006B7CB3">
        <w:rPr>
          <w:rFonts w:ascii="Times New Roman" w:eastAsia="Microsoft YaHei" w:hAnsi="Times New Roman" w:cs="Times New Roman"/>
          <w:i/>
          <w:iCs/>
          <w:sz w:val="20"/>
          <w:szCs w:val="20"/>
          <w:lang w:val="en-GB"/>
        </w:rPr>
        <w:t>]</w:t>
      </w:r>
      <w:r w:rsidRPr="006B7CB3">
        <w:rPr>
          <w:rFonts w:ascii="Times New Roman" w:eastAsia="Microsoft YaHei" w:hAnsi="Times New Roman" w:cs="Times New Roman"/>
          <w:sz w:val="20"/>
          <w:szCs w:val="20"/>
          <w:lang w:val="en-GB"/>
        </w:rPr>
        <w:t>, where the difference</w:t>
      </w:r>
      <w:r w:rsidRPr="006B7CB3">
        <w:rPr>
          <w:rFonts w:ascii="Times New Roman" w:eastAsia="Microsoft YaHei" w:hAnsi="Times New Roman" w:cs="Times New Roman"/>
          <w:i/>
          <w:iCs/>
          <w:sz w:val="20"/>
          <w:szCs w:val="20"/>
          <w:lang w:val="en-GB"/>
        </w:rPr>
        <w:t xml:space="preserve"> </w:t>
      </w:r>
      <w:r w:rsidRPr="006B7CB3">
        <w:rPr>
          <w:rFonts w:ascii="Times New Roman" w:eastAsia="Microsoft YaHei" w:hAnsi="Times New Roman" w:cs="Times New Roman"/>
          <w:sz w:val="20"/>
          <w:szCs w:val="20"/>
          <w:lang w:val="en-GB"/>
        </w:rPr>
        <w:t>is expected to take one of the values that can be configured for</w:t>
      </w:r>
      <w:r w:rsidRPr="006B7CB3">
        <w:rPr>
          <w:rFonts w:ascii="Times New Roman" w:eastAsia="Microsoft YaHei" w:hAnsi="Times New Roman" w:cs="Times New Roman"/>
          <w:i/>
          <w:iCs/>
          <w:sz w:val="20"/>
          <w:szCs w:val="20"/>
          <w:lang w:val="en-GB"/>
        </w:rPr>
        <w:t xml:space="preserve"> </w:t>
      </w:r>
      <w:proofErr w:type="spellStart"/>
      <w:r w:rsidRPr="006B7CB3">
        <w:rPr>
          <w:rFonts w:ascii="Times New Roman" w:eastAsia="Microsoft YaHei" w:hAnsi="Times New Roman" w:cs="Times New Roman"/>
          <w:i/>
          <w:iCs/>
          <w:sz w:val="20"/>
          <w:szCs w:val="20"/>
          <w:lang w:val="en-GB"/>
        </w:rPr>
        <w:t>powerControlOffset</w:t>
      </w:r>
      <w:proofErr w:type="spellEnd"/>
      <w:r w:rsidRPr="006B7CB3">
        <w:rPr>
          <w:rFonts w:ascii="Times New Roman" w:eastAsia="Microsoft YaHei" w:hAnsi="Times New Roman" w:cs="Times New Roman"/>
          <w:i/>
          <w:iCs/>
          <w:sz w:val="20"/>
          <w:szCs w:val="20"/>
          <w:lang w:val="en-GB"/>
        </w:rPr>
        <w:t xml:space="preserve"> </w:t>
      </w:r>
      <w:r w:rsidRPr="006B7CB3">
        <w:rPr>
          <w:rFonts w:ascii="Times New Roman" w:eastAsia="Microsoft YaHei" w:hAnsi="Times New Roman" w:cs="Times New Roman"/>
          <w:sz w:val="20"/>
          <w:szCs w:val="20"/>
          <w:lang w:val="en-GB"/>
        </w:rPr>
        <w:t xml:space="preserve">of the CSI-RS resource, given in Clause 5.2.2.3.1, and is also expected to take a value that is no larger than the value of </w:t>
      </w:r>
      <w:proofErr w:type="spellStart"/>
      <w:r w:rsidRPr="006B7CB3">
        <w:rPr>
          <w:rFonts w:ascii="Times New Roman" w:eastAsia="Microsoft YaHei" w:hAnsi="Times New Roman" w:cs="Times New Roman"/>
          <w:i/>
          <w:iCs/>
          <w:sz w:val="20"/>
          <w:szCs w:val="20"/>
          <w:lang w:val="en-GB"/>
        </w:rPr>
        <w:t>powerControlOffset</w:t>
      </w:r>
      <w:proofErr w:type="spellEnd"/>
      <w:r w:rsidRPr="006B7CB3">
        <w:rPr>
          <w:rFonts w:ascii="Times New Roman" w:eastAsia="Microsoft YaHei" w:hAnsi="Times New Roman" w:cs="Times New Roman"/>
          <w:i/>
          <w:iCs/>
          <w:sz w:val="20"/>
          <w:szCs w:val="20"/>
          <w:lang w:val="en-GB"/>
        </w:rPr>
        <w:t>.</w:t>
      </w:r>
    </w:p>
    <w:p w14:paraId="1109F10C" w14:textId="77777777" w:rsidR="002135DE" w:rsidRPr="00E123FC" w:rsidRDefault="002135DE" w:rsidP="002135DE">
      <w:pPr>
        <w:pStyle w:val="BodyText"/>
        <w:jc w:val="center"/>
        <w:rPr>
          <w:color w:val="FF0000"/>
          <w:sz w:val="20"/>
          <w:szCs w:val="20"/>
        </w:rPr>
      </w:pPr>
      <w:r w:rsidRPr="00886F89">
        <w:rPr>
          <w:color w:val="FF0000"/>
          <w:sz w:val="20"/>
          <w:szCs w:val="20"/>
        </w:rPr>
        <w:t>*** Unchanged text omitted ***</w:t>
      </w:r>
    </w:p>
    <w:p w14:paraId="2A1E387A" w14:textId="1D1F937D" w:rsidR="002135DE" w:rsidRPr="002135DE" w:rsidRDefault="002135DE" w:rsidP="002135DE">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3319B230" w14:textId="646976F0" w:rsidR="002135DE" w:rsidRDefault="002135DE" w:rsidP="002135DE">
      <w:pPr>
        <w:pStyle w:val="Heading2"/>
      </w:pPr>
      <w:r>
        <w:lastRenderedPageBreak/>
        <w:t>TP#5</w:t>
      </w:r>
    </w:p>
    <w:p w14:paraId="75BB594E"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Reason for changes</w:t>
      </w:r>
    </w:p>
    <w:p w14:paraId="2F5E0AA2"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Terminology of CSIs between 38.214 and 38.212 is misaligned for the description of CSI Part 2 </w:t>
      </w:r>
      <w:proofErr w:type="gramStart"/>
      <w:r w:rsidRPr="00F56567">
        <w:rPr>
          <w:rFonts w:ascii="Times New Roman" w:hAnsi="Times New Roman" w:cs="Times New Roman"/>
          <w:sz w:val="20"/>
          <w:szCs w:val="20"/>
        </w:rPr>
        <w:t>omission</w:t>
      </w:r>
      <w:proofErr w:type="gramEnd"/>
    </w:p>
    <w:p w14:paraId="45CAC816"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Summary of changes</w:t>
      </w:r>
    </w:p>
    <w:p w14:paraId="0F6AC8AA"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Change “CSIs” in 38.214 to “CSI sub-reports”</w:t>
      </w:r>
    </w:p>
    <w:p w14:paraId="0EA0DEFA"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Consequences if not </w:t>
      </w:r>
      <w:proofErr w:type="gramStart"/>
      <w:r w:rsidRPr="00F56567">
        <w:rPr>
          <w:rFonts w:ascii="Times New Roman" w:hAnsi="Times New Roman" w:cs="Times New Roman"/>
          <w:sz w:val="20"/>
          <w:szCs w:val="20"/>
        </w:rPr>
        <w:t>approved</w:t>
      </w:r>
      <w:proofErr w:type="gramEnd"/>
    </w:p>
    <w:p w14:paraId="4C96DFA8"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Inconsistent terminology between different specifications for description of CSI Part 2 omission</w:t>
      </w:r>
    </w:p>
    <w:p w14:paraId="530F0AC5" w14:textId="77777777" w:rsidR="002135DE" w:rsidRPr="00CF3245" w:rsidRDefault="002135DE" w:rsidP="002135DE">
      <w:pPr>
        <w:pStyle w:val="BodyText"/>
        <w:spacing w:after="0"/>
        <w:rPr>
          <w:rFonts w:ascii="Times New Roman" w:hAnsi="Times New Roman" w:cs="Times New Roman"/>
        </w:rPr>
      </w:pPr>
    </w:p>
    <w:p w14:paraId="031D0023" w14:textId="77777777" w:rsidR="002135DE" w:rsidRPr="00886F89" w:rsidRDefault="002135DE" w:rsidP="002135DE">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Pr>
          <w:sz w:val="20"/>
          <w:szCs w:val="20"/>
          <w:highlight w:val="yellow"/>
        </w:rPr>
        <w:t>5</w:t>
      </w:r>
      <w:r w:rsidRPr="00574895">
        <w:rPr>
          <w:sz w:val="20"/>
          <w:szCs w:val="20"/>
          <w:highlight w:val="yellow"/>
        </w:rPr>
        <w:t xml:space="preserve">) for </w:t>
      </w:r>
      <w:r w:rsidRPr="00886F89">
        <w:rPr>
          <w:sz w:val="20"/>
          <w:szCs w:val="20"/>
          <w:highlight w:val="yellow"/>
        </w:rPr>
        <w:t>38.</w:t>
      </w:r>
      <w:r>
        <w:rPr>
          <w:sz w:val="20"/>
          <w:szCs w:val="20"/>
          <w:highlight w:val="yellow"/>
        </w:rPr>
        <w:t>214</w:t>
      </w:r>
      <w:r w:rsidRPr="00886F89">
        <w:rPr>
          <w:sz w:val="20"/>
          <w:szCs w:val="20"/>
          <w:highlight w:val="yellow"/>
        </w:rPr>
        <w:t xml:space="preserve">, Section </w:t>
      </w:r>
      <w:r>
        <w:rPr>
          <w:sz w:val="20"/>
          <w:szCs w:val="20"/>
          <w:highlight w:val="yellow"/>
        </w:rPr>
        <w:t>5.2.3 and 5.2.4</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0A9AE6A8" w14:textId="77777777" w:rsidR="002135DE" w:rsidRDefault="002135DE" w:rsidP="002135DE">
      <w:pPr>
        <w:pStyle w:val="BodyText"/>
        <w:jc w:val="center"/>
        <w:rPr>
          <w:color w:val="FF0000"/>
          <w:sz w:val="20"/>
          <w:szCs w:val="20"/>
        </w:rPr>
      </w:pPr>
      <w:r w:rsidRPr="00886F89">
        <w:rPr>
          <w:color w:val="FF0000"/>
          <w:sz w:val="20"/>
          <w:szCs w:val="20"/>
        </w:rPr>
        <w:t>*** Unchanged text omitted ***</w:t>
      </w:r>
    </w:p>
    <w:p w14:paraId="738F6763" w14:textId="77777777" w:rsidR="002135DE" w:rsidRDefault="002135DE" w:rsidP="002135DE">
      <w:pPr>
        <w:pStyle w:val="BodyText"/>
        <w:rPr>
          <w:sz w:val="28"/>
          <w:szCs w:val="28"/>
        </w:rPr>
      </w:pPr>
      <w:r w:rsidRPr="00F90765">
        <w:rPr>
          <w:sz w:val="28"/>
          <w:szCs w:val="28"/>
        </w:rPr>
        <w:t>5.2.3</w:t>
      </w:r>
      <w:r w:rsidRPr="00F90765">
        <w:rPr>
          <w:sz w:val="28"/>
          <w:szCs w:val="28"/>
        </w:rPr>
        <w:tab/>
        <w:t xml:space="preserve">CSI reporting using </w:t>
      </w:r>
      <w:proofErr w:type="gramStart"/>
      <w:r w:rsidRPr="00F90765">
        <w:rPr>
          <w:sz w:val="28"/>
          <w:szCs w:val="28"/>
        </w:rPr>
        <w:t>PUSCH</w:t>
      </w:r>
      <w:proofErr w:type="gramEnd"/>
    </w:p>
    <w:p w14:paraId="5F7E462D" w14:textId="77777777" w:rsidR="002135DE" w:rsidRDefault="002135DE" w:rsidP="002135DE">
      <w:pPr>
        <w:pStyle w:val="BodyText"/>
        <w:jc w:val="center"/>
        <w:rPr>
          <w:color w:val="FF0000"/>
          <w:sz w:val="20"/>
          <w:szCs w:val="20"/>
        </w:rPr>
      </w:pPr>
      <w:r w:rsidRPr="00886F89">
        <w:rPr>
          <w:color w:val="FF0000"/>
          <w:sz w:val="20"/>
          <w:szCs w:val="20"/>
        </w:rPr>
        <w:t>*** Unchanged text omitted ***</w:t>
      </w:r>
    </w:p>
    <w:p w14:paraId="0A571BC5" w14:textId="77777777" w:rsidR="002135DE" w:rsidRPr="00576FFE" w:rsidRDefault="002135DE" w:rsidP="002135DE">
      <w:pPr>
        <w:spacing w:after="180"/>
        <w:rPr>
          <w:rFonts w:ascii="Times New Roman" w:eastAsia="SimSun" w:hAnsi="Times New Roman" w:cs="Times New Roman"/>
          <w:color w:val="000000"/>
          <w:sz w:val="20"/>
          <w:szCs w:val="20"/>
          <w:lang w:val="en-GB"/>
        </w:rPr>
      </w:pPr>
      <w:r w:rsidRPr="00576FFE">
        <w:rPr>
          <w:rFonts w:ascii="Times New Roman" w:eastAsia="SimSun" w:hAnsi="Times New Roman" w:cs="Times New Roman"/>
          <w:color w:val="000000"/>
          <w:sz w:val="20"/>
          <w:szCs w:val="20"/>
          <w:lang w:val="en-GB"/>
        </w:rPr>
        <w:t>For both Type I and Type II reports configured for PUCCH but transmitted on PUSCH, the determination of the payload for CSI part 1 and CSI part 2 follows that of PUCCH as described in Clause 5.2.4.</w:t>
      </w:r>
    </w:p>
    <w:p w14:paraId="4AD10BDD" w14:textId="77777777" w:rsidR="002135DE" w:rsidRPr="00576FFE" w:rsidRDefault="002135DE" w:rsidP="002135DE">
      <w:pPr>
        <w:spacing w:after="180"/>
        <w:rPr>
          <w:rFonts w:ascii="Times New Roman" w:eastAsia="SimSun" w:hAnsi="Times New Roman" w:cs="Times New Roman"/>
          <w:color w:val="000000"/>
          <w:sz w:val="20"/>
          <w:szCs w:val="20"/>
          <w:lang w:val="en-GB"/>
        </w:rPr>
      </w:pPr>
      <w:r w:rsidRPr="00576FFE">
        <w:rPr>
          <w:rFonts w:ascii="Times New Roman" w:eastAsia="SimSun" w:hAnsi="Times New Roman" w:cs="Times New Roman"/>
          <w:color w:val="000000"/>
          <w:sz w:val="20"/>
          <w:szCs w:val="20"/>
          <w:lang w:val="en-GB"/>
        </w:rPr>
        <w:t xml:space="preserve">When CSI reporting on PUSCH comprises two parts, the UE may omit a portion of the Part 2 CSI. Omission of Part 2 CSI is according to the priority order shown in Table 5.2.3-1, where </w:t>
      </w:r>
      <w:r w:rsidR="00035F40" w:rsidRPr="00576FFE">
        <w:rPr>
          <w:rFonts w:ascii="Times New Roman" w:eastAsia="SimSun" w:hAnsi="Times New Roman" w:cs="Times New Roman"/>
          <w:noProof/>
          <w:color w:val="000000"/>
          <w:position w:val="-14"/>
          <w:sz w:val="20"/>
          <w:szCs w:val="20"/>
          <w:lang w:val="en-GB"/>
        </w:rPr>
        <w:object w:dxaOrig="440" w:dyaOrig="280" w14:anchorId="18A24058">
          <v:shape id="_x0000_i1048" type="#_x0000_t75" alt="" style="width:22.1pt;height:14.25pt;mso-width-percent:0;mso-height-percent:0;mso-width-percent:0;mso-height-percent:0" o:ole="">
            <v:imagedata r:id="rId39" o:title=""/>
          </v:shape>
          <o:OLEObject Type="Embed" ProgID="Equation.DSMT4" ShapeID="_x0000_i1048" DrawAspect="Content" ObjectID="_1760517693" r:id="rId46"/>
        </w:object>
      </w:r>
      <w:r w:rsidRPr="00576FFE">
        <w:rPr>
          <w:rFonts w:ascii="Times New Roman" w:eastAsia="SimSun" w:hAnsi="Times New Roman" w:cs="Times New Roman"/>
          <w:color w:val="000000"/>
          <w:sz w:val="20"/>
          <w:szCs w:val="20"/>
          <w:lang w:val="en-GB"/>
        </w:rPr>
        <w:t xml:space="preserve"> is the number of CSI reports configured to be carried on the PUSCH. Priority 0 is the highest priority and priority </w:t>
      </w:r>
      <w:r w:rsidR="00035F40" w:rsidRPr="00576FFE">
        <w:rPr>
          <w:rFonts w:ascii="Times New Roman" w:eastAsia="SimSun" w:hAnsi="Times New Roman" w:cs="Times New Roman"/>
          <w:noProof/>
          <w:color w:val="000000"/>
          <w:position w:val="-14"/>
          <w:sz w:val="20"/>
          <w:szCs w:val="20"/>
          <w:lang w:val="en-GB"/>
        </w:rPr>
        <w:object w:dxaOrig="570" w:dyaOrig="280" w14:anchorId="238B2E76">
          <v:shape id="_x0000_i1049" type="#_x0000_t75" alt="" style="width:28.5pt;height:14.25pt;mso-width-percent:0;mso-height-percent:0;mso-width-percent:0;mso-height-percent:0" o:ole="">
            <v:imagedata r:id="rId41" o:title=""/>
          </v:shape>
          <o:OLEObject Type="Embed" ProgID="Equation.DSMT4" ShapeID="_x0000_i1049" DrawAspect="Content" ObjectID="_1760517694" r:id="rId47"/>
        </w:object>
      </w:r>
      <w:r w:rsidRPr="00576FFE">
        <w:rPr>
          <w:rFonts w:ascii="Times New Roman" w:eastAsia="SimSun" w:hAnsi="Times New Roman" w:cs="Times New Roman"/>
          <w:color w:val="000000"/>
          <w:sz w:val="20"/>
          <w:szCs w:val="20"/>
          <w:lang w:val="en-GB"/>
        </w:rPr>
        <w:t xml:space="preserve"> is the lowest priority and the CSI report </w:t>
      </w:r>
      <w:r w:rsidRPr="00576FFE">
        <w:rPr>
          <w:rFonts w:ascii="Times New Roman" w:eastAsia="SimSun" w:hAnsi="Times New Roman" w:cs="Times New Roman"/>
          <w:i/>
          <w:color w:val="000000"/>
          <w:sz w:val="20"/>
          <w:szCs w:val="20"/>
          <w:lang w:val="en-GB"/>
        </w:rPr>
        <w:t>n</w:t>
      </w:r>
      <w:r w:rsidRPr="00576FFE">
        <w:rPr>
          <w:rFonts w:ascii="Times New Roman" w:eastAsia="SimSun" w:hAnsi="Times New Roman" w:cs="Times New Roman"/>
          <w:color w:val="000000"/>
          <w:sz w:val="20"/>
          <w:szCs w:val="20"/>
          <w:lang w:val="en-GB"/>
        </w:rPr>
        <w:t xml:space="preserve"> corresponds to the CSI report with the </w:t>
      </w:r>
      <w:r w:rsidRPr="00576FFE">
        <w:rPr>
          <w:rFonts w:ascii="Times New Roman" w:eastAsia="SimSun" w:hAnsi="Times New Roman" w:cs="Times New Roman"/>
          <w:i/>
          <w:color w:val="000000"/>
          <w:sz w:val="20"/>
          <w:szCs w:val="20"/>
          <w:lang w:val="en-GB"/>
        </w:rPr>
        <w:t>n</w:t>
      </w:r>
      <w:r w:rsidRPr="00576FFE">
        <w:rPr>
          <w:rFonts w:ascii="Times New Roman" w:eastAsia="SimSun" w:hAnsi="Times New Roman" w:cs="Times New Roman"/>
          <w:color w:val="000000"/>
          <w:sz w:val="20"/>
          <w:szCs w:val="20"/>
          <w:lang w:val="en-GB"/>
        </w:rPr>
        <w:t xml:space="preserve">th smallest </w:t>
      </w:r>
      <w:proofErr w:type="spellStart"/>
      <w:r w:rsidRPr="00576FFE">
        <w:rPr>
          <w:rFonts w:ascii="Times New Roman" w:eastAsia="SimSun" w:hAnsi="Times New Roman" w:cs="Times New Roman"/>
          <w:color w:val="000000"/>
          <w:sz w:val="20"/>
          <w:szCs w:val="20"/>
          <w:lang w:val="en-GB"/>
        </w:rPr>
        <w:t>Pri</w:t>
      </w:r>
      <w:r w:rsidRPr="00576FFE">
        <w:rPr>
          <w:rFonts w:ascii="Times New Roman" w:eastAsia="SimSun" w:hAnsi="Times New Roman" w:cs="Times New Roman"/>
          <w:color w:val="000000"/>
          <w:sz w:val="20"/>
          <w:szCs w:val="20"/>
          <w:vertAlign w:val="subscript"/>
          <w:lang w:val="en-GB"/>
        </w:rPr>
        <w:t>i,CSI</w:t>
      </w:r>
      <w:proofErr w:type="spellEnd"/>
      <w:r w:rsidRPr="00576FFE">
        <w:rPr>
          <w:rFonts w:ascii="Times New Roman" w:eastAsia="SimSun" w:hAnsi="Times New Roman" w:cs="Times New Roman"/>
          <w:color w:val="000000"/>
          <w:sz w:val="20"/>
          <w:szCs w:val="20"/>
          <w:lang w:val="en-GB"/>
        </w:rPr>
        <w:t>(</w:t>
      </w:r>
      <w:proofErr w:type="spellStart"/>
      <w:r w:rsidRPr="00576FFE">
        <w:rPr>
          <w:rFonts w:ascii="Times New Roman" w:eastAsia="SimSun" w:hAnsi="Times New Roman" w:cs="Times New Roman"/>
          <w:i/>
          <w:color w:val="000000"/>
          <w:sz w:val="20"/>
          <w:szCs w:val="20"/>
          <w:lang w:val="en-GB"/>
        </w:rPr>
        <w:t>y,k,c,s</w:t>
      </w:r>
      <w:proofErr w:type="spellEnd"/>
      <w:r w:rsidRPr="00576FFE">
        <w:rPr>
          <w:rFonts w:ascii="Times New Roman" w:eastAsia="SimSun" w:hAnsi="Times New Roman" w:cs="Times New Roman"/>
          <w:color w:val="000000"/>
          <w:sz w:val="20"/>
          <w:szCs w:val="20"/>
          <w:lang w:val="en-GB"/>
        </w:rPr>
        <w:t xml:space="preserve">) value among the </w:t>
      </w:r>
      <w:r w:rsidR="00035F40" w:rsidRPr="00576FFE">
        <w:rPr>
          <w:rFonts w:ascii="Times New Roman" w:eastAsia="SimSun" w:hAnsi="Times New Roman" w:cs="Times New Roman"/>
          <w:noProof/>
          <w:color w:val="000000"/>
          <w:position w:val="-14"/>
          <w:sz w:val="20"/>
          <w:szCs w:val="20"/>
          <w:lang w:val="en-GB"/>
        </w:rPr>
        <w:object w:dxaOrig="440" w:dyaOrig="280" w14:anchorId="2D822B14">
          <v:shape id="_x0000_i1050" type="#_x0000_t75" alt="" style="width:22.1pt;height:14.25pt;mso-width-percent:0;mso-height-percent:0;mso-width-percent:0;mso-height-percent:0" o:ole="">
            <v:imagedata r:id="rId39" o:title=""/>
          </v:shape>
          <o:OLEObject Type="Embed" ProgID="Equation.DSMT4" ShapeID="_x0000_i1050" DrawAspect="Content" ObjectID="_1760517695" r:id="rId48"/>
        </w:object>
      </w:r>
      <w:r w:rsidRPr="00576FFE">
        <w:rPr>
          <w:rFonts w:ascii="Times New Roman" w:eastAsia="SimSun" w:hAnsi="Times New Roman" w:cs="Times New Roman"/>
          <w:color w:val="000000"/>
          <w:sz w:val="20"/>
          <w:szCs w:val="20"/>
          <w:lang w:val="en-GB"/>
        </w:rPr>
        <w:t xml:space="preserve"> CSI reports as defined in Clause 5.2.5. The subbands for a given CSI report </w:t>
      </w:r>
      <w:r w:rsidRPr="00576FFE">
        <w:rPr>
          <w:rFonts w:ascii="Times New Roman" w:eastAsia="SimSun" w:hAnsi="Times New Roman" w:cs="Times New Roman"/>
          <w:i/>
          <w:color w:val="000000"/>
          <w:sz w:val="20"/>
          <w:szCs w:val="20"/>
          <w:lang w:val="en-GB"/>
        </w:rPr>
        <w:t>n</w:t>
      </w:r>
      <w:r w:rsidRPr="00576FFE">
        <w:rPr>
          <w:rFonts w:ascii="Times New Roman" w:eastAsia="SimSun" w:hAnsi="Times New Roman" w:cs="Times New Roman"/>
          <w:color w:val="000000"/>
          <w:sz w:val="20"/>
          <w:szCs w:val="20"/>
          <w:lang w:val="en-GB"/>
        </w:rPr>
        <w:t xml:space="preserve"> indicated by the higher layer parameter </w:t>
      </w:r>
      <w:proofErr w:type="spellStart"/>
      <w:r w:rsidRPr="00576FFE">
        <w:rPr>
          <w:rFonts w:ascii="Times New Roman" w:eastAsia="SimSun" w:hAnsi="Times New Roman" w:cs="Times New Roman"/>
          <w:i/>
          <w:color w:val="000000"/>
          <w:sz w:val="20"/>
          <w:szCs w:val="20"/>
          <w:lang w:val="en-GB"/>
        </w:rPr>
        <w:t>csi-ReportingBand</w:t>
      </w:r>
      <w:proofErr w:type="spellEnd"/>
      <w:r w:rsidRPr="00576FFE">
        <w:rPr>
          <w:rFonts w:ascii="Times New Roman" w:eastAsia="SimSun" w:hAnsi="Times New Roman" w:cs="Times New Roman"/>
          <w:color w:val="000000"/>
          <w:sz w:val="20"/>
          <w:szCs w:val="20"/>
          <w:lang w:val="en-GB"/>
        </w:rPr>
        <w:t xml:space="preserve"> with value '1' are numbered continuously in increasing order with the lowest subband of </w:t>
      </w:r>
      <w:proofErr w:type="spellStart"/>
      <w:r w:rsidRPr="00576FFE">
        <w:rPr>
          <w:rFonts w:ascii="Times New Roman" w:eastAsia="SimSun" w:hAnsi="Times New Roman" w:cs="Times New Roman"/>
          <w:i/>
          <w:color w:val="000000"/>
          <w:sz w:val="20"/>
          <w:szCs w:val="20"/>
          <w:lang w:val="en-GB"/>
        </w:rPr>
        <w:t>csi-ReportingBand</w:t>
      </w:r>
      <w:proofErr w:type="spellEnd"/>
      <w:r w:rsidRPr="00576FFE">
        <w:rPr>
          <w:rFonts w:ascii="Times New Roman" w:eastAsia="SimSun" w:hAnsi="Times New Roman" w:cs="Times New Roman"/>
          <w:color w:val="000000"/>
          <w:sz w:val="20"/>
          <w:szCs w:val="20"/>
          <w:lang w:val="en-GB"/>
        </w:rPr>
        <w:t xml:space="preserve"> with value set to '1' as subband 0. When omitting Part 2 CSI information for a particular priority level, the UE shall omit </w:t>
      </w:r>
      <w:proofErr w:type="gramStart"/>
      <w:r w:rsidRPr="00576FFE">
        <w:rPr>
          <w:rFonts w:ascii="Times New Roman" w:eastAsia="SimSun" w:hAnsi="Times New Roman" w:cs="Times New Roman"/>
          <w:color w:val="000000"/>
          <w:sz w:val="20"/>
          <w:szCs w:val="20"/>
          <w:lang w:val="en-GB"/>
        </w:rPr>
        <w:t>all of</w:t>
      </w:r>
      <w:proofErr w:type="gramEnd"/>
      <w:r w:rsidRPr="00576FFE">
        <w:rPr>
          <w:rFonts w:ascii="Times New Roman" w:eastAsia="SimSun" w:hAnsi="Times New Roman" w:cs="Times New Roman"/>
          <w:color w:val="000000"/>
          <w:sz w:val="20"/>
          <w:szCs w:val="20"/>
          <w:lang w:val="en-GB"/>
        </w:rPr>
        <w:t xml:space="preserve"> the information at that priority level, except when the corresponding CSI report contains multiple </w:t>
      </w:r>
      <w:r w:rsidRPr="00576FFE">
        <w:rPr>
          <w:rFonts w:ascii="Times New Roman" w:eastAsia="SimSun" w:hAnsi="Times New Roman" w:cs="Times New Roman"/>
          <w:strike/>
          <w:color w:val="FF0000"/>
          <w:sz w:val="20"/>
          <w:szCs w:val="20"/>
          <w:lang w:val="en-GB"/>
        </w:rPr>
        <w:t>Part 2</w:t>
      </w:r>
      <w:r w:rsidRPr="00576FFE">
        <w:rPr>
          <w:rFonts w:ascii="Times New Roman" w:eastAsia="SimSun" w:hAnsi="Times New Roman" w:cs="Times New Roman"/>
          <w:color w:val="FF0000"/>
          <w:sz w:val="20"/>
          <w:szCs w:val="20"/>
          <w:lang w:val="en-GB"/>
        </w:rPr>
        <w:t xml:space="preserve"> </w:t>
      </w:r>
      <w:r w:rsidRPr="00576FFE">
        <w:rPr>
          <w:rFonts w:ascii="Times New Roman" w:eastAsia="SimSun" w:hAnsi="Times New Roman" w:cs="Times New Roman"/>
          <w:color w:val="000000"/>
          <w:sz w:val="20"/>
          <w:szCs w:val="20"/>
          <w:lang w:val="en-GB"/>
        </w:rPr>
        <w:t>CSI</w:t>
      </w:r>
      <w:r w:rsidRPr="00576FFE">
        <w:rPr>
          <w:rFonts w:ascii="Times New Roman" w:eastAsia="SimSun" w:hAnsi="Times New Roman" w:cs="Times New Roman"/>
          <w:strike/>
          <w:color w:val="FF0000"/>
          <w:sz w:val="20"/>
          <w:szCs w:val="20"/>
          <w:lang w:val="en-GB"/>
        </w:rPr>
        <w:t>s</w:t>
      </w:r>
      <w:r w:rsidRPr="00576FFE">
        <w:rPr>
          <w:rFonts w:ascii="Times New Roman" w:eastAsia="SimSun" w:hAnsi="Times New Roman" w:cs="Times New Roman"/>
          <w:color w:val="000000"/>
          <w:sz w:val="20"/>
          <w:szCs w:val="20"/>
          <w:lang w:val="en-GB"/>
        </w:rPr>
        <w:t xml:space="preserve"> </w:t>
      </w:r>
      <w:r>
        <w:rPr>
          <w:rFonts w:ascii="Times New Roman" w:eastAsia="SimSun" w:hAnsi="Times New Roman" w:cs="Times New Roman"/>
          <w:color w:val="FF0000"/>
          <w:sz w:val="20"/>
          <w:szCs w:val="20"/>
          <w:lang w:val="en-GB"/>
        </w:rPr>
        <w:t xml:space="preserve">sub-reports with Part 2 </w:t>
      </w:r>
      <w:r w:rsidRPr="00576FFE">
        <w:rPr>
          <w:rFonts w:ascii="Times New Roman" w:eastAsia="SimSun" w:hAnsi="Times New Roman" w:cs="Times New Roman"/>
          <w:color w:val="000000"/>
          <w:sz w:val="20"/>
          <w:szCs w:val="20"/>
          <w:lang w:val="en-GB"/>
        </w:rPr>
        <w:t xml:space="preserve">each </w:t>
      </w:r>
      <w:r w:rsidRPr="00576FFE">
        <w:rPr>
          <w:rFonts w:ascii="Times New Roman" w:eastAsia="SimSun" w:hAnsi="Times New Roman" w:cs="Times New Roman"/>
          <w:strike/>
          <w:color w:val="FF0000"/>
          <w:sz w:val="20"/>
          <w:szCs w:val="20"/>
          <w:lang w:val="en-GB"/>
        </w:rPr>
        <w:t>of which</w:t>
      </w:r>
      <w:r w:rsidRPr="00576FFE">
        <w:rPr>
          <w:rFonts w:ascii="Times New Roman" w:eastAsia="SimSun" w:hAnsi="Times New Roman" w:cs="Times New Roman"/>
          <w:color w:val="FF0000"/>
          <w:sz w:val="20"/>
          <w:szCs w:val="20"/>
          <w:lang w:val="en-GB"/>
        </w:rPr>
        <w:t xml:space="preserve"> </w:t>
      </w:r>
      <w:r w:rsidRPr="00576FFE">
        <w:rPr>
          <w:rFonts w:ascii="Times New Roman" w:eastAsia="SimSun" w:hAnsi="Times New Roman" w:cs="Times New Roman"/>
          <w:color w:val="000000"/>
          <w:sz w:val="20"/>
          <w:szCs w:val="20"/>
          <w:lang w:val="en-GB"/>
        </w:rPr>
        <w:t xml:space="preserve">corresponding to a sub-configuration from a list of sub-configurations </w:t>
      </w:r>
      <w:r w:rsidRPr="00576FFE">
        <w:rPr>
          <w:rFonts w:ascii="Times New Roman" w:eastAsia="SimSun" w:hAnsi="Times New Roman" w:cs="Times New Roman"/>
          <w:color w:val="000000"/>
          <w:sz w:val="20"/>
          <w:szCs w:val="20"/>
        </w:rPr>
        <w:t xml:space="preserve">contained in the </w:t>
      </w:r>
      <w:r w:rsidRPr="00576FFE">
        <w:rPr>
          <w:rFonts w:ascii="Times New Roman" w:eastAsia="SimSun" w:hAnsi="Times New Roman" w:cs="Times New Roman"/>
          <w:i/>
          <w:iCs/>
          <w:color w:val="000000"/>
          <w:sz w:val="20"/>
          <w:szCs w:val="20"/>
        </w:rPr>
        <w:t>CSI-</w:t>
      </w:r>
      <w:proofErr w:type="spellStart"/>
      <w:r w:rsidRPr="00576FFE">
        <w:rPr>
          <w:rFonts w:ascii="Times New Roman" w:eastAsia="SimSun" w:hAnsi="Times New Roman" w:cs="Times New Roman"/>
          <w:i/>
          <w:iCs/>
          <w:color w:val="000000"/>
          <w:sz w:val="20"/>
          <w:szCs w:val="20"/>
        </w:rPr>
        <w:t>ReportConfig</w:t>
      </w:r>
      <w:proofErr w:type="spellEnd"/>
      <w:r w:rsidRPr="00576FFE">
        <w:rPr>
          <w:rFonts w:ascii="Times New Roman" w:eastAsia="SimSun" w:hAnsi="Times New Roman" w:cs="Times New Roman"/>
          <w:color w:val="000000"/>
          <w:sz w:val="20"/>
          <w:szCs w:val="20"/>
        </w:rPr>
        <w:t xml:space="preserve"> as described in Clause 5.2.1.1</w:t>
      </w:r>
      <w:r w:rsidRPr="00576FFE">
        <w:rPr>
          <w:rFonts w:ascii="Times New Roman" w:eastAsia="SimSun" w:hAnsi="Times New Roman" w:cs="Times New Roman"/>
          <w:color w:val="000000"/>
          <w:sz w:val="20"/>
          <w:szCs w:val="20"/>
          <w:lang w:val="en-GB"/>
        </w:rPr>
        <w:t xml:space="preserve">. </w:t>
      </w:r>
    </w:p>
    <w:p w14:paraId="50C0F912" w14:textId="77777777" w:rsidR="002135DE" w:rsidRDefault="002135DE" w:rsidP="002135DE">
      <w:pPr>
        <w:pStyle w:val="BodyText"/>
        <w:jc w:val="center"/>
        <w:rPr>
          <w:color w:val="FF0000"/>
          <w:sz w:val="20"/>
          <w:szCs w:val="20"/>
        </w:rPr>
      </w:pPr>
      <w:r w:rsidRPr="00886F89">
        <w:rPr>
          <w:color w:val="FF0000"/>
          <w:sz w:val="20"/>
          <w:szCs w:val="20"/>
        </w:rPr>
        <w:t>*** Unchanged text omitted ***</w:t>
      </w:r>
    </w:p>
    <w:p w14:paraId="162014F0" w14:textId="77777777" w:rsidR="002135DE" w:rsidRPr="000D0B85" w:rsidRDefault="002135DE" w:rsidP="002135DE">
      <w:pPr>
        <w:spacing w:after="180"/>
        <w:ind w:left="568" w:hanging="284"/>
        <w:rPr>
          <w:rFonts w:ascii="Times New Roman" w:eastAsia="SimSun" w:hAnsi="Times New Roman" w:cs="Times New Roman"/>
          <w:sz w:val="20"/>
          <w:szCs w:val="20"/>
        </w:rPr>
      </w:pPr>
      <w:r w:rsidRPr="000D0B85">
        <w:rPr>
          <w:rFonts w:ascii="Times New Roman" w:eastAsia="SimSun" w:hAnsi="Times New Roman" w:cs="Times New Roman"/>
          <w:sz w:val="20"/>
          <w:szCs w:val="20"/>
        </w:rPr>
        <w:t>-</w:t>
      </w:r>
      <w:r w:rsidRPr="000D0B85">
        <w:rPr>
          <w:rFonts w:ascii="Times New Roman" w:eastAsia="SimSun" w:hAnsi="Times New Roman" w:cs="Times New Roman"/>
          <w:sz w:val="20"/>
          <w:szCs w:val="20"/>
        </w:rPr>
        <w:tab/>
      </w:r>
      <w:r w:rsidRPr="000D0B85">
        <w:rPr>
          <w:rFonts w:ascii="Times New Roman" w:eastAsia="SimSun" w:hAnsi="Times New Roman" w:cs="Times New Roman"/>
          <w:sz w:val="20"/>
          <w:szCs w:val="20"/>
          <w:lang w:val="en-GB"/>
        </w:rPr>
        <w:t xml:space="preserve">For a Reporting Setting for which the </w:t>
      </w:r>
      <w:r w:rsidRPr="000D0B85">
        <w:rPr>
          <w:rFonts w:ascii="Times New Roman" w:eastAsia="SimSun" w:hAnsi="Times New Roman" w:cs="Times New Roman"/>
          <w:i/>
          <w:iCs/>
          <w:sz w:val="20"/>
          <w:szCs w:val="20"/>
          <w:lang w:val="en-GB"/>
        </w:rPr>
        <w:t>CSI-</w:t>
      </w:r>
      <w:proofErr w:type="spellStart"/>
      <w:r w:rsidRPr="000D0B85">
        <w:rPr>
          <w:rFonts w:ascii="Times New Roman" w:eastAsia="SimSun" w:hAnsi="Times New Roman" w:cs="Times New Roman"/>
          <w:i/>
          <w:iCs/>
          <w:sz w:val="20"/>
          <w:szCs w:val="20"/>
          <w:lang w:val="en-GB"/>
        </w:rPr>
        <w:t>ReportConfig</w:t>
      </w:r>
      <w:proofErr w:type="spellEnd"/>
      <w:r w:rsidRPr="000D0B85">
        <w:rPr>
          <w:rFonts w:ascii="Times New Roman" w:eastAsia="SimSun" w:hAnsi="Times New Roman" w:cs="Times New Roman"/>
          <w:sz w:val="20"/>
          <w:szCs w:val="20"/>
          <w:lang w:val="en-GB"/>
        </w:rPr>
        <w:t xml:space="preserve"> contains a list of sub-configurations</w:t>
      </w:r>
      <w:r w:rsidRPr="000D0B85">
        <w:rPr>
          <w:rFonts w:ascii="Times New Roman" w:eastAsia="SimSun" w:hAnsi="Times New Roman" w:cs="Times New Roman"/>
          <w:sz w:val="20"/>
          <w:szCs w:val="20"/>
        </w:rPr>
        <w:t xml:space="preserve"> provided by the higher layer parameter [</w:t>
      </w:r>
      <w:proofErr w:type="spellStart"/>
      <w:r w:rsidRPr="000D0B85">
        <w:rPr>
          <w:rFonts w:ascii="Times New Roman" w:eastAsia="SimSun" w:hAnsi="Times New Roman" w:cs="Times New Roman"/>
          <w:i/>
          <w:iCs/>
          <w:sz w:val="20"/>
          <w:szCs w:val="20"/>
        </w:rPr>
        <w:t>csi</w:t>
      </w:r>
      <w:proofErr w:type="spellEnd"/>
      <w:r w:rsidRPr="000D0B85">
        <w:rPr>
          <w:rFonts w:ascii="Times New Roman" w:eastAsia="SimSun" w:hAnsi="Times New Roman" w:cs="Times New Roman"/>
          <w:i/>
          <w:iCs/>
          <w:sz w:val="20"/>
          <w:szCs w:val="20"/>
          <w:lang w:val="en-GB"/>
        </w:rPr>
        <w:t>-Report</w:t>
      </w:r>
      <w:r w:rsidRPr="000D0B85">
        <w:rPr>
          <w:rFonts w:ascii="Times New Roman" w:eastAsia="SimSun" w:hAnsi="Times New Roman" w:cs="Times New Roman"/>
          <w:i/>
          <w:iCs/>
          <w:sz w:val="20"/>
          <w:szCs w:val="20"/>
        </w:rPr>
        <w:t>Sub</w:t>
      </w:r>
      <w:r w:rsidRPr="000D0B85">
        <w:rPr>
          <w:rFonts w:ascii="Times New Roman" w:eastAsia="SimSun" w:hAnsi="Times New Roman" w:cs="Times New Roman"/>
          <w:i/>
          <w:iCs/>
          <w:sz w:val="20"/>
          <w:szCs w:val="20"/>
          <w:lang w:val="en-GB"/>
        </w:rPr>
        <w:t>Config</w:t>
      </w:r>
      <w:r w:rsidRPr="000D0B85">
        <w:rPr>
          <w:rFonts w:ascii="Times New Roman" w:eastAsia="SimSun" w:hAnsi="Times New Roman" w:cs="Times New Roman"/>
          <w:i/>
          <w:iCs/>
          <w:sz w:val="20"/>
          <w:szCs w:val="20"/>
        </w:rPr>
        <w:t>List</w:t>
      </w:r>
      <w:r w:rsidRPr="000D0B85">
        <w:rPr>
          <w:rFonts w:ascii="Times New Roman" w:eastAsia="SimSun" w:hAnsi="Times New Roman" w:cs="Times New Roman"/>
          <w:sz w:val="20"/>
          <w:szCs w:val="20"/>
        </w:rPr>
        <w:t>]</w:t>
      </w:r>
      <w:r w:rsidRPr="000D0B85">
        <w:rPr>
          <w:rFonts w:ascii="Times New Roman" w:eastAsia="SimSun" w:hAnsi="Times New Roman" w:cs="Times New Roman"/>
          <w:sz w:val="20"/>
          <w:szCs w:val="20"/>
          <w:lang w:val="en-GB"/>
        </w:rPr>
        <w:t>,</w:t>
      </w:r>
      <w:r w:rsidRPr="000D0B85">
        <w:rPr>
          <w:rFonts w:ascii="Times New Roman" w:eastAsia="SimSun" w:hAnsi="Times New Roman" w:cs="Times New Roman"/>
          <w:sz w:val="20"/>
          <w:szCs w:val="20"/>
        </w:rPr>
        <w:t xml:space="preserve"> for a corresponding CSI report </w:t>
      </w:r>
      <m:oMath>
        <m:r>
          <w:rPr>
            <w:rFonts w:ascii="Cambria Math" w:eastAsia="SimSun" w:hAnsi="Cambria Math" w:cs="Times New Roman"/>
            <w:sz w:val="20"/>
            <w:szCs w:val="20"/>
          </w:rPr>
          <m:t>n</m:t>
        </m:r>
      </m:oMath>
      <w:r w:rsidRPr="000D0B85">
        <w:rPr>
          <w:rFonts w:ascii="Times New Roman" w:eastAsia="SimSun" w:hAnsi="Times New Roman" w:cs="Times New Roman"/>
          <w:sz w:val="20"/>
          <w:szCs w:val="20"/>
        </w:rPr>
        <w:t xml:space="preserve"> which contains one or more CSI</w:t>
      </w:r>
      <w:r w:rsidRPr="000D0B85">
        <w:rPr>
          <w:rFonts w:ascii="Times New Roman" w:eastAsia="SimSun" w:hAnsi="Times New Roman" w:cs="Times New Roman"/>
          <w:strike/>
          <w:color w:val="FF0000"/>
          <w:sz w:val="20"/>
          <w:szCs w:val="20"/>
        </w:rPr>
        <w:t>s</w:t>
      </w:r>
      <w:r>
        <w:rPr>
          <w:rFonts w:ascii="Times New Roman" w:eastAsia="SimSun" w:hAnsi="Times New Roman" w:cs="Times New Roman"/>
          <w:sz w:val="20"/>
          <w:szCs w:val="20"/>
        </w:rPr>
        <w:t xml:space="preserve"> </w:t>
      </w:r>
      <w:r w:rsidRPr="000D0B85">
        <w:rPr>
          <w:rFonts w:ascii="Times New Roman" w:eastAsia="SimSun" w:hAnsi="Times New Roman" w:cs="Times New Roman"/>
          <w:color w:val="FF0000"/>
          <w:sz w:val="20"/>
          <w:szCs w:val="20"/>
        </w:rPr>
        <w:t>sub-reports</w:t>
      </w:r>
      <w:r w:rsidRPr="000D0B85">
        <w:rPr>
          <w:rFonts w:ascii="Times New Roman" w:eastAsia="SimSun" w:hAnsi="Times New Roman" w:cs="Times New Roman"/>
          <w:sz w:val="20"/>
          <w:szCs w:val="20"/>
        </w:rPr>
        <w:t>, omission of Part 2 CSI is done at a sub-configuration level within the same priority level defined by Table 5.2.3-1 where a sub-configuration with an index, provided by [</w:t>
      </w:r>
      <w:proofErr w:type="spellStart"/>
      <w:r w:rsidRPr="000D0B85">
        <w:rPr>
          <w:rFonts w:ascii="Times New Roman" w:eastAsia="SimSun" w:hAnsi="Times New Roman" w:cs="Times New Roman"/>
          <w:i/>
          <w:iCs/>
          <w:sz w:val="20"/>
          <w:szCs w:val="20"/>
        </w:rPr>
        <w:t>csi-ReportSubConfigID</w:t>
      </w:r>
      <w:proofErr w:type="spellEnd"/>
      <w:r w:rsidRPr="000D0B85">
        <w:rPr>
          <w:rFonts w:ascii="Times New Roman" w:eastAsia="SimSun" w:hAnsi="Times New Roman" w:cs="Times New Roman"/>
          <w:sz w:val="20"/>
          <w:szCs w:val="20"/>
        </w:rPr>
        <w:t>], with lower value has higher priority.</w:t>
      </w:r>
    </w:p>
    <w:p w14:paraId="67CFF627" w14:textId="77777777" w:rsidR="002135DE" w:rsidRDefault="002135DE" w:rsidP="002135DE">
      <w:pPr>
        <w:pStyle w:val="BodyText"/>
        <w:jc w:val="center"/>
        <w:rPr>
          <w:color w:val="FF0000"/>
          <w:sz w:val="20"/>
          <w:szCs w:val="20"/>
        </w:rPr>
      </w:pPr>
      <w:r w:rsidRPr="00886F89">
        <w:rPr>
          <w:color w:val="FF0000"/>
          <w:sz w:val="20"/>
          <w:szCs w:val="20"/>
        </w:rPr>
        <w:t>*** Unchanged text omitted ***</w:t>
      </w:r>
    </w:p>
    <w:p w14:paraId="30233480" w14:textId="77777777" w:rsidR="002135DE" w:rsidRPr="00F90765" w:rsidRDefault="002135DE" w:rsidP="002135DE">
      <w:pPr>
        <w:pStyle w:val="BodyText"/>
        <w:rPr>
          <w:sz w:val="28"/>
          <w:szCs w:val="28"/>
        </w:rPr>
      </w:pPr>
      <w:r w:rsidRPr="00F90765">
        <w:rPr>
          <w:sz w:val="28"/>
          <w:szCs w:val="28"/>
        </w:rPr>
        <w:t>5.2.4</w:t>
      </w:r>
      <w:r w:rsidRPr="00F90765">
        <w:rPr>
          <w:sz w:val="28"/>
          <w:szCs w:val="28"/>
        </w:rPr>
        <w:tab/>
        <w:t xml:space="preserve">CSI reporting using </w:t>
      </w:r>
      <w:proofErr w:type="gramStart"/>
      <w:r w:rsidRPr="00F90765">
        <w:rPr>
          <w:sz w:val="28"/>
          <w:szCs w:val="28"/>
        </w:rPr>
        <w:t>PUCCH</w:t>
      </w:r>
      <w:proofErr w:type="gramEnd"/>
    </w:p>
    <w:p w14:paraId="51A1CF6A" w14:textId="77777777" w:rsidR="002135DE" w:rsidRDefault="002135DE" w:rsidP="002135DE">
      <w:pPr>
        <w:pStyle w:val="BodyText"/>
        <w:jc w:val="center"/>
        <w:rPr>
          <w:color w:val="FF0000"/>
          <w:sz w:val="20"/>
          <w:szCs w:val="20"/>
        </w:rPr>
      </w:pPr>
      <w:r w:rsidRPr="00886F89">
        <w:rPr>
          <w:color w:val="FF0000"/>
          <w:sz w:val="20"/>
          <w:szCs w:val="20"/>
        </w:rPr>
        <w:t>*** Unchanged text omitted ***</w:t>
      </w:r>
    </w:p>
    <w:p w14:paraId="479F0932" w14:textId="77777777" w:rsidR="002135DE" w:rsidRPr="000D0B85" w:rsidRDefault="002135DE" w:rsidP="002135DE">
      <w:pPr>
        <w:spacing w:after="180"/>
        <w:rPr>
          <w:rFonts w:ascii="Times New Roman" w:eastAsia="SimSun" w:hAnsi="Times New Roman" w:cs="Times New Roman"/>
          <w:sz w:val="20"/>
          <w:szCs w:val="20"/>
          <w:lang w:val="en-GB"/>
        </w:rPr>
      </w:pPr>
      <w:r w:rsidRPr="000D0B85">
        <w:rPr>
          <w:rFonts w:ascii="Times New Roman" w:eastAsia="SimSun" w:hAnsi="Times New Roman" w:cs="Times New Roman"/>
          <w:sz w:val="20"/>
          <w:szCs w:val="20"/>
          <w:lang w:val="en-GB"/>
        </w:rPr>
        <w:t xml:space="preserve">If any of the CSI reports consist of two parts, the UE may omit a portion of Part 2 CSI. Omission of Part 2 CSI is according to the priority order shown in Table 5.2.3-1. For a Reporting Setting for which the </w:t>
      </w:r>
      <w:r w:rsidRPr="000D0B85">
        <w:rPr>
          <w:rFonts w:ascii="Times New Roman" w:eastAsia="SimSun" w:hAnsi="Times New Roman" w:cs="Times New Roman"/>
          <w:i/>
          <w:iCs/>
          <w:sz w:val="20"/>
          <w:szCs w:val="20"/>
          <w:lang w:val="en-GB"/>
        </w:rPr>
        <w:t>CSI-</w:t>
      </w:r>
      <w:proofErr w:type="spellStart"/>
      <w:r w:rsidRPr="000D0B85">
        <w:rPr>
          <w:rFonts w:ascii="Times New Roman" w:eastAsia="SimSun" w:hAnsi="Times New Roman" w:cs="Times New Roman"/>
          <w:i/>
          <w:iCs/>
          <w:sz w:val="20"/>
          <w:szCs w:val="20"/>
          <w:lang w:val="en-GB"/>
        </w:rPr>
        <w:t>ReportConfig</w:t>
      </w:r>
      <w:proofErr w:type="spellEnd"/>
      <w:r w:rsidRPr="000D0B85">
        <w:rPr>
          <w:rFonts w:ascii="Times New Roman" w:eastAsia="SimSun" w:hAnsi="Times New Roman" w:cs="Times New Roman"/>
          <w:sz w:val="20"/>
          <w:szCs w:val="20"/>
          <w:lang w:val="en-GB"/>
        </w:rPr>
        <w:t xml:space="preserve"> contains a list of sub-configurations</w:t>
      </w:r>
      <w:r w:rsidRPr="000D0B85">
        <w:rPr>
          <w:rFonts w:ascii="Times New Roman" w:eastAsia="SimSun" w:hAnsi="Times New Roman" w:cs="Times New Roman"/>
          <w:sz w:val="20"/>
          <w:szCs w:val="20"/>
        </w:rPr>
        <w:t xml:space="preserve"> provided by the higher layer parameter [</w:t>
      </w:r>
      <w:proofErr w:type="spellStart"/>
      <w:r w:rsidRPr="000D0B85">
        <w:rPr>
          <w:rFonts w:ascii="Times New Roman" w:eastAsia="SimSun" w:hAnsi="Times New Roman" w:cs="Times New Roman"/>
          <w:i/>
          <w:iCs/>
          <w:sz w:val="20"/>
          <w:szCs w:val="20"/>
        </w:rPr>
        <w:t>csi</w:t>
      </w:r>
      <w:proofErr w:type="spellEnd"/>
      <w:r w:rsidRPr="000D0B85">
        <w:rPr>
          <w:rFonts w:ascii="Times New Roman" w:eastAsia="SimSun" w:hAnsi="Times New Roman" w:cs="Times New Roman"/>
          <w:i/>
          <w:iCs/>
          <w:sz w:val="20"/>
          <w:szCs w:val="20"/>
          <w:lang w:val="en-GB"/>
        </w:rPr>
        <w:t>-Report</w:t>
      </w:r>
      <w:r w:rsidRPr="000D0B85">
        <w:rPr>
          <w:rFonts w:ascii="Times New Roman" w:eastAsia="SimSun" w:hAnsi="Times New Roman" w:cs="Times New Roman"/>
          <w:i/>
          <w:iCs/>
          <w:sz w:val="20"/>
          <w:szCs w:val="20"/>
        </w:rPr>
        <w:t>Sub</w:t>
      </w:r>
      <w:r w:rsidRPr="000D0B85">
        <w:rPr>
          <w:rFonts w:ascii="Times New Roman" w:eastAsia="SimSun" w:hAnsi="Times New Roman" w:cs="Times New Roman"/>
          <w:i/>
          <w:iCs/>
          <w:sz w:val="20"/>
          <w:szCs w:val="20"/>
          <w:lang w:val="en-GB"/>
        </w:rPr>
        <w:t>Config</w:t>
      </w:r>
      <w:r w:rsidRPr="000D0B85">
        <w:rPr>
          <w:rFonts w:ascii="Times New Roman" w:eastAsia="SimSun" w:hAnsi="Times New Roman" w:cs="Times New Roman"/>
          <w:i/>
          <w:iCs/>
          <w:sz w:val="20"/>
          <w:szCs w:val="20"/>
        </w:rPr>
        <w:t>List</w:t>
      </w:r>
      <w:r w:rsidRPr="000D0B85">
        <w:rPr>
          <w:rFonts w:ascii="Times New Roman" w:eastAsia="SimSun" w:hAnsi="Times New Roman" w:cs="Times New Roman"/>
          <w:sz w:val="20"/>
          <w:szCs w:val="20"/>
        </w:rPr>
        <w:t>]</w:t>
      </w:r>
      <w:r w:rsidRPr="000D0B85">
        <w:rPr>
          <w:rFonts w:ascii="Times New Roman" w:eastAsia="SimSun" w:hAnsi="Times New Roman" w:cs="Times New Roman"/>
          <w:sz w:val="20"/>
          <w:szCs w:val="20"/>
          <w:lang w:val="en-GB"/>
        </w:rPr>
        <w:t>,</w:t>
      </w:r>
      <w:r w:rsidRPr="000D0B85">
        <w:rPr>
          <w:rFonts w:ascii="Times New Roman" w:eastAsia="SimSun" w:hAnsi="Times New Roman" w:cs="Times New Roman"/>
          <w:sz w:val="20"/>
          <w:szCs w:val="20"/>
        </w:rPr>
        <w:t xml:space="preserve"> for a given CSI report which contains one or more CSI</w:t>
      </w:r>
      <w:r w:rsidRPr="000D0B85">
        <w:rPr>
          <w:rFonts w:ascii="Times New Roman" w:eastAsia="SimSun" w:hAnsi="Times New Roman" w:cs="Times New Roman"/>
          <w:strike/>
          <w:color w:val="FF0000"/>
          <w:sz w:val="20"/>
          <w:szCs w:val="20"/>
        </w:rPr>
        <w:t>s</w:t>
      </w:r>
      <w:r>
        <w:rPr>
          <w:rFonts w:ascii="Times New Roman" w:eastAsia="SimSun" w:hAnsi="Times New Roman" w:cs="Times New Roman"/>
          <w:sz w:val="20"/>
          <w:szCs w:val="20"/>
        </w:rPr>
        <w:t xml:space="preserve"> </w:t>
      </w:r>
      <w:r w:rsidRPr="000D0B85">
        <w:rPr>
          <w:rFonts w:ascii="Times New Roman" w:eastAsia="SimSun" w:hAnsi="Times New Roman" w:cs="Times New Roman"/>
          <w:color w:val="FF0000"/>
          <w:sz w:val="20"/>
          <w:szCs w:val="20"/>
        </w:rPr>
        <w:t>sub-reports</w:t>
      </w:r>
      <w:r w:rsidRPr="000D0B85">
        <w:rPr>
          <w:rFonts w:ascii="Times New Roman" w:eastAsia="SimSun" w:hAnsi="Times New Roman" w:cs="Times New Roman"/>
          <w:sz w:val="20"/>
          <w:szCs w:val="20"/>
        </w:rPr>
        <w:t xml:space="preserve">, omission of Part 2 CSI is defined in Clause 5.2.3. </w:t>
      </w:r>
      <w:r w:rsidRPr="000D0B85">
        <w:rPr>
          <w:rFonts w:ascii="Times New Roman" w:eastAsia="SimSun" w:hAnsi="Times New Roman" w:cs="Times New Roman"/>
          <w:sz w:val="20"/>
          <w:szCs w:val="20"/>
          <w:lang w:val="en-GB"/>
        </w:rPr>
        <w:t xml:space="preserve">Part 2 CSI is omitted beginning with the lowest priority level until the Part 2 CSI code rate is less or equal to the one configured by </w:t>
      </w:r>
      <w:r w:rsidRPr="000D0B85">
        <w:rPr>
          <w:rFonts w:ascii="Times New Roman" w:eastAsia="SimSun" w:hAnsi="Times New Roman" w:cs="Times New Roman" w:hint="eastAsia"/>
          <w:sz w:val="20"/>
          <w:szCs w:val="20"/>
          <w:lang w:val="en-GB"/>
        </w:rPr>
        <w:t xml:space="preserve">higher layer parameter </w:t>
      </w:r>
      <w:proofErr w:type="spellStart"/>
      <w:r w:rsidRPr="000D0B85">
        <w:rPr>
          <w:rFonts w:ascii="Times New Roman" w:eastAsia="SimSun" w:hAnsi="Times New Roman" w:cs="Times New Roman"/>
          <w:i/>
          <w:sz w:val="20"/>
          <w:szCs w:val="20"/>
          <w:lang w:val="en-GB"/>
        </w:rPr>
        <w:t>maxCodeRate</w:t>
      </w:r>
      <w:proofErr w:type="spellEnd"/>
      <w:r w:rsidRPr="000D0B85">
        <w:rPr>
          <w:rFonts w:ascii="Times New Roman" w:eastAsia="SimSun" w:hAnsi="Times New Roman" w:cs="Times New Roman"/>
          <w:sz w:val="20"/>
          <w:szCs w:val="20"/>
          <w:lang w:val="en-GB"/>
        </w:rPr>
        <w:t>.</w:t>
      </w:r>
    </w:p>
    <w:p w14:paraId="3B30AE63" w14:textId="77777777" w:rsidR="002135DE" w:rsidRPr="00E123FC" w:rsidRDefault="002135DE" w:rsidP="002135DE">
      <w:pPr>
        <w:pStyle w:val="BodyText"/>
        <w:jc w:val="center"/>
        <w:rPr>
          <w:color w:val="FF0000"/>
          <w:sz w:val="20"/>
          <w:szCs w:val="20"/>
        </w:rPr>
      </w:pPr>
      <w:r w:rsidRPr="00886F89">
        <w:rPr>
          <w:color w:val="FF0000"/>
          <w:sz w:val="20"/>
          <w:szCs w:val="20"/>
        </w:rPr>
        <w:t>*** Unchanged text omitted ***</w:t>
      </w:r>
    </w:p>
    <w:p w14:paraId="3D04B9A1" w14:textId="3C93111F" w:rsidR="002135DE" w:rsidRPr="002135DE" w:rsidRDefault="002135DE" w:rsidP="002135DE">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58E252EA" w14:textId="79522EF3" w:rsidR="002135DE" w:rsidRDefault="002135DE" w:rsidP="002135DE">
      <w:pPr>
        <w:pStyle w:val="Heading2"/>
      </w:pPr>
      <w:r>
        <w:t>TP#6</w:t>
      </w:r>
    </w:p>
    <w:p w14:paraId="238BE36E"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Reason for changes</w:t>
      </w:r>
    </w:p>
    <w:p w14:paraId="48A0CB87"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lastRenderedPageBreak/>
        <w:t xml:space="preserve">CSI report dropping rules related to the CSI reference resource are undefined for the case of a </w:t>
      </w:r>
      <w:r w:rsidRPr="00F56567">
        <w:rPr>
          <w:rFonts w:ascii="Times New Roman" w:hAnsi="Times New Roman" w:cs="Times New Roman"/>
          <w:i/>
          <w:iCs/>
          <w:sz w:val="20"/>
          <w:szCs w:val="20"/>
        </w:rPr>
        <w:t>CSI-</w:t>
      </w:r>
      <w:proofErr w:type="spellStart"/>
      <w:r w:rsidRPr="00F56567">
        <w:rPr>
          <w:rFonts w:ascii="Times New Roman" w:hAnsi="Times New Roman" w:cs="Times New Roman"/>
          <w:i/>
          <w:iCs/>
          <w:sz w:val="20"/>
          <w:szCs w:val="20"/>
        </w:rPr>
        <w:t>ReportConfig</w:t>
      </w:r>
      <w:proofErr w:type="spellEnd"/>
      <w:r w:rsidRPr="00F56567">
        <w:rPr>
          <w:rFonts w:ascii="Times New Roman" w:hAnsi="Times New Roman" w:cs="Times New Roman"/>
          <w:sz w:val="20"/>
          <w:szCs w:val="20"/>
        </w:rPr>
        <w:t xml:space="preserve"> containing sub-configurations.</w:t>
      </w:r>
    </w:p>
    <w:p w14:paraId="5BACC857"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Summary of changes</w:t>
      </w:r>
    </w:p>
    <w:p w14:paraId="0E8EAAB1"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Define CSI report dropping rules related to the CSI reference resource are undefined for the case of a </w:t>
      </w:r>
      <w:r w:rsidRPr="00F56567">
        <w:rPr>
          <w:rFonts w:ascii="Times New Roman" w:hAnsi="Times New Roman" w:cs="Times New Roman"/>
          <w:i/>
          <w:iCs/>
          <w:sz w:val="20"/>
          <w:szCs w:val="20"/>
        </w:rPr>
        <w:t>CSI-</w:t>
      </w:r>
      <w:proofErr w:type="spellStart"/>
      <w:r w:rsidRPr="00F56567">
        <w:rPr>
          <w:rFonts w:ascii="Times New Roman" w:hAnsi="Times New Roman" w:cs="Times New Roman"/>
          <w:i/>
          <w:iCs/>
          <w:sz w:val="20"/>
          <w:szCs w:val="20"/>
        </w:rPr>
        <w:t>ReportConfig</w:t>
      </w:r>
      <w:proofErr w:type="spellEnd"/>
      <w:r w:rsidRPr="00F56567">
        <w:rPr>
          <w:rFonts w:ascii="Times New Roman" w:hAnsi="Times New Roman" w:cs="Times New Roman"/>
          <w:sz w:val="20"/>
          <w:szCs w:val="20"/>
        </w:rPr>
        <w:t xml:space="preserve"> containing sub-configurations.</w:t>
      </w:r>
    </w:p>
    <w:p w14:paraId="12371029" w14:textId="77777777" w:rsidR="002135DE" w:rsidRPr="00F56567" w:rsidRDefault="002135DE" w:rsidP="002135DE">
      <w:pPr>
        <w:pStyle w:val="BodyText"/>
        <w:numPr>
          <w:ilvl w:val="0"/>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Consequences if not </w:t>
      </w:r>
      <w:proofErr w:type="gramStart"/>
      <w:r w:rsidRPr="00F56567">
        <w:rPr>
          <w:rFonts w:ascii="Times New Roman" w:hAnsi="Times New Roman" w:cs="Times New Roman"/>
          <w:sz w:val="20"/>
          <w:szCs w:val="20"/>
        </w:rPr>
        <w:t>approved</w:t>
      </w:r>
      <w:proofErr w:type="gramEnd"/>
    </w:p>
    <w:p w14:paraId="6573AFC9" w14:textId="77777777" w:rsidR="002135DE" w:rsidRPr="00F56567" w:rsidRDefault="002135DE" w:rsidP="002135DE">
      <w:pPr>
        <w:pStyle w:val="BodyText"/>
        <w:numPr>
          <w:ilvl w:val="1"/>
          <w:numId w:val="19"/>
        </w:numPr>
        <w:spacing w:after="0"/>
        <w:rPr>
          <w:rFonts w:ascii="Times New Roman" w:hAnsi="Times New Roman" w:cs="Times New Roman"/>
          <w:sz w:val="20"/>
          <w:szCs w:val="20"/>
        </w:rPr>
      </w:pPr>
      <w:r w:rsidRPr="00F56567">
        <w:rPr>
          <w:rFonts w:ascii="Times New Roman" w:hAnsi="Times New Roman" w:cs="Times New Roman"/>
          <w:sz w:val="20"/>
          <w:szCs w:val="20"/>
        </w:rPr>
        <w:t xml:space="preserve">Undefined UE behavior for CSI report dropping rules related to the CSI reference resource are undefined for the case of a </w:t>
      </w:r>
      <w:r w:rsidRPr="00F56567">
        <w:rPr>
          <w:rFonts w:ascii="Times New Roman" w:hAnsi="Times New Roman" w:cs="Times New Roman"/>
          <w:i/>
          <w:iCs/>
          <w:sz w:val="20"/>
          <w:szCs w:val="20"/>
        </w:rPr>
        <w:t>CSI-</w:t>
      </w:r>
      <w:proofErr w:type="spellStart"/>
      <w:r w:rsidRPr="00F56567">
        <w:rPr>
          <w:rFonts w:ascii="Times New Roman" w:hAnsi="Times New Roman" w:cs="Times New Roman"/>
          <w:i/>
          <w:iCs/>
          <w:sz w:val="20"/>
          <w:szCs w:val="20"/>
        </w:rPr>
        <w:t>ReportConfig</w:t>
      </w:r>
      <w:proofErr w:type="spellEnd"/>
      <w:r w:rsidRPr="00F56567">
        <w:rPr>
          <w:rFonts w:ascii="Times New Roman" w:hAnsi="Times New Roman" w:cs="Times New Roman"/>
          <w:sz w:val="20"/>
          <w:szCs w:val="20"/>
        </w:rPr>
        <w:t xml:space="preserve"> containing sub-configurations.</w:t>
      </w:r>
    </w:p>
    <w:p w14:paraId="222BA962" w14:textId="77777777" w:rsidR="002135DE" w:rsidRPr="00CF3245" w:rsidRDefault="002135DE" w:rsidP="002135DE">
      <w:pPr>
        <w:pStyle w:val="BodyText"/>
        <w:spacing w:after="0"/>
        <w:rPr>
          <w:rFonts w:ascii="Times New Roman" w:hAnsi="Times New Roman" w:cs="Times New Roman"/>
        </w:rPr>
      </w:pPr>
    </w:p>
    <w:p w14:paraId="000DD5A5" w14:textId="77777777" w:rsidR="002135DE" w:rsidRPr="00886F89" w:rsidRDefault="002135DE" w:rsidP="002135DE">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Pr>
          <w:sz w:val="20"/>
          <w:szCs w:val="20"/>
          <w:highlight w:val="yellow"/>
        </w:rPr>
        <w:t>6</w:t>
      </w:r>
      <w:r w:rsidRPr="00574895">
        <w:rPr>
          <w:sz w:val="20"/>
          <w:szCs w:val="20"/>
          <w:highlight w:val="yellow"/>
        </w:rPr>
        <w:t xml:space="preserve">) for </w:t>
      </w:r>
      <w:r w:rsidRPr="00886F89">
        <w:rPr>
          <w:sz w:val="20"/>
          <w:szCs w:val="20"/>
          <w:highlight w:val="yellow"/>
        </w:rPr>
        <w:t>38.</w:t>
      </w:r>
      <w:r>
        <w:rPr>
          <w:sz w:val="20"/>
          <w:szCs w:val="20"/>
          <w:highlight w:val="yellow"/>
        </w:rPr>
        <w:t>214</w:t>
      </w:r>
      <w:r w:rsidRPr="00886F89">
        <w:rPr>
          <w:sz w:val="20"/>
          <w:szCs w:val="20"/>
          <w:highlight w:val="yellow"/>
        </w:rPr>
        <w:t xml:space="preserve">, Section </w:t>
      </w:r>
      <w:r>
        <w:rPr>
          <w:sz w:val="20"/>
          <w:szCs w:val="20"/>
          <w:highlight w:val="yellow"/>
        </w:rPr>
        <w:t>5.2.2.5</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2DC9C188" w14:textId="77777777" w:rsidR="002135DE" w:rsidRDefault="002135DE" w:rsidP="002135DE">
      <w:pPr>
        <w:pStyle w:val="BodyText"/>
        <w:jc w:val="center"/>
        <w:rPr>
          <w:color w:val="FF0000"/>
          <w:sz w:val="20"/>
          <w:szCs w:val="20"/>
        </w:rPr>
      </w:pPr>
      <w:r w:rsidRPr="00886F89">
        <w:rPr>
          <w:color w:val="FF0000"/>
          <w:sz w:val="20"/>
          <w:szCs w:val="20"/>
        </w:rPr>
        <w:t>*** Unchanged text omitted ***</w:t>
      </w:r>
    </w:p>
    <w:p w14:paraId="301246CA" w14:textId="77777777" w:rsidR="002135DE" w:rsidRPr="00260CE5" w:rsidRDefault="002135DE" w:rsidP="002135DE">
      <w:pPr>
        <w:spacing w:after="180"/>
        <w:rPr>
          <w:rFonts w:ascii="Times New Roman" w:eastAsia="SimSun" w:hAnsi="Times New Roman" w:cs="Times New Roman"/>
          <w:sz w:val="20"/>
          <w:szCs w:val="20"/>
        </w:rPr>
      </w:pPr>
      <w:r w:rsidRPr="00260CE5">
        <w:rPr>
          <w:rFonts w:ascii="Times New Roman" w:eastAsia="SimSun" w:hAnsi="Times New Roman" w:cs="Times New Roman"/>
          <w:sz w:val="20"/>
          <w:szCs w:val="20"/>
        </w:rPr>
        <w:t xml:space="preserve">If there is no valid downlink slot for the CSI reference resource corresponding to a CSI Report Setting in a serving cell, CSI reporting is omitted for the serving cell in uplink slot </w:t>
      </w:r>
      <w:r w:rsidRPr="00260CE5">
        <w:rPr>
          <w:rFonts w:ascii="Times New Roman" w:eastAsia="SimSun" w:hAnsi="Times New Roman" w:cs="Times New Roman"/>
          <w:i/>
          <w:sz w:val="20"/>
          <w:szCs w:val="20"/>
        </w:rPr>
        <w:t>n'</w:t>
      </w:r>
      <w:r w:rsidRPr="00260CE5">
        <w:rPr>
          <w:rFonts w:ascii="Times New Roman" w:eastAsia="SimSun" w:hAnsi="Times New Roman" w:cs="Times New Roman"/>
          <w:sz w:val="20"/>
          <w:szCs w:val="20"/>
        </w:rPr>
        <w:t>.</w:t>
      </w:r>
    </w:p>
    <w:p w14:paraId="48328654" w14:textId="77777777" w:rsidR="002135DE" w:rsidRPr="00260CE5" w:rsidRDefault="002135DE" w:rsidP="002135DE">
      <w:pPr>
        <w:spacing w:after="180"/>
        <w:rPr>
          <w:rFonts w:ascii="Times New Roman" w:eastAsia="SimSun" w:hAnsi="Times New Roman" w:cs="Times New Roman"/>
          <w:color w:val="000000"/>
          <w:sz w:val="20"/>
          <w:szCs w:val="20"/>
          <w:lang w:val="en-GB"/>
        </w:rPr>
      </w:pPr>
      <w:r w:rsidRPr="00260CE5">
        <w:rPr>
          <w:rFonts w:ascii="Times New Roman" w:eastAsia="SimSun" w:hAnsi="Times New Roman" w:cs="Times New Roman"/>
          <w:color w:val="000000"/>
          <w:sz w:val="20"/>
          <w:szCs w:val="20"/>
          <w:lang w:val="en-GB"/>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55582147" w14:textId="77777777" w:rsidR="002135DE" w:rsidRPr="00260CE5" w:rsidRDefault="002135DE" w:rsidP="002135DE">
      <w:pPr>
        <w:spacing w:after="180"/>
        <w:rPr>
          <w:rFonts w:ascii="Times New Roman" w:eastAsia="SimSun" w:hAnsi="Times New Roman" w:cs="Times New Roman"/>
          <w:color w:val="000000"/>
          <w:sz w:val="20"/>
          <w:szCs w:val="20"/>
          <w:lang w:val="en-GB"/>
        </w:rPr>
      </w:pPr>
      <w:r w:rsidRPr="00260CE5">
        <w:rPr>
          <w:rFonts w:ascii="Times New Roman" w:eastAsia="SimSun" w:hAnsi="Times New Roman" w:cs="Times New Roman"/>
          <w:color w:val="000000"/>
          <w:sz w:val="20"/>
          <w:szCs w:val="20"/>
          <w:lang w:val="en-GB"/>
        </w:rPr>
        <w:t xml:space="preserve">For a </w:t>
      </w:r>
      <w:r w:rsidRPr="00260CE5">
        <w:rPr>
          <w:rFonts w:ascii="Times New Roman" w:eastAsia="SimSun" w:hAnsi="Times New Roman" w:cs="Times New Roman"/>
          <w:i/>
          <w:iCs/>
          <w:color w:val="000000"/>
          <w:sz w:val="20"/>
          <w:szCs w:val="20"/>
          <w:lang w:val="en-GB"/>
        </w:rPr>
        <w:t>CSI-</w:t>
      </w:r>
      <w:proofErr w:type="spellStart"/>
      <w:r w:rsidRPr="00260CE5">
        <w:rPr>
          <w:rFonts w:ascii="Times New Roman" w:eastAsia="SimSun" w:hAnsi="Times New Roman" w:cs="Times New Roman"/>
          <w:i/>
          <w:iCs/>
          <w:color w:val="000000"/>
          <w:sz w:val="20"/>
          <w:szCs w:val="20"/>
          <w:lang w:val="en-GB"/>
        </w:rPr>
        <w:t>ReportConfig</w:t>
      </w:r>
      <w:proofErr w:type="spellEnd"/>
      <w:r w:rsidRPr="00260CE5">
        <w:rPr>
          <w:rFonts w:ascii="Times New Roman" w:eastAsia="SimSun" w:hAnsi="Times New Roman" w:cs="Times New Roman"/>
          <w:color w:val="000000"/>
          <w:sz w:val="20"/>
          <w:szCs w:val="20"/>
          <w:lang w:val="en-GB"/>
        </w:rPr>
        <w:t xml:space="preserve"> configured with </w:t>
      </w:r>
      <w:proofErr w:type="spellStart"/>
      <w:r w:rsidRPr="00260CE5">
        <w:rPr>
          <w:rFonts w:ascii="Times New Roman" w:eastAsia="SimSun" w:hAnsi="Times New Roman" w:cs="Times New Roman"/>
          <w:i/>
          <w:color w:val="000000"/>
          <w:sz w:val="20"/>
          <w:szCs w:val="20"/>
          <w:lang w:val="en-GB"/>
        </w:rPr>
        <w:t>codebookType</w:t>
      </w:r>
      <w:proofErr w:type="spellEnd"/>
      <w:r w:rsidRPr="00260CE5">
        <w:rPr>
          <w:rFonts w:ascii="Times New Roman" w:eastAsia="SimSun" w:hAnsi="Times New Roman" w:cs="Times New Roman"/>
          <w:color w:val="000000"/>
          <w:sz w:val="20"/>
          <w:szCs w:val="20"/>
          <w:lang w:val="en-GB"/>
        </w:rPr>
        <w:t xml:space="preserve"> set to </w:t>
      </w:r>
      <w:r w:rsidRPr="00260CE5">
        <w:rPr>
          <w:rFonts w:ascii="Times New Roman" w:eastAsia="MS Mincho" w:hAnsi="Times New Roman" w:cs="Times New Roman"/>
          <w:color w:val="000000"/>
          <w:sz w:val="20"/>
          <w:szCs w:val="20"/>
          <w:lang w:val="en-GB"/>
        </w:rPr>
        <w:t>'typeII-CJT-r18' or 'typeII-CJT-PortSelection-r18'</w:t>
      </w:r>
      <w:r w:rsidRPr="00260CE5">
        <w:rPr>
          <w:rFonts w:ascii="Times New Roman" w:eastAsia="SimSun" w:hAnsi="Times New Roman" w:cs="Times New Roman"/>
          <w:color w:val="000000"/>
          <w:sz w:val="20"/>
          <w:szCs w:val="20"/>
          <w:lang w:val="en-GB"/>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310175B0" w14:textId="77777777" w:rsidR="002135DE" w:rsidRPr="00837415" w:rsidRDefault="002135DE" w:rsidP="002135DE">
      <w:pPr>
        <w:snapToGrid w:val="0"/>
        <w:spacing w:after="180"/>
        <w:jc w:val="both"/>
        <w:rPr>
          <w:rFonts w:ascii="Times New Roman" w:eastAsia="SimSun" w:hAnsi="Times New Roman" w:cs="Times New Roman"/>
          <w:iCs/>
          <w:sz w:val="20"/>
          <w:szCs w:val="20"/>
          <w:lang w:val="en-GB"/>
        </w:rPr>
      </w:pPr>
      <w:r w:rsidRPr="00837415">
        <w:rPr>
          <w:rFonts w:ascii="Times New Roman" w:eastAsia="SimSun" w:hAnsi="Times New Roman" w:cs="Times New Roman"/>
          <w:iCs/>
          <w:sz w:val="20"/>
          <w:szCs w:val="20"/>
          <w:lang w:val="en-GB"/>
        </w:rPr>
        <w:t xml:space="preserve">For a </w:t>
      </w:r>
      <w:r w:rsidRPr="00837415">
        <w:rPr>
          <w:rFonts w:ascii="Times New Roman" w:eastAsia="MS Mincho" w:hAnsi="Times New Roman" w:cs="Times New Roman"/>
          <w:i/>
          <w:color w:val="000000"/>
          <w:sz w:val="20"/>
          <w:szCs w:val="20"/>
          <w:lang w:val="en-GB"/>
        </w:rPr>
        <w:t>CSI-</w:t>
      </w:r>
      <w:proofErr w:type="spellStart"/>
      <w:r w:rsidRPr="00837415">
        <w:rPr>
          <w:rFonts w:ascii="Times New Roman" w:eastAsia="MS Mincho" w:hAnsi="Times New Roman" w:cs="Times New Roman"/>
          <w:i/>
          <w:color w:val="000000"/>
          <w:sz w:val="20"/>
          <w:szCs w:val="20"/>
          <w:lang w:val="en-GB"/>
        </w:rPr>
        <w:t>ReportConfig</w:t>
      </w:r>
      <w:proofErr w:type="spellEnd"/>
      <w:r w:rsidRPr="00837415">
        <w:rPr>
          <w:rFonts w:ascii="Times New Roman" w:eastAsia="MS Mincho" w:hAnsi="Times New Roman" w:cs="Times New Roman"/>
          <w:color w:val="000000"/>
          <w:sz w:val="20"/>
          <w:szCs w:val="20"/>
          <w:lang w:val="en-GB"/>
        </w:rPr>
        <w:t xml:space="preserve"> configured with </w:t>
      </w:r>
      <w:proofErr w:type="spellStart"/>
      <w:r w:rsidRPr="00837415">
        <w:rPr>
          <w:rFonts w:ascii="Times New Roman" w:eastAsia="SimSun" w:hAnsi="Times New Roman" w:cs="Times New Roman"/>
          <w:i/>
          <w:sz w:val="20"/>
          <w:szCs w:val="20"/>
        </w:rPr>
        <w:t>codebookType</w:t>
      </w:r>
      <w:proofErr w:type="spellEnd"/>
      <w:r w:rsidRPr="00837415">
        <w:rPr>
          <w:rFonts w:ascii="Times New Roman" w:eastAsia="SimSun" w:hAnsi="Times New Roman" w:cs="Times New Roman"/>
          <w:sz w:val="20"/>
          <w:szCs w:val="20"/>
        </w:rPr>
        <w:t xml:space="preserve"> set to 'typeII-Doppler-r18' or 'typeII-Doppler-PortSelection-r18'</w:t>
      </w:r>
      <w:r w:rsidRPr="00837415">
        <w:rPr>
          <w:rFonts w:ascii="Times New Roman" w:eastAsia="Microsoft YaHei" w:hAnsi="Times New Roman" w:cs="Times New Roman"/>
          <w:iCs/>
          <w:sz w:val="20"/>
          <w:szCs w:val="20"/>
          <w:lang w:val="en-GB"/>
        </w:rPr>
        <w:t>,</w:t>
      </w:r>
      <w:r w:rsidRPr="00837415">
        <w:rPr>
          <w:rFonts w:ascii="Times New Roman" w:eastAsia="SimSun" w:hAnsi="Times New Roman" w:cs="Times New Roman" w:hint="eastAsia"/>
          <w:iCs/>
          <w:sz w:val="20"/>
          <w:szCs w:val="20"/>
          <w:lang w:val="en-GB"/>
        </w:rPr>
        <w:t xml:space="preserve"> the UE reports a CSI report only if receiving at least </w:t>
      </w:r>
      <w:r w:rsidRPr="00837415">
        <w:rPr>
          <w:rFonts w:ascii="Times New Roman" w:eastAsia="SimSun" w:hAnsi="Times New Roman" w:cs="Times New Roman"/>
          <w:iCs/>
          <w:sz w:val="20"/>
          <w:szCs w:val="20"/>
          <w:lang w:val="en-GB"/>
        </w:rPr>
        <w:t xml:space="preserve">one aperiodic or </w:t>
      </w:r>
      <m:oMath>
        <m:sSub>
          <m:sSubPr>
            <m:ctrlPr>
              <w:rPr>
                <w:rFonts w:ascii="Cambria Math" w:eastAsia="SimSun" w:hAnsi="Cambria Math" w:cs="Times New Roman"/>
                <w:i/>
                <w:iCs/>
                <w:sz w:val="20"/>
                <w:szCs w:val="20"/>
                <w:lang w:val="en-GB"/>
              </w:rPr>
            </m:ctrlPr>
          </m:sSubPr>
          <m:e>
            <m:r>
              <w:rPr>
                <w:rFonts w:ascii="Cambria Math" w:eastAsia="SimSun" w:hAnsi="Cambria Math" w:cs="Times New Roman"/>
                <w:sz w:val="20"/>
                <w:szCs w:val="20"/>
                <w:lang w:val="en-GB"/>
              </w:rPr>
              <m:t>K</m:t>
            </m:r>
          </m:e>
          <m:sub>
            <m:r>
              <w:rPr>
                <w:rFonts w:ascii="Cambria Math" w:eastAsia="SimSun" w:hAnsi="Cambria Math" w:cs="Times New Roman"/>
                <w:sz w:val="20"/>
                <w:szCs w:val="20"/>
                <w:lang w:val="en-GB"/>
              </w:rPr>
              <m:t>p</m:t>
            </m:r>
          </m:sub>
        </m:sSub>
      </m:oMath>
      <w:r w:rsidRPr="00837415">
        <w:rPr>
          <w:rFonts w:ascii="Times New Roman" w:eastAsia="SimSun" w:hAnsi="Times New Roman" w:cs="Times New Roman"/>
          <w:iCs/>
          <w:sz w:val="20"/>
          <w:szCs w:val="20"/>
          <w:lang w:val="en-GB"/>
        </w:rPr>
        <w:t xml:space="preserve"> periodic or semipersistent consecutive</w:t>
      </w:r>
      <w:r w:rsidRPr="00837415">
        <w:rPr>
          <w:rFonts w:ascii="Times New Roman" w:eastAsia="SimSun" w:hAnsi="Times New Roman" w:cs="Times New Roman" w:hint="eastAsia"/>
          <w:iCs/>
          <w:sz w:val="20"/>
          <w:szCs w:val="20"/>
          <w:lang w:val="en-GB"/>
        </w:rPr>
        <w:t xml:space="preserve"> CSI-RS transmission occasion</w:t>
      </w:r>
      <w:r w:rsidRPr="00837415">
        <w:rPr>
          <w:rFonts w:ascii="Times New Roman" w:eastAsia="SimSun" w:hAnsi="Times New Roman" w:cs="Times New Roman"/>
          <w:iCs/>
          <w:sz w:val="20"/>
          <w:szCs w:val="20"/>
          <w:lang w:val="en-GB"/>
        </w:rPr>
        <w:t>s</w:t>
      </w:r>
      <w:r w:rsidRPr="00837415">
        <w:rPr>
          <w:rFonts w:ascii="Times New Roman" w:eastAsia="SimSun" w:hAnsi="Times New Roman" w:cs="Times New Roman" w:hint="eastAsia"/>
          <w:iCs/>
          <w:sz w:val="20"/>
          <w:szCs w:val="20"/>
          <w:lang w:val="en-GB"/>
        </w:rPr>
        <w:t xml:space="preserve"> for</w:t>
      </w:r>
      <w:r w:rsidRPr="00837415">
        <w:rPr>
          <w:rFonts w:ascii="Times New Roman" w:eastAsia="SimSun" w:hAnsi="Times New Roman" w:cs="Times New Roman"/>
          <w:iCs/>
          <w:sz w:val="20"/>
          <w:szCs w:val="20"/>
          <w:lang w:val="en-GB"/>
        </w:rPr>
        <w:t xml:space="preserve"> each CSI-RS resource</w:t>
      </w:r>
      <w:r w:rsidRPr="00837415">
        <w:rPr>
          <w:rFonts w:ascii="Times New Roman" w:eastAsia="SimSun" w:hAnsi="Times New Roman" w:cs="Times New Roman" w:hint="eastAsia"/>
          <w:iCs/>
          <w:sz w:val="20"/>
          <w:szCs w:val="20"/>
          <w:lang w:val="en-GB"/>
        </w:rPr>
        <w:t xml:space="preserve"> </w:t>
      </w:r>
      <w:r w:rsidRPr="00837415">
        <w:rPr>
          <w:rFonts w:ascii="Times New Roman" w:eastAsia="SimSun" w:hAnsi="Times New Roman" w:cs="Times New Roman"/>
          <w:iCs/>
          <w:color w:val="000000"/>
          <w:sz w:val="20"/>
          <w:szCs w:val="20"/>
          <w:lang w:val="en-GB"/>
        </w:rPr>
        <w:t>in the corresponding CSI-RS Resource Set for channel measurement</w:t>
      </w:r>
      <w:r w:rsidRPr="00837415">
        <w:rPr>
          <w:rFonts w:ascii="Times New Roman" w:eastAsia="SimSun" w:hAnsi="Times New Roman" w:cs="Times New Roman"/>
          <w:iCs/>
          <w:sz w:val="20"/>
          <w:szCs w:val="20"/>
          <w:lang w:val="en-GB"/>
        </w:rPr>
        <w:t xml:space="preserve"> and/or one CSI-IM occasion for interference measurement </w:t>
      </w:r>
      <w:r w:rsidRPr="00837415">
        <w:rPr>
          <w:rFonts w:ascii="Times New Roman" w:eastAsia="SimSun" w:hAnsi="Times New Roman" w:cs="Times New Roman" w:hint="eastAsia"/>
          <w:iCs/>
          <w:sz w:val="20"/>
          <w:szCs w:val="20"/>
          <w:lang w:val="en-GB"/>
        </w:rPr>
        <w:t xml:space="preserve">no later than </w:t>
      </w:r>
      <w:r w:rsidRPr="00837415">
        <w:rPr>
          <w:rFonts w:ascii="Times New Roman" w:eastAsia="SimSun" w:hAnsi="Times New Roman" w:cs="Times New Roman"/>
          <w:iCs/>
          <w:sz w:val="20"/>
          <w:szCs w:val="20"/>
          <w:lang w:val="en-GB"/>
        </w:rPr>
        <w:t xml:space="preserve">the </w:t>
      </w:r>
      <w:r w:rsidRPr="00837415">
        <w:rPr>
          <w:rFonts w:ascii="Times New Roman" w:eastAsia="SimSun" w:hAnsi="Times New Roman" w:cs="Times New Roman" w:hint="eastAsia"/>
          <w:iCs/>
          <w:sz w:val="20"/>
          <w:szCs w:val="20"/>
          <w:lang w:val="en-GB"/>
        </w:rPr>
        <w:t>CSI reference resource</w:t>
      </w:r>
      <w:r w:rsidRPr="00837415">
        <w:rPr>
          <w:rFonts w:ascii="Times New Roman" w:eastAsia="SimSun" w:hAnsi="Times New Roman" w:cs="Times New Roman"/>
          <w:color w:val="000000"/>
          <w:sz w:val="20"/>
          <w:szCs w:val="20"/>
          <w:lang w:val="en-GB"/>
        </w:rPr>
        <w:t xml:space="preserve"> and within the same DRX Active Time, when DRX is configured,</w:t>
      </w:r>
      <w:r w:rsidRPr="00837415">
        <w:rPr>
          <w:rFonts w:ascii="Times New Roman" w:eastAsia="SimSun" w:hAnsi="Times New Roman" w:cs="Times New Roman" w:hint="eastAsia"/>
          <w:iCs/>
          <w:sz w:val="20"/>
          <w:szCs w:val="20"/>
          <w:lang w:val="en-GB"/>
        </w:rPr>
        <w:t xml:space="preserve"> </w:t>
      </w:r>
      <w:r w:rsidRPr="00837415">
        <w:rPr>
          <w:rFonts w:ascii="Times New Roman" w:eastAsia="SimSun" w:hAnsi="Times New Roman" w:cs="Times New Roman"/>
          <w:iCs/>
          <w:sz w:val="20"/>
          <w:szCs w:val="20"/>
          <w:lang w:val="en-GB"/>
        </w:rPr>
        <w:t>and</w:t>
      </w:r>
      <w:r w:rsidRPr="00837415">
        <w:rPr>
          <w:rFonts w:ascii="Times New Roman" w:eastAsia="SimSun" w:hAnsi="Times New Roman" w:cs="Times New Roman" w:hint="eastAsia"/>
          <w:iCs/>
          <w:sz w:val="20"/>
          <w:szCs w:val="20"/>
          <w:lang w:val="en-GB"/>
        </w:rPr>
        <w:t xml:space="preserve"> drops the report otherwise</w:t>
      </w:r>
      <w:r w:rsidRPr="00837415">
        <w:rPr>
          <w:rFonts w:ascii="Times New Roman" w:eastAsia="SimSun" w:hAnsi="Times New Roman" w:cs="Times New Roman"/>
          <w:iCs/>
          <w:sz w:val="20"/>
          <w:szCs w:val="20"/>
          <w:lang w:val="en-GB"/>
        </w:rPr>
        <w:t xml:space="preserve">. The value of </w:t>
      </w:r>
      <m:oMath>
        <m:sSub>
          <m:sSubPr>
            <m:ctrlPr>
              <w:rPr>
                <w:rFonts w:ascii="Cambria Math" w:eastAsia="SimSun" w:hAnsi="Cambria Math" w:cs="Times New Roman"/>
                <w:i/>
                <w:iCs/>
                <w:sz w:val="20"/>
                <w:szCs w:val="20"/>
                <w:lang w:val="en-GB"/>
              </w:rPr>
            </m:ctrlPr>
          </m:sSubPr>
          <m:e>
            <m:r>
              <w:rPr>
                <w:rFonts w:ascii="Cambria Math" w:eastAsia="SimSun" w:hAnsi="Cambria Math" w:cs="Times New Roman"/>
                <w:sz w:val="20"/>
                <w:szCs w:val="20"/>
                <w:lang w:val="en-GB"/>
              </w:rPr>
              <m:t>K</m:t>
            </m:r>
          </m:e>
          <m:sub>
            <m:r>
              <w:rPr>
                <w:rFonts w:ascii="Cambria Math" w:eastAsia="SimSun" w:hAnsi="Cambria Math" w:cs="Times New Roman"/>
                <w:sz w:val="20"/>
                <w:szCs w:val="20"/>
                <w:lang w:val="en-GB"/>
              </w:rPr>
              <m:t>p</m:t>
            </m:r>
          </m:sub>
        </m:sSub>
        <m:r>
          <w:rPr>
            <w:rFonts w:ascii="Cambria Math" w:eastAsia="SimSun" w:hAnsi="Cambria Math" w:cs="Times New Roman"/>
            <w:sz w:val="20"/>
            <w:szCs w:val="20"/>
            <w:lang w:val="en-GB"/>
          </w:rPr>
          <m:t>∈{1,2,4}</m:t>
        </m:r>
      </m:oMath>
      <w:r w:rsidRPr="00837415">
        <w:rPr>
          <w:rFonts w:ascii="Times New Roman" w:eastAsia="SimSun" w:hAnsi="Times New Roman" w:cs="Times New Roman"/>
          <w:iCs/>
          <w:sz w:val="20"/>
          <w:szCs w:val="20"/>
          <w:lang w:val="en-GB"/>
        </w:rPr>
        <w:t xml:space="preserve"> is indicated by UE capability, as defined in clause 5.2.1.6.</w:t>
      </w:r>
    </w:p>
    <w:p w14:paraId="200CB310" w14:textId="77777777" w:rsidR="002135DE" w:rsidRDefault="002135DE" w:rsidP="002135DE">
      <w:pPr>
        <w:spacing w:after="180"/>
        <w:rPr>
          <w:rFonts w:ascii="Times New Roman" w:eastAsia="SimSun" w:hAnsi="Times New Roman" w:cs="Times New Roman"/>
          <w:color w:val="000000"/>
          <w:sz w:val="20"/>
          <w:szCs w:val="20"/>
        </w:rPr>
      </w:pPr>
      <w:r w:rsidRPr="00837415">
        <w:rPr>
          <w:rFonts w:ascii="Times New Roman" w:eastAsia="SimSun" w:hAnsi="Times New Roman" w:cs="Times New Roman"/>
          <w:color w:val="000000"/>
          <w:sz w:val="20"/>
          <w:szCs w:val="20"/>
          <w:lang w:val="en-GB"/>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SimSun" w:hAnsi="Cambria Math" w:cs="Times New Roman"/>
            <w:color w:val="000000"/>
            <w:sz w:val="20"/>
            <w:szCs w:val="20"/>
            <w:lang w:val="en-GB"/>
          </w:rPr>
          <m:t>N</m:t>
        </m:r>
      </m:oMath>
      <w:r w:rsidRPr="00837415">
        <w:rPr>
          <w:rFonts w:ascii="Times New Roman" w:eastAsia="SimSun" w:hAnsi="Times New Roman" w:cs="Times New Roman"/>
          <w:color w:val="000000"/>
          <w:sz w:val="20"/>
          <w:szCs w:val="20"/>
          <w:lang w:val="en-GB"/>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proofErr w:type="spellStart"/>
      <w:r w:rsidRPr="00837415">
        <w:rPr>
          <w:rFonts w:ascii="Times New Roman" w:eastAsia="SimSun" w:hAnsi="Times New Roman" w:cs="Times New Roman"/>
          <w:i/>
          <w:iCs/>
          <w:sz w:val="20"/>
          <w:szCs w:val="20"/>
          <w:lang w:val="en-GB"/>
        </w:rPr>
        <w:t>ps-TransmitOtherPeriodicCSI</w:t>
      </w:r>
      <w:proofErr w:type="spellEnd"/>
      <w:r w:rsidRPr="00837415">
        <w:rPr>
          <w:rFonts w:ascii="Times New Roman" w:eastAsia="SimSun" w:hAnsi="Times New Roman" w:cs="Times New Roman"/>
          <w:color w:val="000000"/>
          <w:sz w:val="20"/>
          <w:szCs w:val="20"/>
          <w:lang w:val="en-GB"/>
        </w:rPr>
        <w:t xml:space="preserve"> to report CSI with the higher layer parameter </w:t>
      </w:r>
      <w:proofErr w:type="spellStart"/>
      <w:r w:rsidRPr="00837415">
        <w:rPr>
          <w:rFonts w:ascii="Times New Roman" w:eastAsia="SimSun" w:hAnsi="Times New Roman" w:cs="Times New Roman"/>
          <w:i/>
          <w:color w:val="000000"/>
          <w:sz w:val="20"/>
          <w:szCs w:val="20"/>
          <w:lang w:val="en-GB"/>
        </w:rPr>
        <w:t>reportConfigType</w:t>
      </w:r>
      <w:proofErr w:type="spellEnd"/>
      <w:r w:rsidRPr="00837415">
        <w:rPr>
          <w:rFonts w:ascii="Times New Roman" w:eastAsia="SimSun" w:hAnsi="Times New Roman" w:cs="Times New Roman"/>
          <w:color w:val="000000"/>
          <w:sz w:val="20"/>
          <w:szCs w:val="20"/>
          <w:lang w:val="en-GB"/>
        </w:rPr>
        <w:t xml:space="preserve"> set to 'periodic' </w:t>
      </w:r>
      <w:r w:rsidRPr="00837415">
        <w:rPr>
          <w:rFonts w:ascii="Times New Roman" w:eastAsia="SimSun" w:hAnsi="Times New Roman" w:cs="Times New Roman"/>
          <w:sz w:val="20"/>
          <w:szCs w:val="20"/>
          <w:lang w:val="en-GB"/>
        </w:rPr>
        <w:t xml:space="preserve">and </w:t>
      </w:r>
      <w:proofErr w:type="spellStart"/>
      <w:r w:rsidRPr="00837415">
        <w:rPr>
          <w:rFonts w:ascii="Times New Roman" w:eastAsia="SimSun" w:hAnsi="Times New Roman" w:cs="Times New Roman"/>
          <w:i/>
          <w:iCs/>
          <w:sz w:val="20"/>
          <w:szCs w:val="20"/>
          <w:lang w:val="en-GB"/>
        </w:rPr>
        <w:t>reportQuantity</w:t>
      </w:r>
      <w:proofErr w:type="spellEnd"/>
      <w:r w:rsidRPr="00837415">
        <w:rPr>
          <w:rFonts w:ascii="Times New Roman" w:eastAsia="SimSun" w:hAnsi="Times New Roman" w:cs="Times New Roman"/>
          <w:sz w:val="20"/>
          <w:szCs w:val="20"/>
          <w:lang w:val="en-GB"/>
        </w:rPr>
        <w:t xml:space="preserve"> set to quantities other than 'cri-RSRP', '</w:t>
      </w:r>
      <w:proofErr w:type="spellStart"/>
      <w:r w:rsidRPr="00837415">
        <w:rPr>
          <w:rFonts w:ascii="Times New Roman" w:eastAsia="SimSun" w:hAnsi="Times New Roman" w:cs="Times New Roman"/>
          <w:sz w:val="20"/>
          <w:szCs w:val="20"/>
          <w:lang w:val="en-GB"/>
        </w:rPr>
        <w:t>ssb</w:t>
      </w:r>
      <w:proofErr w:type="spellEnd"/>
      <w:r w:rsidRPr="00837415">
        <w:rPr>
          <w:rFonts w:ascii="Times New Roman" w:eastAsia="SimSun" w:hAnsi="Times New Roman" w:cs="Times New Roman"/>
          <w:sz w:val="20"/>
          <w:szCs w:val="20"/>
          <w:lang w:val="en-GB"/>
        </w:rPr>
        <w:t>-Index-RSRP', 'cri-RSRP- Index', and '</w:t>
      </w:r>
      <w:proofErr w:type="spellStart"/>
      <w:r w:rsidRPr="00837415">
        <w:rPr>
          <w:rFonts w:ascii="Times New Roman" w:eastAsia="SimSun" w:hAnsi="Times New Roman" w:cs="Times New Roman"/>
          <w:sz w:val="20"/>
          <w:szCs w:val="20"/>
          <w:lang w:val="en-GB"/>
        </w:rPr>
        <w:t>ssb</w:t>
      </w:r>
      <w:proofErr w:type="spellEnd"/>
      <w:r w:rsidRPr="00837415">
        <w:rPr>
          <w:rFonts w:ascii="Times New Roman" w:eastAsia="SimSun" w:hAnsi="Times New Roman" w:cs="Times New Roman"/>
          <w:sz w:val="20"/>
          <w:szCs w:val="20"/>
          <w:lang w:val="en-GB"/>
        </w:rPr>
        <w:t xml:space="preserve">-Index-RSRP- Index ' </w:t>
      </w:r>
      <w:r w:rsidRPr="00837415">
        <w:rPr>
          <w:rFonts w:ascii="Times New Roman" w:eastAsia="SimSun" w:hAnsi="Times New Roman" w:cs="Times New Roman"/>
          <w:color w:val="000000"/>
          <w:sz w:val="20"/>
          <w:szCs w:val="20"/>
          <w:lang w:val="en-GB"/>
        </w:rPr>
        <w:t xml:space="preserve">when </w:t>
      </w:r>
      <w:proofErr w:type="spellStart"/>
      <w:r w:rsidRPr="00837415">
        <w:rPr>
          <w:rFonts w:ascii="Times New Roman" w:eastAsia="SimSun" w:hAnsi="Times New Roman" w:cs="Times New Roman"/>
          <w:i/>
          <w:iCs/>
          <w:color w:val="000000"/>
          <w:sz w:val="20"/>
          <w:szCs w:val="20"/>
        </w:rPr>
        <w:t>drx-onDurationTimer</w:t>
      </w:r>
      <w:proofErr w:type="spellEnd"/>
      <w:r w:rsidRPr="00837415">
        <w:rPr>
          <w:rFonts w:ascii="Times New Roman" w:eastAsia="SimSun" w:hAnsi="Times New Roman" w:cs="Times New Roman"/>
          <w:color w:val="000000"/>
          <w:sz w:val="20"/>
          <w:szCs w:val="20"/>
        </w:rPr>
        <w:t xml:space="preserve"> is not started</w:t>
      </w:r>
      <w:r w:rsidRPr="00837415">
        <w:rPr>
          <w:rFonts w:ascii="Times New Roman" w:eastAsia="SimSun" w:hAnsi="Times New Roman" w:cs="Times New Roman"/>
          <w:color w:val="000000"/>
          <w:sz w:val="20"/>
          <w:szCs w:val="20"/>
          <w:lang w:val="en-GB"/>
        </w:rPr>
        <w:t xml:space="preserve">, the UE shall report CSI </w:t>
      </w:r>
      <w:r w:rsidRPr="00837415">
        <w:rPr>
          <w:rFonts w:ascii="Times New Roman" w:eastAsia="SimSun" w:hAnsi="Times New Roman" w:cs="Times New Roman"/>
          <w:color w:val="000000"/>
          <w:sz w:val="20"/>
          <w:szCs w:val="20"/>
        </w:rPr>
        <w:t xml:space="preserve">during the time duration indicated by </w:t>
      </w:r>
      <w:proofErr w:type="spellStart"/>
      <w:r w:rsidRPr="00837415">
        <w:rPr>
          <w:rFonts w:ascii="Times New Roman" w:eastAsia="SimSun" w:hAnsi="Times New Roman" w:cs="Times New Roman"/>
          <w:i/>
          <w:iCs/>
          <w:color w:val="000000"/>
          <w:sz w:val="20"/>
          <w:szCs w:val="20"/>
        </w:rPr>
        <w:t>drx-onDurationTimer</w:t>
      </w:r>
      <w:proofErr w:type="spellEnd"/>
      <w:r w:rsidRPr="00837415">
        <w:rPr>
          <w:rFonts w:ascii="Times New Roman" w:eastAsia="SimSun" w:hAnsi="Times New Roman" w:cs="Times New Roman"/>
          <w:i/>
          <w:iCs/>
          <w:color w:val="000000"/>
          <w:sz w:val="20"/>
          <w:szCs w:val="20"/>
        </w:rPr>
        <w:t xml:space="preserve"> </w:t>
      </w:r>
      <w:r w:rsidRPr="00837415">
        <w:rPr>
          <w:rFonts w:ascii="Times New Roman" w:eastAsia="SimSun" w:hAnsi="Times New Roman" w:cs="Times New Roman"/>
          <w:color w:val="000000"/>
          <w:sz w:val="20"/>
          <w:szCs w:val="20"/>
          <w:lang w:val="en-GB"/>
        </w:rPr>
        <w:t>in</w:t>
      </w:r>
      <w:r w:rsidRPr="00837415">
        <w:rPr>
          <w:rFonts w:ascii="Times New Roman" w:eastAsia="SimSun" w:hAnsi="Times New Roman" w:cs="Times New Roman"/>
          <w:i/>
          <w:iCs/>
          <w:color w:val="000000"/>
          <w:sz w:val="20"/>
          <w:szCs w:val="20"/>
          <w:lang w:val="en-GB"/>
        </w:rPr>
        <w:t xml:space="preserve"> DRX-Config</w:t>
      </w:r>
      <w:r w:rsidRPr="00837415">
        <w:rPr>
          <w:rFonts w:ascii="Times New Roman" w:eastAsia="SimSun" w:hAnsi="Times New Roman" w:cs="Times New Roman"/>
          <w:iCs/>
          <w:color w:val="000000"/>
          <w:sz w:val="20"/>
          <w:szCs w:val="20"/>
          <w:lang w:val="en-GB"/>
        </w:rPr>
        <w:t xml:space="preserve"> </w:t>
      </w:r>
      <w:r w:rsidRPr="00837415">
        <w:rPr>
          <w:rFonts w:ascii="Times New Roman" w:eastAsia="SimSun" w:hAnsi="Times New Roman" w:cs="Times New Roman"/>
          <w:iCs/>
          <w:color w:val="000000"/>
          <w:sz w:val="20"/>
          <w:szCs w:val="20"/>
        </w:rPr>
        <w:t>also outside active time according to the procedure described in Clause 5.2.1.4</w:t>
      </w:r>
      <w:r w:rsidRPr="00837415">
        <w:rPr>
          <w:rFonts w:ascii="Times New Roman" w:eastAsia="SimSun" w:hAnsi="Times New Roman" w:cs="Times New Roman"/>
          <w:color w:val="000000"/>
          <w:sz w:val="20"/>
          <w:szCs w:val="20"/>
          <w:lang w:val="en-GB"/>
        </w:rPr>
        <w:t xml:space="preserve"> if receiving at least one CSI-RS transmission occasion for channel measurement and CSI-RS and/or CSI-IM occasion for interference measurement during the time duration indicated by </w:t>
      </w:r>
      <w:proofErr w:type="spellStart"/>
      <w:r w:rsidRPr="00837415">
        <w:rPr>
          <w:rFonts w:ascii="Times New Roman" w:eastAsia="SimSun" w:hAnsi="Times New Roman" w:cs="Times New Roman"/>
          <w:i/>
          <w:iCs/>
          <w:color w:val="000000"/>
          <w:sz w:val="20"/>
          <w:szCs w:val="20"/>
          <w:lang w:val="en-GB"/>
        </w:rPr>
        <w:t>drx-onDurationTimer</w:t>
      </w:r>
      <w:proofErr w:type="spellEnd"/>
      <w:r w:rsidRPr="00837415">
        <w:rPr>
          <w:rFonts w:ascii="Times New Roman" w:eastAsia="SimSun" w:hAnsi="Times New Roman" w:cs="Times New Roman"/>
          <w:i/>
          <w:iCs/>
          <w:color w:val="000000"/>
          <w:sz w:val="20"/>
          <w:szCs w:val="20"/>
          <w:lang w:val="en-GB"/>
        </w:rPr>
        <w:t xml:space="preserve"> </w:t>
      </w:r>
      <w:r w:rsidRPr="00837415">
        <w:rPr>
          <w:rFonts w:ascii="Times New Roman" w:eastAsia="SimSun" w:hAnsi="Times New Roman" w:cs="Times New Roman"/>
          <w:color w:val="000000"/>
          <w:sz w:val="20"/>
          <w:szCs w:val="20"/>
          <w:lang w:val="en-GB"/>
        </w:rPr>
        <w:t>in</w:t>
      </w:r>
      <w:r w:rsidRPr="00837415">
        <w:rPr>
          <w:rFonts w:ascii="Times New Roman" w:eastAsia="SimSun" w:hAnsi="Times New Roman" w:cs="Times New Roman"/>
          <w:i/>
          <w:iCs/>
          <w:color w:val="000000"/>
          <w:sz w:val="20"/>
          <w:szCs w:val="20"/>
          <w:lang w:val="en-GB"/>
        </w:rPr>
        <w:t xml:space="preserve"> DRX-Config</w:t>
      </w:r>
      <w:r w:rsidRPr="00837415">
        <w:rPr>
          <w:rFonts w:ascii="Times New Roman" w:eastAsia="SimSun" w:hAnsi="Times New Roman" w:cs="Times New Roman"/>
          <w:color w:val="000000"/>
          <w:sz w:val="20"/>
          <w:szCs w:val="20"/>
          <w:lang w:val="en-GB"/>
        </w:rPr>
        <w:t xml:space="preserve"> outside DRX active time or in DRX Active Time</w:t>
      </w:r>
      <w:r w:rsidRPr="00837415">
        <w:rPr>
          <w:rFonts w:ascii="Times New Roman" w:eastAsia="SimSun" w:hAnsi="Times New Roman" w:cs="Times New Roman"/>
          <w:color w:val="000000"/>
          <w:sz w:val="20"/>
          <w:szCs w:val="20"/>
          <w:u w:val="single"/>
          <w:lang w:val="en-GB"/>
        </w:rPr>
        <w:t xml:space="preserve"> </w:t>
      </w:r>
      <w:r w:rsidRPr="00837415">
        <w:rPr>
          <w:rFonts w:ascii="Times New Roman" w:eastAsia="SimSun" w:hAnsi="Times New Roman" w:cs="Times New Roman"/>
          <w:color w:val="000000"/>
          <w:sz w:val="20"/>
          <w:szCs w:val="20"/>
          <w:lang w:val="en-GB"/>
        </w:rPr>
        <w:t>no later than CSI reference resource and drops the report otherwise</w:t>
      </w:r>
      <w:r w:rsidRPr="00837415">
        <w:rPr>
          <w:rFonts w:ascii="Times New Roman" w:eastAsia="SimSun" w:hAnsi="Times New Roman" w:cs="Times New Roman"/>
          <w:color w:val="000000"/>
          <w:sz w:val="20"/>
          <w:szCs w:val="20"/>
        </w:rPr>
        <w:t xml:space="preserve">. </w:t>
      </w:r>
      <w:r w:rsidRPr="00837415">
        <w:rPr>
          <w:rFonts w:ascii="Times New Roman" w:eastAsia="SimSun" w:hAnsi="Times New Roman" w:cs="Times New Roman"/>
          <w:color w:val="000000"/>
          <w:sz w:val="20"/>
          <w:szCs w:val="20"/>
          <w:lang w:val="en-GB"/>
        </w:rPr>
        <w:t xml:space="preserve">When the UE is configured to monitor DCI format 2_6 and if the UE configured by higher layer parameter </w:t>
      </w:r>
      <w:r w:rsidRPr="00837415">
        <w:rPr>
          <w:rFonts w:ascii="Times New Roman" w:eastAsia="SimSun" w:hAnsi="Times New Roman" w:cs="Times New Roman"/>
          <w:i/>
          <w:iCs/>
          <w:sz w:val="20"/>
          <w:szCs w:val="20"/>
          <w:lang w:val="en-GB"/>
        </w:rPr>
        <w:t>ps-TransmitPeriodicL1-RSRP</w:t>
      </w:r>
      <w:r w:rsidRPr="00837415">
        <w:rPr>
          <w:rFonts w:ascii="Times New Roman" w:eastAsia="SimSun" w:hAnsi="Times New Roman" w:cs="Times New Roman"/>
          <w:color w:val="000000"/>
          <w:sz w:val="20"/>
          <w:szCs w:val="20"/>
          <w:lang w:val="en-GB"/>
        </w:rPr>
        <w:t xml:space="preserve"> to report L1-RSRP with the higher layer parameter </w:t>
      </w:r>
      <w:proofErr w:type="spellStart"/>
      <w:r w:rsidRPr="00837415">
        <w:rPr>
          <w:rFonts w:ascii="Times New Roman" w:eastAsia="SimSun" w:hAnsi="Times New Roman" w:cs="Times New Roman"/>
          <w:i/>
          <w:color w:val="000000"/>
          <w:sz w:val="20"/>
          <w:szCs w:val="20"/>
          <w:lang w:val="en-GB"/>
        </w:rPr>
        <w:t>reportConfigType</w:t>
      </w:r>
      <w:proofErr w:type="spellEnd"/>
      <w:r w:rsidRPr="00837415">
        <w:rPr>
          <w:rFonts w:ascii="Times New Roman" w:eastAsia="SimSun" w:hAnsi="Times New Roman" w:cs="Times New Roman"/>
          <w:color w:val="000000"/>
          <w:sz w:val="20"/>
          <w:szCs w:val="20"/>
          <w:lang w:val="en-GB"/>
        </w:rPr>
        <w:t xml:space="preserve"> set to 'periodic' and </w:t>
      </w:r>
      <w:proofErr w:type="spellStart"/>
      <w:r w:rsidRPr="00837415">
        <w:rPr>
          <w:rFonts w:ascii="Times New Roman" w:eastAsia="SimSun" w:hAnsi="Times New Roman" w:cs="Times New Roman"/>
          <w:i/>
          <w:color w:val="000000"/>
          <w:sz w:val="20"/>
          <w:szCs w:val="20"/>
          <w:lang w:val="en-GB"/>
        </w:rPr>
        <w:t>reportQuantity</w:t>
      </w:r>
      <w:proofErr w:type="spellEnd"/>
      <w:r w:rsidRPr="00837415">
        <w:rPr>
          <w:rFonts w:ascii="Times New Roman" w:eastAsia="SimSun" w:hAnsi="Times New Roman" w:cs="Times New Roman"/>
          <w:color w:val="000000"/>
          <w:sz w:val="20"/>
          <w:szCs w:val="20"/>
          <w:lang w:val="en-GB"/>
        </w:rPr>
        <w:t xml:space="preserve"> set to 'cri-RSRP', '</w:t>
      </w:r>
      <w:proofErr w:type="spellStart"/>
      <w:r w:rsidRPr="00837415">
        <w:rPr>
          <w:rFonts w:ascii="Times New Roman" w:eastAsia="SimSun" w:hAnsi="Times New Roman" w:cs="Times New Roman"/>
          <w:color w:val="000000"/>
          <w:sz w:val="20"/>
          <w:szCs w:val="20"/>
          <w:lang w:val="en-GB"/>
        </w:rPr>
        <w:t>ssb</w:t>
      </w:r>
      <w:proofErr w:type="spellEnd"/>
      <w:r w:rsidRPr="00837415">
        <w:rPr>
          <w:rFonts w:ascii="Times New Roman" w:eastAsia="SimSun" w:hAnsi="Times New Roman" w:cs="Times New Roman"/>
          <w:color w:val="000000"/>
          <w:sz w:val="20"/>
          <w:szCs w:val="20"/>
          <w:lang w:val="en-GB"/>
        </w:rPr>
        <w:t xml:space="preserve">-Index-RSRP', </w:t>
      </w:r>
      <w:r w:rsidRPr="00837415">
        <w:rPr>
          <w:rFonts w:ascii="Times New Roman" w:eastAsia="SimSun" w:hAnsi="Times New Roman" w:cs="Times New Roman"/>
          <w:sz w:val="20"/>
          <w:szCs w:val="20"/>
          <w:lang w:val="en-GB"/>
        </w:rPr>
        <w:t>'cri-RSRP- Index', or '</w:t>
      </w:r>
      <w:proofErr w:type="spellStart"/>
      <w:r w:rsidRPr="00837415">
        <w:rPr>
          <w:rFonts w:ascii="Times New Roman" w:eastAsia="SimSun" w:hAnsi="Times New Roman" w:cs="Times New Roman"/>
          <w:sz w:val="20"/>
          <w:szCs w:val="20"/>
          <w:lang w:val="en-GB"/>
        </w:rPr>
        <w:t>ssb</w:t>
      </w:r>
      <w:proofErr w:type="spellEnd"/>
      <w:r w:rsidRPr="00837415">
        <w:rPr>
          <w:rFonts w:ascii="Times New Roman" w:eastAsia="SimSun" w:hAnsi="Times New Roman" w:cs="Times New Roman"/>
          <w:sz w:val="20"/>
          <w:szCs w:val="20"/>
          <w:lang w:val="en-GB"/>
        </w:rPr>
        <w:t>-Index-RSRP- Index'</w:t>
      </w:r>
      <w:r w:rsidRPr="00837415">
        <w:rPr>
          <w:rFonts w:ascii="Times New Roman" w:eastAsia="SimSun" w:hAnsi="Times New Roman" w:cs="Times New Roman"/>
          <w:color w:val="000000"/>
          <w:sz w:val="20"/>
          <w:szCs w:val="20"/>
          <w:lang w:val="en-GB"/>
        </w:rPr>
        <w:t xml:space="preserve"> when </w:t>
      </w:r>
      <w:proofErr w:type="spellStart"/>
      <w:r w:rsidRPr="00837415">
        <w:rPr>
          <w:rFonts w:ascii="Times New Roman" w:eastAsia="SimSun" w:hAnsi="Times New Roman" w:cs="Times New Roman"/>
          <w:i/>
          <w:iCs/>
          <w:color w:val="000000"/>
          <w:sz w:val="20"/>
          <w:szCs w:val="20"/>
        </w:rPr>
        <w:t>drx-onDurationTimer</w:t>
      </w:r>
      <w:proofErr w:type="spellEnd"/>
      <w:r w:rsidRPr="00837415">
        <w:rPr>
          <w:rFonts w:ascii="Times New Roman" w:eastAsia="SimSun" w:hAnsi="Times New Roman" w:cs="Times New Roman"/>
          <w:color w:val="000000"/>
          <w:sz w:val="20"/>
          <w:szCs w:val="20"/>
        </w:rPr>
        <w:t xml:space="preserve"> is not started</w:t>
      </w:r>
      <w:r w:rsidRPr="00837415">
        <w:rPr>
          <w:rFonts w:ascii="Times New Roman" w:eastAsia="SimSun" w:hAnsi="Times New Roman" w:cs="Times New Roman"/>
          <w:color w:val="000000"/>
          <w:sz w:val="20"/>
          <w:szCs w:val="20"/>
          <w:lang w:val="en-GB"/>
        </w:rPr>
        <w:t xml:space="preserve">, the UE shall report L1-RSRP </w:t>
      </w:r>
      <w:r w:rsidRPr="00837415">
        <w:rPr>
          <w:rFonts w:ascii="Times New Roman" w:eastAsia="SimSun" w:hAnsi="Times New Roman" w:cs="Times New Roman"/>
          <w:color w:val="000000"/>
          <w:sz w:val="20"/>
          <w:szCs w:val="20"/>
        </w:rPr>
        <w:t xml:space="preserve">during the time duration indicated by </w:t>
      </w:r>
      <w:proofErr w:type="spellStart"/>
      <w:r w:rsidRPr="00837415">
        <w:rPr>
          <w:rFonts w:ascii="Times New Roman" w:eastAsia="SimSun" w:hAnsi="Times New Roman" w:cs="Times New Roman"/>
          <w:i/>
          <w:iCs/>
          <w:color w:val="000000"/>
          <w:sz w:val="20"/>
          <w:szCs w:val="20"/>
        </w:rPr>
        <w:t>drx-onDurationTimer</w:t>
      </w:r>
      <w:proofErr w:type="spellEnd"/>
      <w:r w:rsidRPr="00837415">
        <w:rPr>
          <w:rFonts w:ascii="Times New Roman" w:eastAsia="SimSun" w:hAnsi="Times New Roman" w:cs="Times New Roman"/>
          <w:iCs/>
          <w:color w:val="000000"/>
          <w:sz w:val="20"/>
          <w:szCs w:val="20"/>
        </w:rPr>
        <w:t xml:space="preserve"> </w:t>
      </w:r>
      <w:r w:rsidRPr="00837415">
        <w:rPr>
          <w:rFonts w:ascii="Times New Roman" w:eastAsia="SimSun" w:hAnsi="Times New Roman" w:cs="Times New Roman"/>
          <w:color w:val="000000"/>
          <w:sz w:val="20"/>
          <w:szCs w:val="20"/>
          <w:lang w:val="en-GB"/>
        </w:rPr>
        <w:t>in</w:t>
      </w:r>
      <w:r w:rsidRPr="00837415">
        <w:rPr>
          <w:rFonts w:ascii="Times New Roman" w:eastAsia="SimSun" w:hAnsi="Times New Roman" w:cs="Times New Roman"/>
          <w:i/>
          <w:iCs/>
          <w:color w:val="000000"/>
          <w:sz w:val="20"/>
          <w:szCs w:val="20"/>
          <w:lang w:val="en-GB"/>
        </w:rPr>
        <w:t xml:space="preserve"> DRX-Config</w:t>
      </w:r>
      <w:r w:rsidRPr="00837415">
        <w:rPr>
          <w:rFonts w:ascii="Times New Roman" w:eastAsia="SimSun" w:hAnsi="Times New Roman" w:cs="Times New Roman"/>
          <w:color w:val="000000"/>
          <w:sz w:val="20"/>
          <w:szCs w:val="20"/>
          <w:lang w:val="en-GB"/>
        </w:rPr>
        <w:t xml:space="preserve"> </w:t>
      </w:r>
      <w:r w:rsidRPr="00837415">
        <w:rPr>
          <w:rFonts w:ascii="Times New Roman" w:eastAsia="SimSun" w:hAnsi="Times New Roman" w:cs="Times New Roman"/>
          <w:iCs/>
          <w:color w:val="000000"/>
          <w:sz w:val="20"/>
          <w:szCs w:val="20"/>
        </w:rPr>
        <w:t>also outside active time according to the procedure described in clause 5.2.1.4</w:t>
      </w:r>
      <w:r w:rsidRPr="00837415">
        <w:rPr>
          <w:rFonts w:ascii="Times New Roman" w:eastAsia="SimSun" w:hAnsi="Times New Roman" w:cs="Times New Roman"/>
          <w:color w:val="000000"/>
          <w:sz w:val="20"/>
          <w:szCs w:val="20"/>
        </w:rPr>
        <w:t xml:space="preserve"> </w:t>
      </w:r>
      <w:r w:rsidRPr="00837415">
        <w:rPr>
          <w:rFonts w:ascii="Times New Roman" w:eastAsia="SimSun" w:hAnsi="Times New Roman" w:cs="Times New Roman"/>
          <w:color w:val="000000"/>
          <w:sz w:val="20"/>
          <w:szCs w:val="20"/>
          <w:lang w:val="en-GB"/>
        </w:rPr>
        <w:t xml:space="preserve">and when </w:t>
      </w:r>
      <w:proofErr w:type="spellStart"/>
      <w:r w:rsidRPr="00837415">
        <w:rPr>
          <w:rFonts w:ascii="Times New Roman" w:eastAsia="SimSun" w:hAnsi="Times New Roman" w:cs="Times New Roman"/>
          <w:i/>
          <w:iCs/>
          <w:color w:val="000000"/>
          <w:sz w:val="20"/>
          <w:szCs w:val="20"/>
          <w:lang w:val="en-GB"/>
        </w:rPr>
        <w:t>reportQuantity</w:t>
      </w:r>
      <w:proofErr w:type="spellEnd"/>
      <w:r w:rsidRPr="00837415">
        <w:rPr>
          <w:rFonts w:ascii="Times New Roman" w:eastAsia="SimSun" w:hAnsi="Times New Roman" w:cs="Times New Roman"/>
          <w:color w:val="000000"/>
          <w:sz w:val="20"/>
          <w:szCs w:val="20"/>
          <w:lang w:val="en-GB"/>
        </w:rPr>
        <w:t xml:space="preserve"> set to '</w:t>
      </w:r>
      <w:r w:rsidRPr="00837415">
        <w:rPr>
          <w:rFonts w:ascii="Times New Roman" w:eastAsia="SimSun" w:hAnsi="Times New Roman" w:cs="Times New Roman"/>
          <w:i/>
          <w:iCs/>
          <w:color w:val="000000"/>
          <w:sz w:val="20"/>
          <w:szCs w:val="20"/>
          <w:lang w:val="en-GB"/>
        </w:rPr>
        <w:t>cri-RSRP'</w:t>
      </w:r>
      <w:r w:rsidRPr="00837415">
        <w:rPr>
          <w:rFonts w:ascii="Times New Roman" w:eastAsia="SimSun" w:hAnsi="Times New Roman" w:cs="Times New Roman"/>
          <w:color w:val="000000"/>
          <w:sz w:val="20"/>
          <w:szCs w:val="20"/>
          <w:lang w:val="en-GB"/>
        </w:rPr>
        <w:t xml:space="preserve"> </w:t>
      </w:r>
      <w:r w:rsidRPr="00837415">
        <w:rPr>
          <w:rFonts w:ascii="Times New Roman" w:eastAsia="MS Mincho" w:hAnsi="Times New Roman" w:cs="Times New Roman"/>
          <w:color w:val="000000"/>
          <w:sz w:val="20"/>
          <w:szCs w:val="20"/>
          <w:lang w:val="en-GB"/>
        </w:rPr>
        <w:t xml:space="preserve">or </w:t>
      </w:r>
      <w:r w:rsidRPr="00837415">
        <w:rPr>
          <w:rFonts w:ascii="Times New Roman" w:eastAsia="SimSun" w:hAnsi="Times New Roman" w:cs="Times New Roman"/>
          <w:i/>
          <w:iCs/>
          <w:color w:val="000000"/>
          <w:sz w:val="20"/>
          <w:szCs w:val="20"/>
          <w:lang w:val="en-GB"/>
        </w:rPr>
        <w:t>'</w:t>
      </w:r>
      <w:r w:rsidRPr="00837415">
        <w:rPr>
          <w:rFonts w:ascii="Times New Roman" w:eastAsia="MS Mincho" w:hAnsi="Times New Roman" w:cs="Times New Roman"/>
          <w:i/>
          <w:iCs/>
          <w:color w:val="000000"/>
          <w:sz w:val="20"/>
          <w:szCs w:val="20"/>
          <w:lang w:val="en-GB"/>
        </w:rPr>
        <w:t>cri-RSRP</w:t>
      </w:r>
      <w:r w:rsidRPr="00837415">
        <w:rPr>
          <w:rFonts w:ascii="Times New Roman" w:eastAsia="SimSun" w:hAnsi="Times New Roman" w:cs="Times New Roman"/>
          <w:sz w:val="20"/>
          <w:szCs w:val="20"/>
          <w:lang w:val="en-GB"/>
        </w:rPr>
        <w:t xml:space="preserve">- </w:t>
      </w:r>
      <w:r w:rsidRPr="00837415">
        <w:rPr>
          <w:rFonts w:ascii="Times New Roman" w:eastAsia="SimSun" w:hAnsi="Times New Roman" w:cs="Times New Roman"/>
          <w:i/>
          <w:iCs/>
          <w:sz w:val="20"/>
          <w:szCs w:val="20"/>
          <w:lang w:val="en-GB"/>
        </w:rPr>
        <w:t>Index</w:t>
      </w:r>
      <w:r w:rsidRPr="00837415">
        <w:rPr>
          <w:rFonts w:ascii="Times New Roman" w:eastAsia="MS Mincho" w:hAnsi="Times New Roman" w:cs="Times New Roman"/>
          <w:i/>
          <w:iCs/>
          <w:color w:val="000000"/>
          <w:sz w:val="20"/>
          <w:szCs w:val="20"/>
          <w:lang w:val="en-GB"/>
        </w:rPr>
        <w:t xml:space="preserve">' </w:t>
      </w:r>
      <w:r w:rsidRPr="00837415">
        <w:rPr>
          <w:rFonts w:ascii="Times New Roman" w:eastAsia="SimSun" w:hAnsi="Times New Roman" w:cs="Times New Roman"/>
          <w:color w:val="000000"/>
          <w:sz w:val="20"/>
          <w:szCs w:val="20"/>
          <w:lang w:val="en-GB"/>
        </w:rPr>
        <w:t xml:space="preserve">if receiving at least one CSI-RS transmission occasion for channel measurement during the time duration indicated by </w:t>
      </w:r>
      <w:proofErr w:type="spellStart"/>
      <w:r w:rsidRPr="00837415">
        <w:rPr>
          <w:rFonts w:ascii="Times New Roman" w:eastAsia="SimSun" w:hAnsi="Times New Roman" w:cs="Times New Roman"/>
          <w:i/>
          <w:iCs/>
          <w:color w:val="000000"/>
          <w:sz w:val="20"/>
          <w:szCs w:val="20"/>
          <w:lang w:val="en-GB"/>
        </w:rPr>
        <w:t>drx-onDurationTimer</w:t>
      </w:r>
      <w:proofErr w:type="spellEnd"/>
      <w:r w:rsidRPr="00837415">
        <w:rPr>
          <w:rFonts w:ascii="Times New Roman" w:eastAsia="SimSun" w:hAnsi="Times New Roman" w:cs="Times New Roman"/>
          <w:i/>
          <w:iCs/>
          <w:color w:val="000000"/>
          <w:sz w:val="20"/>
          <w:szCs w:val="20"/>
          <w:lang w:val="en-GB"/>
        </w:rPr>
        <w:t xml:space="preserve"> </w:t>
      </w:r>
      <w:r w:rsidRPr="00837415">
        <w:rPr>
          <w:rFonts w:ascii="Times New Roman" w:eastAsia="SimSun" w:hAnsi="Times New Roman" w:cs="Times New Roman"/>
          <w:color w:val="000000"/>
          <w:sz w:val="20"/>
          <w:szCs w:val="20"/>
          <w:lang w:val="en-GB"/>
        </w:rPr>
        <w:t>in</w:t>
      </w:r>
      <w:r w:rsidRPr="00837415">
        <w:rPr>
          <w:rFonts w:ascii="Times New Roman" w:eastAsia="SimSun" w:hAnsi="Times New Roman" w:cs="Times New Roman"/>
          <w:i/>
          <w:iCs/>
          <w:color w:val="000000"/>
          <w:sz w:val="20"/>
          <w:szCs w:val="20"/>
          <w:lang w:val="en-GB"/>
        </w:rPr>
        <w:t xml:space="preserve"> DRX-Config</w:t>
      </w:r>
      <w:r w:rsidRPr="00837415">
        <w:rPr>
          <w:rFonts w:ascii="Times New Roman" w:eastAsia="SimSun" w:hAnsi="Times New Roman" w:cs="Times New Roman"/>
          <w:color w:val="000000"/>
          <w:sz w:val="20"/>
          <w:szCs w:val="20"/>
          <w:lang w:val="en-GB"/>
        </w:rPr>
        <w:t xml:space="preserve"> outside DRX active time or in DRX Active Time no later than CSI reference resource and drops the report otherwise</w:t>
      </w:r>
      <w:r w:rsidRPr="00837415">
        <w:rPr>
          <w:rFonts w:ascii="Times New Roman" w:eastAsia="SimSun" w:hAnsi="Times New Roman" w:cs="Times New Roman"/>
          <w:color w:val="000000"/>
          <w:sz w:val="20"/>
          <w:szCs w:val="20"/>
        </w:rPr>
        <w:t>.</w:t>
      </w:r>
    </w:p>
    <w:p w14:paraId="223E234A" w14:textId="77777777" w:rsidR="002135DE" w:rsidRPr="00902A51" w:rsidRDefault="002135DE" w:rsidP="002135DE">
      <w:pPr>
        <w:spacing w:after="180"/>
        <w:rPr>
          <w:rFonts w:ascii="Times New Roman" w:eastAsia="SimSun" w:hAnsi="Times New Roman" w:cs="Times New Roman"/>
          <w:color w:val="FF0000"/>
          <w:sz w:val="20"/>
          <w:szCs w:val="20"/>
          <w:lang w:val="en-GB"/>
        </w:rPr>
      </w:pPr>
      <w:r w:rsidRPr="00902A51">
        <w:rPr>
          <w:rFonts w:ascii="Times New Roman" w:eastAsia="SimSun" w:hAnsi="Times New Roman" w:cs="Times New Roman"/>
          <w:color w:val="FF0000"/>
          <w:sz w:val="20"/>
          <w:szCs w:val="20"/>
          <w:lang w:val="en-GB"/>
        </w:rPr>
        <w:t xml:space="preserve">For a </w:t>
      </w:r>
      <w:r w:rsidRPr="00902A51">
        <w:rPr>
          <w:rFonts w:ascii="Times New Roman" w:eastAsia="SimSun" w:hAnsi="Times New Roman" w:cs="Times New Roman"/>
          <w:i/>
          <w:color w:val="FF0000"/>
          <w:sz w:val="20"/>
          <w:szCs w:val="20"/>
          <w:lang w:val="en-GB"/>
        </w:rPr>
        <w:t>CSI-</w:t>
      </w:r>
      <w:proofErr w:type="spellStart"/>
      <w:r w:rsidRPr="00902A51">
        <w:rPr>
          <w:rFonts w:ascii="Times New Roman" w:eastAsia="SimSun" w:hAnsi="Times New Roman" w:cs="Times New Roman"/>
          <w:i/>
          <w:color w:val="FF0000"/>
          <w:sz w:val="20"/>
          <w:szCs w:val="20"/>
          <w:lang w:val="en-GB"/>
        </w:rPr>
        <w:t>ReportConfig</w:t>
      </w:r>
      <w:proofErr w:type="spellEnd"/>
      <w:r w:rsidRPr="00902A51">
        <w:rPr>
          <w:rFonts w:ascii="Times New Roman" w:eastAsia="SimSun" w:hAnsi="Times New Roman" w:cs="Times New Roman"/>
          <w:color w:val="FF0000"/>
          <w:sz w:val="20"/>
          <w:szCs w:val="20"/>
          <w:lang w:val="en-GB"/>
        </w:rPr>
        <w:t xml:space="preserve"> </w:t>
      </w:r>
      <w:r>
        <w:rPr>
          <w:rFonts w:ascii="Times New Roman" w:eastAsia="SimSun" w:hAnsi="Times New Roman" w:cs="Times New Roman"/>
          <w:color w:val="FF0000"/>
          <w:sz w:val="20"/>
          <w:szCs w:val="20"/>
          <w:lang w:val="en-GB"/>
        </w:rPr>
        <w:t xml:space="preserve">associated with periodic or semi-persistent CSI-RS resources </w:t>
      </w:r>
      <w:r w:rsidRPr="00902A51">
        <w:rPr>
          <w:rFonts w:ascii="Times New Roman" w:eastAsia="SimSun" w:hAnsi="Times New Roman" w:cs="Times New Roman"/>
          <w:color w:val="FF0000"/>
          <w:sz w:val="20"/>
          <w:szCs w:val="20"/>
          <w:lang w:val="en-GB"/>
        </w:rPr>
        <w:t xml:space="preserve">that </w:t>
      </w:r>
      <w:r w:rsidRPr="00902A51">
        <w:rPr>
          <w:rFonts w:ascii="Times New Roman" w:eastAsia="SimSun" w:hAnsi="Times New Roman" w:cs="Times New Roman"/>
          <w:color w:val="FF0000"/>
          <w:sz w:val="20"/>
          <w:szCs w:val="20"/>
        </w:rPr>
        <w:t>contains</w:t>
      </w:r>
      <w:r w:rsidRPr="00902A51">
        <w:rPr>
          <w:rFonts w:ascii="Times New Roman" w:eastAsia="SimSun" w:hAnsi="Times New Roman" w:cs="Times New Roman"/>
          <w:color w:val="FF0000"/>
          <w:sz w:val="20"/>
          <w:szCs w:val="20"/>
          <w:lang w:val="en-GB"/>
        </w:rPr>
        <w:t xml:space="preserve"> </w:t>
      </w:r>
      <w:r w:rsidRPr="00902A51">
        <w:rPr>
          <w:rFonts w:ascii="Times New Roman" w:eastAsia="SimSun" w:hAnsi="Times New Roman" w:cs="Times New Roman"/>
          <w:color w:val="FF0000"/>
          <w:sz w:val="20"/>
          <w:szCs w:val="20"/>
        </w:rPr>
        <w:t>a list of</w:t>
      </w:r>
      <w:r w:rsidRPr="00902A51">
        <w:rPr>
          <w:rFonts w:ascii="Times New Roman" w:eastAsia="SimSun" w:hAnsi="Times New Roman" w:cs="Times New Roman"/>
          <w:color w:val="FF0000"/>
          <w:sz w:val="20"/>
          <w:szCs w:val="20"/>
          <w:lang w:val="en-GB"/>
        </w:rPr>
        <w:t xml:space="preserve"> sub-configurations provided by the higher layer parameter [</w:t>
      </w:r>
      <w:proofErr w:type="spellStart"/>
      <w:r w:rsidRPr="00902A51">
        <w:rPr>
          <w:rFonts w:ascii="Times New Roman" w:eastAsia="SimSun" w:hAnsi="Times New Roman" w:cs="Times New Roman"/>
          <w:i/>
          <w:iCs/>
          <w:color w:val="FF0000"/>
          <w:sz w:val="20"/>
          <w:szCs w:val="20"/>
          <w:lang w:val="en-GB"/>
        </w:rPr>
        <w:t>csi-ReportSubConfigList</w:t>
      </w:r>
      <w:proofErr w:type="spellEnd"/>
      <w:r w:rsidRPr="00902A51">
        <w:rPr>
          <w:rFonts w:ascii="Times New Roman" w:eastAsia="SimSun" w:hAnsi="Times New Roman" w:cs="Times New Roman"/>
          <w:color w:val="FF0000"/>
          <w:sz w:val="20"/>
          <w:szCs w:val="20"/>
          <w:lang w:val="en-GB"/>
        </w:rPr>
        <w:t xml:space="preserve">], the relevant dropping procedures in this clause apply for a CSI report containing one or more CSI sub-reports, except the </w:t>
      </w:r>
      <w:r w:rsidRPr="00837415">
        <w:rPr>
          <w:rFonts w:ascii="Times New Roman" w:eastAsia="SimSun" w:hAnsi="Times New Roman" w:cs="Times New Roman"/>
          <w:color w:val="FF0000"/>
          <w:sz w:val="20"/>
          <w:szCs w:val="20"/>
          <w:lang w:val="en-GB"/>
        </w:rPr>
        <w:t xml:space="preserve">UE reports </w:t>
      </w:r>
      <w:r w:rsidRPr="00902A51">
        <w:rPr>
          <w:rFonts w:ascii="Times New Roman" w:eastAsia="SimSun" w:hAnsi="Times New Roman" w:cs="Times New Roman"/>
          <w:color w:val="FF0000"/>
          <w:sz w:val="20"/>
          <w:szCs w:val="20"/>
          <w:lang w:val="en-GB"/>
        </w:rPr>
        <w:t>the</w:t>
      </w:r>
      <w:r w:rsidRPr="00837415">
        <w:rPr>
          <w:rFonts w:ascii="Times New Roman" w:eastAsia="SimSun" w:hAnsi="Times New Roman" w:cs="Times New Roman"/>
          <w:color w:val="FF0000"/>
          <w:sz w:val="20"/>
          <w:szCs w:val="20"/>
          <w:lang w:val="en-GB"/>
        </w:rPr>
        <w:t xml:space="preserve"> CSI report</w:t>
      </w:r>
      <w:r w:rsidRPr="00902A51">
        <w:rPr>
          <w:rFonts w:ascii="Times New Roman" w:eastAsia="SimSun" w:hAnsi="Times New Roman" w:cs="Times New Roman"/>
          <w:color w:val="FF0000"/>
          <w:sz w:val="20"/>
          <w:szCs w:val="20"/>
          <w:lang w:val="en-GB"/>
        </w:rPr>
        <w:t xml:space="preserve"> only </w:t>
      </w:r>
      <w:proofErr w:type="spellStart"/>
      <w:r>
        <w:rPr>
          <w:rFonts w:ascii="Times New Roman" w:eastAsia="SimSun" w:hAnsi="Times New Roman" w:cs="Times New Roman"/>
          <w:color w:val="FF0000"/>
          <w:sz w:val="20"/>
          <w:szCs w:val="20"/>
          <w:lang w:val="en-GB"/>
        </w:rPr>
        <w:lastRenderedPageBreak/>
        <w:t>only</w:t>
      </w:r>
      <w:proofErr w:type="spellEnd"/>
      <w:r>
        <w:rPr>
          <w:rFonts w:ascii="Times New Roman" w:eastAsia="SimSun" w:hAnsi="Times New Roman" w:cs="Times New Roman"/>
          <w:color w:val="FF0000"/>
          <w:sz w:val="20"/>
          <w:szCs w:val="20"/>
          <w:lang w:val="en-GB"/>
        </w:rPr>
        <w:t xml:space="preserve"> after receiving </w:t>
      </w:r>
      <w:r w:rsidRPr="00902A51">
        <w:rPr>
          <w:rFonts w:ascii="Times New Roman" w:eastAsia="SimSun" w:hAnsi="Times New Roman" w:cs="Times New Roman"/>
          <w:color w:val="FF0000"/>
          <w:sz w:val="20"/>
          <w:szCs w:val="20"/>
          <w:lang w:val="en-GB"/>
        </w:rPr>
        <w:t xml:space="preserve">at least one </w:t>
      </w:r>
      <w:r w:rsidRPr="00260CE5">
        <w:rPr>
          <w:rFonts w:ascii="Times New Roman" w:eastAsia="SimSun" w:hAnsi="Times New Roman" w:cs="Times New Roman"/>
          <w:color w:val="FF0000"/>
          <w:sz w:val="20"/>
          <w:szCs w:val="20"/>
          <w:lang w:val="en-GB"/>
        </w:rPr>
        <w:t xml:space="preserve">CSI-RS transmission occasion for channel measurement and CSI-RS and/or CSI-IM occasion for interference measurement </w:t>
      </w:r>
      <w:r w:rsidRPr="00902A51">
        <w:rPr>
          <w:rFonts w:ascii="Times New Roman" w:eastAsia="SimSun" w:hAnsi="Times New Roman" w:cs="Times New Roman"/>
          <w:color w:val="FF0000"/>
          <w:sz w:val="20"/>
          <w:szCs w:val="20"/>
          <w:lang w:val="en-GB"/>
        </w:rPr>
        <w:t xml:space="preserve">per corresponding sub-configuration </w:t>
      </w:r>
      <w:r w:rsidRPr="00260CE5">
        <w:rPr>
          <w:rFonts w:ascii="Times New Roman" w:eastAsia="SimSun" w:hAnsi="Times New Roman" w:cs="Times New Roman"/>
          <w:color w:val="FF0000"/>
          <w:sz w:val="20"/>
          <w:szCs w:val="20"/>
          <w:lang w:val="en-GB"/>
        </w:rPr>
        <w:t>no later than CSI reference resource and drops the report otherwise</w:t>
      </w:r>
      <w:r w:rsidRPr="00902A51">
        <w:rPr>
          <w:rFonts w:ascii="Times New Roman" w:eastAsia="SimSun" w:hAnsi="Times New Roman" w:cs="Times New Roman"/>
          <w:color w:val="FF0000"/>
          <w:sz w:val="20"/>
          <w:szCs w:val="20"/>
          <w:lang w:val="en-GB"/>
        </w:rPr>
        <w:t>.</w:t>
      </w:r>
    </w:p>
    <w:p w14:paraId="44DC8362" w14:textId="77777777" w:rsidR="002135DE" w:rsidRPr="00837415" w:rsidRDefault="002135DE" w:rsidP="002135DE">
      <w:pPr>
        <w:spacing w:after="180"/>
        <w:rPr>
          <w:rFonts w:ascii="Times New Roman" w:eastAsia="SimSun" w:hAnsi="Times New Roman" w:cs="Times New Roman"/>
          <w:color w:val="000000"/>
          <w:sz w:val="20"/>
          <w:szCs w:val="20"/>
          <w:lang w:val="en-GB"/>
        </w:rPr>
      </w:pPr>
      <w:r w:rsidRPr="00837415">
        <w:rPr>
          <w:rFonts w:ascii="Times New Roman" w:eastAsia="SimSun" w:hAnsi="Times New Roman" w:cs="Times New Roman"/>
          <w:color w:val="000000"/>
          <w:sz w:val="20"/>
          <w:szCs w:val="20"/>
          <w:lang w:val="en-GB"/>
        </w:rPr>
        <w:t>When deriving CSI feedback, the UE is not expected that a NZP CSI -RS resource for channel measurement overlaps with CSI-IM resource for interference measurement or NZP CSI -RS resource for interference measurement.</w:t>
      </w:r>
    </w:p>
    <w:p w14:paraId="5AA9149A" w14:textId="77777777" w:rsidR="002135DE" w:rsidRPr="00E123FC" w:rsidRDefault="002135DE" w:rsidP="002135DE">
      <w:pPr>
        <w:pStyle w:val="BodyText"/>
        <w:jc w:val="center"/>
        <w:rPr>
          <w:color w:val="FF0000"/>
          <w:sz w:val="20"/>
          <w:szCs w:val="20"/>
        </w:rPr>
      </w:pPr>
      <w:r w:rsidRPr="00886F89">
        <w:rPr>
          <w:color w:val="FF0000"/>
          <w:sz w:val="20"/>
          <w:szCs w:val="20"/>
        </w:rPr>
        <w:t>*** Unchanged text omitted ***</w:t>
      </w:r>
    </w:p>
    <w:p w14:paraId="23883528" w14:textId="77777777" w:rsidR="002135DE" w:rsidRDefault="002135DE" w:rsidP="002135DE">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60E01BD5" w14:textId="77777777" w:rsidR="002135DE" w:rsidRPr="002135DE" w:rsidRDefault="002135DE" w:rsidP="002135DE">
      <w:pPr>
        <w:rPr>
          <w:lang w:val="en-GB" w:eastAsia="ja-JP"/>
        </w:rPr>
      </w:pPr>
    </w:p>
    <w:p w14:paraId="6FA6C534" w14:textId="497C1955" w:rsidR="00E86216" w:rsidRDefault="00E86216">
      <w:pPr>
        <w:pStyle w:val="Heading1"/>
      </w:pPr>
      <w:r>
        <w:t>Appendix B – Updates to RRC Parameters for SD/PD Adaptation</w:t>
      </w:r>
    </w:p>
    <w:p w14:paraId="19C475F7" w14:textId="77777777" w:rsidR="00E86216" w:rsidRDefault="00E86216" w:rsidP="00E86216">
      <w:pPr>
        <w:rPr>
          <w:lang w:val="en-GB" w:eastAsia="ja-JP"/>
        </w:rPr>
        <w:sectPr w:rsidR="00E86216" w:rsidSect="00C473A5">
          <w:headerReference w:type="even" r:id="rId49"/>
          <w:footerReference w:type="default" r:id="rId50"/>
          <w:footnotePr>
            <w:numRestart w:val="eachSect"/>
          </w:footnotePr>
          <w:pgSz w:w="11907" w:h="16840" w:code="9"/>
          <w:pgMar w:top="1134" w:right="1134" w:bottom="1418" w:left="1134" w:header="680" w:footer="567" w:gutter="0"/>
          <w:cols w:space="720"/>
          <w:docGrid w:linePitch="272"/>
        </w:sectPr>
      </w:pPr>
    </w:p>
    <w:tbl>
      <w:tblPr>
        <w:tblW w:w="5000" w:type="pct"/>
        <w:tblLook w:val="04A0" w:firstRow="1" w:lastRow="0" w:firstColumn="1" w:lastColumn="0" w:noHBand="0" w:noVBand="1"/>
      </w:tblPr>
      <w:tblGrid>
        <w:gridCol w:w="2458"/>
        <w:gridCol w:w="2448"/>
        <w:gridCol w:w="1094"/>
        <w:gridCol w:w="5187"/>
        <w:gridCol w:w="4228"/>
        <w:gridCol w:w="2158"/>
        <w:gridCol w:w="672"/>
        <w:gridCol w:w="4116"/>
      </w:tblGrid>
      <w:tr w:rsidR="00490293" w:rsidRPr="000A6C12" w14:paraId="463887C3" w14:textId="77777777" w:rsidTr="00490293">
        <w:trPr>
          <w:trHeight w:val="510"/>
        </w:trPr>
        <w:tc>
          <w:tcPr>
            <w:tcW w:w="550" w:type="pct"/>
            <w:tcBorders>
              <w:top w:val="single" w:sz="4" w:space="0" w:color="auto"/>
              <w:left w:val="single" w:sz="4" w:space="0" w:color="auto"/>
              <w:bottom w:val="single" w:sz="4" w:space="0" w:color="auto"/>
              <w:right w:val="single" w:sz="4" w:space="0" w:color="auto"/>
            </w:tcBorders>
            <w:shd w:val="clear" w:color="auto" w:fill="auto"/>
            <w:vAlign w:val="center"/>
          </w:tcPr>
          <w:p w14:paraId="43CD917F" w14:textId="65699A8B" w:rsidR="00F64E69" w:rsidRPr="00FE1239" w:rsidRDefault="00F64E69" w:rsidP="00F64E69">
            <w:pPr>
              <w:jc w:val="center"/>
              <w:rPr>
                <w:rFonts w:ascii="Arial" w:eastAsia="Times New Roman" w:hAnsi="Arial" w:cs="Arial"/>
                <w:b/>
                <w:bCs/>
                <w:sz w:val="20"/>
                <w:szCs w:val="20"/>
              </w:rPr>
            </w:pPr>
            <w:r w:rsidRPr="00FE1239">
              <w:rPr>
                <w:rFonts w:ascii="Arial" w:eastAsia="Times New Roman" w:hAnsi="Arial" w:cs="Arial"/>
                <w:b/>
                <w:bCs/>
                <w:sz w:val="20"/>
                <w:szCs w:val="20"/>
              </w:rPr>
              <w:t>E</w:t>
            </w:r>
          </w:p>
        </w:tc>
        <w:tc>
          <w:tcPr>
            <w:tcW w:w="635" w:type="pct"/>
            <w:tcBorders>
              <w:top w:val="single" w:sz="4" w:space="0" w:color="auto"/>
              <w:left w:val="nil"/>
              <w:bottom w:val="single" w:sz="4" w:space="0" w:color="auto"/>
              <w:right w:val="single" w:sz="4" w:space="0" w:color="auto"/>
            </w:tcBorders>
            <w:shd w:val="clear" w:color="auto" w:fill="auto"/>
            <w:vAlign w:val="center"/>
          </w:tcPr>
          <w:p w14:paraId="40539306" w14:textId="1F5AB205" w:rsidR="00F64E69" w:rsidRPr="00FE1239" w:rsidRDefault="00F64E69" w:rsidP="00F64E69">
            <w:pPr>
              <w:jc w:val="center"/>
              <w:rPr>
                <w:rFonts w:ascii="Arial" w:eastAsia="Times New Roman" w:hAnsi="Arial" w:cs="Arial"/>
                <w:b/>
                <w:bCs/>
                <w:sz w:val="20"/>
                <w:szCs w:val="20"/>
              </w:rPr>
            </w:pPr>
            <w:r w:rsidRPr="00FE1239">
              <w:rPr>
                <w:rFonts w:ascii="Arial" w:eastAsia="Times New Roman" w:hAnsi="Arial" w:cs="Arial"/>
                <w:b/>
                <w:bCs/>
                <w:sz w:val="20"/>
                <w:szCs w:val="20"/>
              </w:rPr>
              <w:t>G</w:t>
            </w:r>
          </w:p>
        </w:tc>
        <w:tc>
          <w:tcPr>
            <w:tcW w:w="245" w:type="pct"/>
            <w:tcBorders>
              <w:top w:val="single" w:sz="4" w:space="0" w:color="auto"/>
              <w:left w:val="nil"/>
              <w:bottom w:val="single" w:sz="4" w:space="0" w:color="auto"/>
              <w:right w:val="single" w:sz="4" w:space="0" w:color="auto"/>
            </w:tcBorders>
            <w:shd w:val="clear" w:color="auto" w:fill="auto"/>
            <w:vAlign w:val="center"/>
          </w:tcPr>
          <w:p w14:paraId="613C1782" w14:textId="756C3664" w:rsidR="00F64E69" w:rsidRPr="00FE1239" w:rsidRDefault="00F64E69" w:rsidP="00F64E69">
            <w:pPr>
              <w:jc w:val="center"/>
              <w:rPr>
                <w:rFonts w:ascii="Arial" w:eastAsia="Times New Roman" w:hAnsi="Arial" w:cs="Arial"/>
                <w:b/>
                <w:bCs/>
                <w:sz w:val="20"/>
                <w:szCs w:val="20"/>
              </w:rPr>
            </w:pPr>
            <w:r w:rsidRPr="00FE1239">
              <w:rPr>
                <w:rFonts w:ascii="Arial" w:eastAsia="Times New Roman" w:hAnsi="Arial" w:cs="Arial"/>
                <w:b/>
                <w:bCs/>
                <w:sz w:val="20"/>
                <w:szCs w:val="20"/>
              </w:rPr>
              <w:t>H</w:t>
            </w:r>
          </w:p>
        </w:tc>
        <w:tc>
          <w:tcPr>
            <w:tcW w:w="1298" w:type="pct"/>
            <w:tcBorders>
              <w:top w:val="single" w:sz="4" w:space="0" w:color="auto"/>
              <w:left w:val="nil"/>
              <w:bottom w:val="single" w:sz="4" w:space="0" w:color="auto"/>
              <w:right w:val="single" w:sz="4" w:space="0" w:color="auto"/>
            </w:tcBorders>
            <w:shd w:val="clear" w:color="auto" w:fill="auto"/>
            <w:vAlign w:val="center"/>
          </w:tcPr>
          <w:p w14:paraId="595EB742" w14:textId="536F8C98" w:rsidR="00F64E69" w:rsidRPr="00FE1239" w:rsidRDefault="00F64E69" w:rsidP="00F64E69">
            <w:pPr>
              <w:jc w:val="center"/>
              <w:rPr>
                <w:rFonts w:ascii="Arial" w:eastAsia="Times New Roman" w:hAnsi="Arial" w:cs="Arial"/>
                <w:b/>
                <w:bCs/>
                <w:sz w:val="20"/>
                <w:szCs w:val="20"/>
              </w:rPr>
            </w:pPr>
            <w:r w:rsidRPr="00FE1239">
              <w:rPr>
                <w:rFonts w:ascii="Arial" w:eastAsia="Times New Roman" w:hAnsi="Arial" w:cs="Arial"/>
                <w:b/>
                <w:bCs/>
                <w:sz w:val="20"/>
                <w:szCs w:val="20"/>
              </w:rPr>
              <w:t>J</w:t>
            </w:r>
          </w:p>
        </w:tc>
        <w:tc>
          <w:tcPr>
            <w:tcW w:w="945" w:type="pct"/>
            <w:tcBorders>
              <w:top w:val="single" w:sz="4" w:space="0" w:color="auto"/>
              <w:left w:val="nil"/>
              <w:bottom w:val="single" w:sz="4" w:space="0" w:color="auto"/>
              <w:right w:val="single" w:sz="4" w:space="0" w:color="auto"/>
            </w:tcBorders>
            <w:shd w:val="clear" w:color="auto" w:fill="auto"/>
            <w:vAlign w:val="center"/>
          </w:tcPr>
          <w:p w14:paraId="21A9416F" w14:textId="79717D34" w:rsidR="00F64E69" w:rsidRPr="00FE1239" w:rsidRDefault="00F64E69" w:rsidP="00F64E69">
            <w:pPr>
              <w:jc w:val="center"/>
              <w:rPr>
                <w:rFonts w:ascii="Arial" w:eastAsia="Times New Roman" w:hAnsi="Arial" w:cs="Arial"/>
                <w:b/>
                <w:bCs/>
                <w:sz w:val="20"/>
                <w:szCs w:val="20"/>
              </w:rPr>
            </w:pPr>
            <w:r w:rsidRPr="00FE1239">
              <w:rPr>
                <w:rFonts w:ascii="Arial" w:eastAsia="Times New Roman" w:hAnsi="Arial" w:cs="Arial"/>
                <w:b/>
                <w:bCs/>
                <w:sz w:val="20"/>
                <w:szCs w:val="20"/>
              </w:rPr>
              <w:t>K</w:t>
            </w:r>
          </w:p>
        </w:tc>
        <w:tc>
          <w:tcPr>
            <w:tcW w:w="200" w:type="pct"/>
            <w:tcBorders>
              <w:top w:val="single" w:sz="4" w:space="0" w:color="auto"/>
              <w:left w:val="nil"/>
              <w:bottom w:val="single" w:sz="4" w:space="0" w:color="auto"/>
              <w:right w:val="single" w:sz="4" w:space="0" w:color="auto"/>
            </w:tcBorders>
            <w:shd w:val="clear" w:color="auto" w:fill="auto"/>
            <w:vAlign w:val="center"/>
          </w:tcPr>
          <w:p w14:paraId="75400CB9" w14:textId="11DD39DE" w:rsidR="00F64E69" w:rsidRPr="00FE1239" w:rsidRDefault="00F64E69" w:rsidP="00F64E69">
            <w:pPr>
              <w:jc w:val="center"/>
              <w:rPr>
                <w:rFonts w:ascii="Arial" w:eastAsia="Times New Roman" w:hAnsi="Arial" w:cs="Arial"/>
                <w:b/>
                <w:bCs/>
                <w:sz w:val="20"/>
                <w:szCs w:val="20"/>
              </w:rPr>
            </w:pPr>
            <w:r w:rsidRPr="00FE1239">
              <w:rPr>
                <w:rFonts w:ascii="Arial" w:eastAsia="Times New Roman" w:hAnsi="Arial" w:cs="Arial"/>
                <w:b/>
                <w:bCs/>
                <w:sz w:val="20"/>
                <w:szCs w:val="20"/>
              </w:rPr>
              <w:t>L</w:t>
            </w:r>
          </w:p>
        </w:tc>
        <w:tc>
          <w:tcPr>
            <w:tcW w:w="150" w:type="pct"/>
            <w:tcBorders>
              <w:top w:val="single" w:sz="4" w:space="0" w:color="auto"/>
              <w:left w:val="nil"/>
              <w:bottom w:val="single" w:sz="4" w:space="0" w:color="auto"/>
              <w:right w:val="single" w:sz="4" w:space="0" w:color="auto"/>
            </w:tcBorders>
            <w:shd w:val="clear" w:color="auto" w:fill="auto"/>
            <w:vAlign w:val="center"/>
          </w:tcPr>
          <w:p w14:paraId="35350766" w14:textId="6F01A46E" w:rsidR="00F64E69" w:rsidRPr="00FE1239" w:rsidRDefault="00F64E69" w:rsidP="00F64E69">
            <w:pPr>
              <w:jc w:val="center"/>
              <w:rPr>
                <w:rFonts w:ascii="Arial" w:eastAsia="Times New Roman" w:hAnsi="Arial" w:cs="Arial"/>
                <w:b/>
                <w:bCs/>
                <w:sz w:val="20"/>
                <w:szCs w:val="20"/>
              </w:rPr>
            </w:pPr>
            <w:r w:rsidRPr="00FE1239">
              <w:rPr>
                <w:rFonts w:ascii="Arial" w:eastAsia="Times New Roman" w:hAnsi="Arial" w:cs="Arial"/>
                <w:b/>
                <w:bCs/>
                <w:sz w:val="20"/>
                <w:szCs w:val="20"/>
              </w:rPr>
              <w:t>M</w:t>
            </w:r>
          </w:p>
        </w:tc>
        <w:tc>
          <w:tcPr>
            <w:tcW w:w="977" w:type="pct"/>
            <w:vMerge w:val="restart"/>
            <w:tcBorders>
              <w:top w:val="single" w:sz="4" w:space="0" w:color="auto"/>
              <w:left w:val="nil"/>
              <w:right w:val="single" w:sz="4" w:space="0" w:color="auto"/>
            </w:tcBorders>
            <w:shd w:val="clear" w:color="auto" w:fill="auto"/>
            <w:vAlign w:val="center"/>
          </w:tcPr>
          <w:p w14:paraId="4E69A700" w14:textId="0BD313D9" w:rsidR="00F64E69" w:rsidRPr="000A6C12" w:rsidRDefault="00F64E69" w:rsidP="000A6C12">
            <w:pPr>
              <w:jc w:val="center"/>
              <w:rPr>
                <w:rFonts w:ascii="Arial" w:eastAsia="Times New Roman" w:hAnsi="Arial" w:cs="Arial"/>
                <w:b/>
                <w:bCs/>
                <w:sz w:val="20"/>
                <w:szCs w:val="20"/>
              </w:rPr>
            </w:pPr>
            <w:r w:rsidRPr="00C0528E">
              <w:rPr>
                <w:rFonts w:ascii="Arial" w:eastAsia="Times New Roman" w:hAnsi="Arial" w:cs="Arial"/>
                <w:b/>
                <w:bCs/>
                <w:color w:val="FF0000"/>
                <w:sz w:val="20"/>
                <w:szCs w:val="20"/>
              </w:rPr>
              <w:t>Ericsson Comment</w:t>
            </w:r>
          </w:p>
        </w:tc>
      </w:tr>
      <w:tr w:rsidR="00D70F8D" w:rsidRPr="000A6C12" w14:paraId="34187C1D" w14:textId="77777777" w:rsidTr="00490293">
        <w:trPr>
          <w:trHeight w:val="510"/>
        </w:trPr>
        <w:tc>
          <w:tcPr>
            <w:tcW w:w="550"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56F86E3C" w14:textId="77777777" w:rsidR="00F64E69" w:rsidRPr="000A6C12" w:rsidRDefault="00F64E69" w:rsidP="000A6C12">
            <w:pPr>
              <w:rPr>
                <w:rFonts w:ascii="Arial" w:eastAsia="Times New Roman" w:hAnsi="Arial" w:cs="Arial"/>
                <w:b/>
                <w:bCs/>
                <w:color w:val="FFFFFF"/>
                <w:sz w:val="20"/>
                <w:szCs w:val="20"/>
              </w:rPr>
            </w:pPr>
            <w:r w:rsidRPr="000A6C12">
              <w:rPr>
                <w:rFonts w:ascii="Arial" w:eastAsia="Times New Roman" w:hAnsi="Arial" w:cs="Arial"/>
                <w:b/>
                <w:bCs/>
                <w:color w:val="FFFFFF"/>
                <w:sz w:val="20"/>
                <w:szCs w:val="20"/>
              </w:rPr>
              <w:t>RAN2 Parent IE</w:t>
            </w:r>
          </w:p>
        </w:tc>
        <w:tc>
          <w:tcPr>
            <w:tcW w:w="635" w:type="pct"/>
            <w:tcBorders>
              <w:top w:val="single" w:sz="4" w:space="0" w:color="auto"/>
              <w:left w:val="nil"/>
              <w:bottom w:val="single" w:sz="4" w:space="0" w:color="auto"/>
              <w:right w:val="single" w:sz="4" w:space="0" w:color="auto"/>
            </w:tcBorders>
            <w:shd w:val="clear" w:color="000000" w:fill="00B0F0"/>
            <w:vAlign w:val="center"/>
            <w:hideMark/>
          </w:tcPr>
          <w:p w14:paraId="13A9EAA3" w14:textId="77777777" w:rsidR="00F64E69" w:rsidRPr="000A6C12" w:rsidRDefault="00F64E69" w:rsidP="000A6C12">
            <w:pPr>
              <w:rPr>
                <w:rFonts w:ascii="Arial" w:eastAsia="Times New Roman" w:hAnsi="Arial" w:cs="Arial"/>
                <w:b/>
                <w:bCs/>
                <w:color w:val="FFFFFF"/>
                <w:sz w:val="20"/>
                <w:szCs w:val="20"/>
              </w:rPr>
            </w:pPr>
            <w:r w:rsidRPr="000A6C12">
              <w:rPr>
                <w:rFonts w:ascii="Arial" w:eastAsia="Times New Roman" w:hAnsi="Arial" w:cs="Arial"/>
                <w:b/>
                <w:bCs/>
                <w:color w:val="FFFFFF"/>
                <w:sz w:val="20"/>
                <w:szCs w:val="20"/>
              </w:rPr>
              <w:t>Parameter name in the spec</w:t>
            </w:r>
          </w:p>
        </w:tc>
        <w:tc>
          <w:tcPr>
            <w:tcW w:w="245" w:type="pct"/>
            <w:tcBorders>
              <w:top w:val="single" w:sz="4" w:space="0" w:color="auto"/>
              <w:left w:val="nil"/>
              <w:bottom w:val="single" w:sz="4" w:space="0" w:color="auto"/>
              <w:right w:val="single" w:sz="4" w:space="0" w:color="auto"/>
            </w:tcBorders>
            <w:shd w:val="clear" w:color="000000" w:fill="00B0F0"/>
            <w:vAlign w:val="center"/>
            <w:hideMark/>
          </w:tcPr>
          <w:p w14:paraId="789B25D6" w14:textId="77777777" w:rsidR="00F64E69" w:rsidRPr="000A6C12" w:rsidRDefault="00F64E69" w:rsidP="000A6C12">
            <w:pPr>
              <w:rPr>
                <w:rFonts w:ascii="Arial" w:eastAsia="Times New Roman" w:hAnsi="Arial" w:cs="Arial"/>
                <w:b/>
                <w:bCs/>
                <w:color w:val="FFFFFF"/>
                <w:sz w:val="20"/>
                <w:szCs w:val="20"/>
              </w:rPr>
            </w:pPr>
            <w:r w:rsidRPr="000A6C12">
              <w:rPr>
                <w:rFonts w:ascii="Arial" w:eastAsia="Times New Roman" w:hAnsi="Arial" w:cs="Arial"/>
                <w:b/>
                <w:bCs/>
                <w:color w:val="FFFFFF"/>
                <w:sz w:val="20"/>
                <w:szCs w:val="20"/>
              </w:rPr>
              <w:t>New or existing?</w:t>
            </w:r>
          </w:p>
        </w:tc>
        <w:tc>
          <w:tcPr>
            <w:tcW w:w="1298" w:type="pct"/>
            <w:tcBorders>
              <w:top w:val="single" w:sz="4" w:space="0" w:color="auto"/>
              <w:left w:val="nil"/>
              <w:bottom w:val="single" w:sz="4" w:space="0" w:color="auto"/>
              <w:right w:val="single" w:sz="4" w:space="0" w:color="auto"/>
            </w:tcBorders>
            <w:shd w:val="clear" w:color="000000" w:fill="00B0F0"/>
            <w:vAlign w:val="center"/>
            <w:hideMark/>
          </w:tcPr>
          <w:p w14:paraId="73076C8A" w14:textId="77777777" w:rsidR="00F64E69" w:rsidRPr="000A6C12" w:rsidRDefault="00F64E69" w:rsidP="000A6C12">
            <w:pPr>
              <w:rPr>
                <w:rFonts w:ascii="Arial" w:eastAsia="Times New Roman" w:hAnsi="Arial" w:cs="Arial"/>
                <w:b/>
                <w:bCs/>
                <w:color w:val="FFFFFF"/>
                <w:sz w:val="20"/>
                <w:szCs w:val="20"/>
              </w:rPr>
            </w:pPr>
            <w:r w:rsidRPr="000A6C12">
              <w:rPr>
                <w:rFonts w:ascii="Arial" w:eastAsia="Times New Roman" w:hAnsi="Arial" w:cs="Arial"/>
                <w:b/>
                <w:bCs/>
                <w:color w:val="FFFFFF"/>
                <w:sz w:val="20"/>
                <w:szCs w:val="20"/>
              </w:rPr>
              <w:t>Description</w:t>
            </w:r>
          </w:p>
        </w:tc>
        <w:tc>
          <w:tcPr>
            <w:tcW w:w="945" w:type="pct"/>
            <w:tcBorders>
              <w:top w:val="single" w:sz="4" w:space="0" w:color="auto"/>
              <w:left w:val="nil"/>
              <w:bottom w:val="single" w:sz="4" w:space="0" w:color="auto"/>
              <w:right w:val="single" w:sz="4" w:space="0" w:color="auto"/>
            </w:tcBorders>
            <w:shd w:val="clear" w:color="000000" w:fill="00B0F0"/>
            <w:vAlign w:val="center"/>
            <w:hideMark/>
          </w:tcPr>
          <w:p w14:paraId="7EDBD640" w14:textId="77777777" w:rsidR="00F64E69" w:rsidRPr="000A6C12" w:rsidRDefault="00F64E69" w:rsidP="000A6C12">
            <w:pPr>
              <w:rPr>
                <w:rFonts w:ascii="Arial" w:eastAsia="Times New Roman" w:hAnsi="Arial" w:cs="Arial"/>
                <w:b/>
                <w:bCs/>
                <w:color w:val="FFFFFF"/>
                <w:sz w:val="20"/>
                <w:szCs w:val="20"/>
              </w:rPr>
            </w:pPr>
            <w:r w:rsidRPr="000A6C12">
              <w:rPr>
                <w:rFonts w:ascii="Arial" w:eastAsia="Times New Roman" w:hAnsi="Arial" w:cs="Arial"/>
                <w:b/>
                <w:bCs/>
                <w:color w:val="FFFFFF"/>
                <w:sz w:val="20"/>
                <w:szCs w:val="20"/>
              </w:rPr>
              <w:t>Value range</w:t>
            </w:r>
          </w:p>
        </w:tc>
        <w:tc>
          <w:tcPr>
            <w:tcW w:w="200" w:type="pct"/>
            <w:tcBorders>
              <w:top w:val="single" w:sz="4" w:space="0" w:color="auto"/>
              <w:left w:val="nil"/>
              <w:bottom w:val="single" w:sz="4" w:space="0" w:color="auto"/>
              <w:right w:val="single" w:sz="4" w:space="0" w:color="auto"/>
            </w:tcBorders>
            <w:shd w:val="clear" w:color="000000" w:fill="00B0F0"/>
            <w:vAlign w:val="center"/>
            <w:hideMark/>
          </w:tcPr>
          <w:p w14:paraId="52B759A6" w14:textId="77777777" w:rsidR="00F64E69" w:rsidRPr="000A6C12" w:rsidRDefault="00F64E69" w:rsidP="000A6C12">
            <w:pPr>
              <w:rPr>
                <w:rFonts w:ascii="Arial" w:eastAsia="Times New Roman" w:hAnsi="Arial" w:cs="Arial"/>
                <w:b/>
                <w:bCs/>
                <w:color w:val="FFFFFF"/>
                <w:sz w:val="20"/>
                <w:szCs w:val="20"/>
              </w:rPr>
            </w:pPr>
            <w:r w:rsidRPr="000A6C12">
              <w:rPr>
                <w:rFonts w:ascii="Arial" w:eastAsia="Times New Roman" w:hAnsi="Arial" w:cs="Arial"/>
                <w:b/>
                <w:bCs/>
                <w:color w:val="FFFFFF"/>
                <w:sz w:val="20"/>
                <w:szCs w:val="20"/>
              </w:rPr>
              <w:t>Default value aspect</w:t>
            </w:r>
          </w:p>
        </w:tc>
        <w:tc>
          <w:tcPr>
            <w:tcW w:w="150" w:type="pct"/>
            <w:tcBorders>
              <w:top w:val="single" w:sz="4" w:space="0" w:color="auto"/>
              <w:left w:val="nil"/>
              <w:bottom w:val="single" w:sz="4" w:space="0" w:color="auto"/>
              <w:right w:val="single" w:sz="4" w:space="0" w:color="auto"/>
            </w:tcBorders>
            <w:shd w:val="clear" w:color="000000" w:fill="00B0F0"/>
            <w:vAlign w:val="center"/>
            <w:hideMark/>
          </w:tcPr>
          <w:p w14:paraId="5EF70DA5" w14:textId="77777777" w:rsidR="00F64E69" w:rsidRPr="000A6C12" w:rsidRDefault="00F64E69" w:rsidP="000A6C12">
            <w:pPr>
              <w:rPr>
                <w:rFonts w:ascii="Arial" w:eastAsia="Times New Roman" w:hAnsi="Arial" w:cs="Arial"/>
                <w:b/>
                <w:bCs/>
                <w:color w:val="FFFFFF"/>
                <w:sz w:val="20"/>
                <w:szCs w:val="20"/>
              </w:rPr>
            </w:pPr>
            <w:r w:rsidRPr="000A6C12">
              <w:rPr>
                <w:rFonts w:ascii="Arial" w:eastAsia="Times New Roman" w:hAnsi="Arial" w:cs="Arial"/>
                <w:b/>
                <w:bCs/>
                <w:color w:val="FFFFFF"/>
                <w:sz w:val="20"/>
                <w:szCs w:val="20"/>
              </w:rPr>
              <w:t>Per (UE, cell, TRP, …)</w:t>
            </w:r>
          </w:p>
        </w:tc>
        <w:tc>
          <w:tcPr>
            <w:tcW w:w="977" w:type="pct"/>
            <w:vMerge/>
            <w:tcBorders>
              <w:left w:val="nil"/>
              <w:bottom w:val="single" w:sz="4" w:space="0" w:color="auto"/>
              <w:right w:val="single" w:sz="4" w:space="0" w:color="auto"/>
            </w:tcBorders>
            <w:shd w:val="clear" w:color="auto" w:fill="auto"/>
            <w:vAlign w:val="center"/>
            <w:hideMark/>
          </w:tcPr>
          <w:p w14:paraId="46D352B3" w14:textId="4996D392" w:rsidR="00F64E69" w:rsidRPr="000A6C12" w:rsidRDefault="00F64E69" w:rsidP="000A6C12">
            <w:pPr>
              <w:jc w:val="center"/>
              <w:rPr>
                <w:rFonts w:ascii="Arial" w:eastAsia="Times New Roman" w:hAnsi="Arial" w:cs="Arial"/>
                <w:b/>
                <w:bCs/>
                <w:sz w:val="20"/>
                <w:szCs w:val="20"/>
              </w:rPr>
            </w:pPr>
          </w:p>
        </w:tc>
      </w:tr>
      <w:tr w:rsidR="00490293" w:rsidRPr="000A6C12" w14:paraId="3A2D3E92" w14:textId="77777777" w:rsidTr="000101D5">
        <w:trPr>
          <w:trHeight w:val="1920"/>
        </w:trPr>
        <w:tc>
          <w:tcPr>
            <w:tcW w:w="550" w:type="pct"/>
            <w:tcBorders>
              <w:top w:val="nil"/>
              <w:left w:val="single" w:sz="4" w:space="0" w:color="auto"/>
              <w:bottom w:val="single" w:sz="4" w:space="0" w:color="auto"/>
              <w:right w:val="single" w:sz="4" w:space="0" w:color="auto"/>
            </w:tcBorders>
            <w:shd w:val="clear" w:color="auto" w:fill="auto"/>
            <w:noWrap/>
            <w:vAlign w:val="center"/>
          </w:tcPr>
          <w:p w14:paraId="2A5E2B45" w14:textId="68F3A952" w:rsidR="00D70F8D" w:rsidRPr="00D70F8D" w:rsidRDefault="00D70F8D" w:rsidP="00D70F8D">
            <w:pPr>
              <w:rPr>
                <w:rFonts w:ascii="Arial" w:eastAsia="Times New Roman" w:hAnsi="Arial" w:cs="Arial"/>
                <w:sz w:val="18"/>
                <w:szCs w:val="18"/>
              </w:rPr>
            </w:pPr>
            <w:r w:rsidRPr="00D70F8D">
              <w:rPr>
                <w:rFonts w:ascii="Arial" w:hAnsi="Arial" w:cs="Arial"/>
                <w:sz w:val="18"/>
                <w:szCs w:val="18"/>
              </w:rPr>
              <w:t>CSI-</w:t>
            </w:r>
            <w:proofErr w:type="spellStart"/>
            <w:r w:rsidRPr="00D70F8D">
              <w:rPr>
                <w:rFonts w:ascii="Arial" w:hAnsi="Arial" w:cs="Arial"/>
                <w:sz w:val="18"/>
                <w:szCs w:val="18"/>
              </w:rPr>
              <w:t>ReportConfig</w:t>
            </w:r>
            <w:proofErr w:type="spellEnd"/>
          </w:p>
        </w:tc>
        <w:tc>
          <w:tcPr>
            <w:tcW w:w="635" w:type="pct"/>
            <w:tcBorders>
              <w:top w:val="nil"/>
              <w:left w:val="nil"/>
              <w:bottom w:val="single" w:sz="4" w:space="0" w:color="auto"/>
              <w:right w:val="single" w:sz="4" w:space="0" w:color="auto"/>
            </w:tcBorders>
            <w:shd w:val="clear" w:color="auto" w:fill="auto"/>
            <w:vAlign w:val="center"/>
          </w:tcPr>
          <w:p w14:paraId="79AEBB86" w14:textId="66B391C4" w:rsidR="00D70F8D" w:rsidRPr="00D70F8D" w:rsidRDefault="00D70F8D" w:rsidP="00D70F8D">
            <w:pPr>
              <w:rPr>
                <w:rFonts w:ascii="Arial" w:eastAsia="Times New Roman" w:hAnsi="Arial" w:cs="Arial"/>
                <w:sz w:val="18"/>
                <w:szCs w:val="18"/>
              </w:rPr>
            </w:pPr>
            <w:proofErr w:type="spellStart"/>
            <w:r w:rsidRPr="00D70F8D">
              <w:rPr>
                <w:rFonts w:ascii="Arial" w:hAnsi="Arial" w:cs="Arial"/>
                <w:sz w:val="18"/>
                <w:szCs w:val="18"/>
              </w:rPr>
              <w:t>csi-ReportSubConfigList</w:t>
            </w:r>
            <w:proofErr w:type="spellEnd"/>
          </w:p>
        </w:tc>
        <w:tc>
          <w:tcPr>
            <w:tcW w:w="245" w:type="pct"/>
            <w:tcBorders>
              <w:top w:val="nil"/>
              <w:left w:val="nil"/>
              <w:bottom w:val="single" w:sz="4" w:space="0" w:color="auto"/>
              <w:right w:val="single" w:sz="4" w:space="0" w:color="auto"/>
            </w:tcBorders>
            <w:shd w:val="clear" w:color="auto" w:fill="auto"/>
            <w:vAlign w:val="center"/>
          </w:tcPr>
          <w:p w14:paraId="3F5CEC21" w14:textId="11EC0A63" w:rsidR="00D70F8D" w:rsidRPr="00D70F8D" w:rsidRDefault="00D70F8D" w:rsidP="00D70F8D">
            <w:pPr>
              <w:rPr>
                <w:rFonts w:ascii="Arial" w:eastAsia="Times New Roman" w:hAnsi="Arial" w:cs="Arial"/>
                <w:sz w:val="18"/>
                <w:szCs w:val="18"/>
              </w:rPr>
            </w:pPr>
            <w:r w:rsidRPr="00D70F8D">
              <w:rPr>
                <w:rFonts w:ascii="Arial" w:hAnsi="Arial" w:cs="Arial"/>
                <w:sz w:val="18"/>
                <w:szCs w:val="18"/>
              </w:rPr>
              <w:t>New</w:t>
            </w:r>
          </w:p>
        </w:tc>
        <w:tc>
          <w:tcPr>
            <w:tcW w:w="1298" w:type="pct"/>
            <w:tcBorders>
              <w:top w:val="nil"/>
              <w:left w:val="nil"/>
              <w:bottom w:val="single" w:sz="4" w:space="0" w:color="auto"/>
              <w:right w:val="single" w:sz="4" w:space="0" w:color="auto"/>
            </w:tcBorders>
            <w:shd w:val="clear" w:color="auto" w:fill="auto"/>
            <w:vAlign w:val="center"/>
          </w:tcPr>
          <w:p w14:paraId="6ADB8FEB" w14:textId="275726F2" w:rsidR="00D70F8D" w:rsidRPr="00D70F8D" w:rsidRDefault="00D70F8D" w:rsidP="00D70F8D">
            <w:pPr>
              <w:rPr>
                <w:rFonts w:ascii="Arial" w:eastAsia="Times New Roman" w:hAnsi="Arial" w:cs="Arial"/>
                <w:sz w:val="18"/>
                <w:szCs w:val="18"/>
              </w:rPr>
            </w:pPr>
            <w:r w:rsidRPr="00D70F8D">
              <w:rPr>
                <w:rFonts w:ascii="Arial" w:hAnsi="Arial" w:cs="Arial"/>
                <w:sz w:val="18"/>
                <w:szCs w:val="18"/>
              </w:rPr>
              <w:t>List of CSI-</w:t>
            </w:r>
            <w:proofErr w:type="spellStart"/>
            <w:r w:rsidRPr="00D70F8D">
              <w:rPr>
                <w:rFonts w:ascii="Arial" w:hAnsi="Arial" w:cs="Arial"/>
                <w:sz w:val="18"/>
                <w:szCs w:val="18"/>
              </w:rPr>
              <w:t>ReportSubConfiguration</w:t>
            </w:r>
            <w:proofErr w:type="spellEnd"/>
            <w:r w:rsidRPr="00D70F8D">
              <w:rPr>
                <w:rFonts w:ascii="Arial" w:hAnsi="Arial" w:cs="Arial"/>
                <w:sz w:val="18"/>
                <w:szCs w:val="18"/>
              </w:rPr>
              <w:t>(s) in a CSI report configuration.</w:t>
            </w:r>
          </w:p>
        </w:tc>
        <w:tc>
          <w:tcPr>
            <w:tcW w:w="945" w:type="pct"/>
            <w:tcBorders>
              <w:top w:val="nil"/>
              <w:left w:val="nil"/>
              <w:bottom w:val="single" w:sz="4" w:space="0" w:color="auto"/>
              <w:right w:val="single" w:sz="4" w:space="0" w:color="auto"/>
            </w:tcBorders>
            <w:shd w:val="clear" w:color="auto" w:fill="auto"/>
            <w:vAlign w:val="center"/>
          </w:tcPr>
          <w:p w14:paraId="042D13B9" w14:textId="0A8C5723" w:rsidR="00D70F8D" w:rsidRPr="00D70F8D" w:rsidRDefault="00D70F8D" w:rsidP="00D70F8D">
            <w:pPr>
              <w:rPr>
                <w:rFonts w:ascii="Arial" w:eastAsia="Times New Roman" w:hAnsi="Arial" w:cs="Arial"/>
                <w:sz w:val="18"/>
                <w:szCs w:val="18"/>
              </w:rPr>
            </w:pPr>
            <w:r w:rsidRPr="00D70F8D">
              <w:rPr>
                <w:rFonts w:ascii="Arial" w:hAnsi="Arial" w:cs="Arial"/>
                <w:sz w:val="18"/>
                <w:szCs w:val="18"/>
              </w:rPr>
              <w:t xml:space="preserve">Number of elements in list is </w:t>
            </w:r>
            <w:del w:id="147" w:author="Author">
              <w:r w:rsidRPr="00D70F8D" w:rsidDel="00E16311">
                <w:rPr>
                  <w:rFonts w:ascii="Arial" w:hAnsi="Arial" w:cs="Arial"/>
                  <w:sz w:val="18"/>
                  <w:szCs w:val="18"/>
                </w:rPr>
                <w:delText>[</w:delText>
              </w:r>
            </w:del>
            <w:r w:rsidRPr="00D70F8D">
              <w:rPr>
                <w:rFonts w:ascii="Arial" w:hAnsi="Arial" w:cs="Arial"/>
                <w:sz w:val="18"/>
                <w:szCs w:val="18"/>
              </w:rPr>
              <w:t>2</w:t>
            </w:r>
            <w:del w:id="148" w:author="Author">
              <w:r w:rsidRPr="00D70F8D" w:rsidDel="00E16311">
                <w:rPr>
                  <w:rFonts w:ascii="Arial" w:hAnsi="Arial" w:cs="Arial"/>
                  <w:sz w:val="18"/>
                  <w:szCs w:val="18"/>
                </w:rPr>
                <w:delText>]</w:delText>
              </w:r>
            </w:del>
            <w:r w:rsidRPr="00D70F8D">
              <w:rPr>
                <w:rFonts w:ascii="Arial" w:hAnsi="Arial" w:cs="Arial"/>
                <w:sz w:val="18"/>
                <w:szCs w:val="18"/>
              </w:rPr>
              <w:t xml:space="preserve"> … </w:t>
            </w:r>
            <w:proofErr w:type="spellStart"/>
            <w:r w:rsidRPr="00D70F8D">
              <w:rPr>
                <w:rFonts w:ascii="Arial" w:hAnsi="Arial" w:cs="Arial"/>
                <w:sz w:val="18"/>
                <w:szCs w:val="18"/>
              </w:rPr>
              <w:t>maxNrofCSI-ReportSubconfigPerCSI-ReportConfig</w:t>
            </w:r>
            <w:proofErr w:type="spellEnd"/>
            <w:r w:rsidRPr="00D70F8D">
              <w:rPr>
                <w:rFonts w:ascii="Arial" w:hAnsi="Arial" w:cs="Arial"/>
                <w:sz w:val="18"/>
                <w:szCs w:val="18"/>
              </w:rPr>
              <w:br/>
            </w:r>
            <w:r w:rsidRPr="00D70F8D">
              <w:rPr>
                <w:rFonts w:ascii="Arial" w:hAnsi="Arial" w:cs="Arial"/>
                <w:sz w:val="18"/>
                <w:szCs w:val="18"/>
              </w:rPr>
              <w:br/>
              <w:t xml:space="preserve">The value of </w:t>
            </w:r>
            <w:proofErr w:type="spellStart"/>
            <w:r w:rsidRPr="00D70F8D">
              <w:rPr>
                <w:rFonts w:ascii="Arial" w:hAnsi="Arial" w:cs="Arial"/>
                <w:sz w:val="18"/>
                <w:szCs w:val="18"/>
              </w:rPr>
              <w:t>maxNrofCSI-ReportSubconfigPerCSI-ReportConfig</w:t>
            </w:r>
            <w:proofErr w:type="spellEnd"/>
            <w:r w:rsidRPr="00D70F8D">
              <w:rPr>
                <w:rFonts w:ascii="Arial" w:hAnsi="Arial" w:cs="Arial"/>
                <w:sz w:val="18"/>
                <w:szCs w:val="18"/>
              </w:rPr>
              <w:t xml:space="preserve"> is </w:t>
            </w:r>
            <w:del w:id="149" w:author="Author">
              <w:r w:rsidRPr="00D70F8D" w:rsidDel="00E16311">
                <w:rPr>
                  <w:rFonts w:ascii="Arial" w:hAnsi="Arial" w:cs="Arial"/>
                  <w:sz w:val="18"/>
                  <w:szCs w:val="18"/>
                </w:rPr>
                <w:delText>[</w:delText>
              </w:r>
            </w:del>
            <w:r w:rsidRPr="00D70F8D">
              <w:rPr>
                <w:rFonts w:ascii="Arial" w:hAnsi="Arial" w:cs="Arial"/>
                <w:sz w:val="18"/>
                <w:szCs w:val="18"/>
              </w:rPr>
              <w:t>8</w:t>
            </w:r>
            <w:del w:id="150" w:author="Author">
              <w:r w:rsidRPr="00D70F8D" w:rsidDel="00E16311">
                <w:rPr>
                  <w:rFonts w:ascii="Arial" w:hAnsi="Arial" w:cs="Arial"/>
                  <w:sz w:val="18"/>
                  <w:szCs w:val="18"/>
                </w:rPr>
                <w:delText>]</w:delText>
              </w:r>
            </w:del>
            <w:r w:rsidRPr="00D70F8D">
              <w:rPr>
                <w:rFonts w:ascii="Arial" w:hAnsi="Arial" w:cs="Arial"/>
                <w:sz w:val="18"/>
                <w:szCs w:val="18"/>
              </w:rPr>
              <w:t>.</w:t>
            </w:r>
          </w:p>
        </w:tc>
        <w:tc>
          <w:tcPr>
            <w:tcW w:w="200" w:type="pct"/>
            <w:tcBorders>
              <w:top w:val="nil"/>
              <w:left w:val="nil"/>
              <w:bottom w:val="single" w:sz="4" w:space="0" w:color="auto"/>
              <w:right w:val="single" w:sz="4" w:space="0" w:color="auto"/>
            </w:tcBorders>
            <w:shd w:val="clear" w:color="auto" w:fill="auto"/>
            <w:vAlign w:val="center"/>
          </w:tcPr>
          <w:p w14:paraId="505A62AB" w14:textId="5A264428" w:rsidR="00D70F8D" w:rsidRPr="000A6C12" w:rsidRDefault="00D70F8D" w:rsidP="00D70F8D">
            <w:pPr>
              <w:rPr>
                <w:rFonts w:ascii="Arial" w:eastAsia="Times New Roman" w:hAnsi="Arial" w:cs="Arial"/>
                <w:sz w:val="18"/>
                <w:szCs w:val="18"/>
              </w:rPr>
            </w:pPr>
            <w:r>
              <w:rPr>
                <w:rFonts w:ascii="Arial" w:hAnsi="Arial" w:cs="Arial"/>
                <w:sz w:val="18"/>
                <w:szCs w:val="18"/>
              </w:rPr>
              <w:t> </w:t>
            </w:r>
          </w:p>
        </w:tc>
        <w:tc>
          <w:tcPr>
            <w:tcW w:w="150" w:type="pct"/>
            <w:tcBorders>
              <w:top w:val="nil"/>
              <w:left w:val="nil"/>
              <w:bottom w:val="single" w:sz="4" w:space="0" w:color="auto"/>
              <w:right w:val="single" w:sz="4" w:space="0" w:color="auto"/>
            </w:tcBorders>
            <w:shd w:val="clear" w:color="auto" w:fill="auto"/>
            <w:vAlign w:val="center"/>
          </w:tcPr>
          <w:p w14:paraId="36881862" w14:textId="091190A5" w:rsidR="00D70F8D" w:rsidRPr="000A6C12" w:rsidRDefault="00D70F8D" w:rsidP="00D70F8D">
            <w:pPr>
              <w:rPr>
                <w:rFonts w:ascii="Arial" w:eastAsia="Times New Roman" w:hAnsi="Arial" w:cs="Arial"/>
                <w:sz w:val="18"/>
                <w:szCs w:val="18"/>
              </w:rPr>
            </w:pPr>
            <w:r>
              <w:rPr>
                <w:rFonts w:ascii="Arial" w:hAnsi="Arial" w:cs="Arial"/>
                <w:sz w:val="18"/>
                <w:szCs w:val="18"/>
              </w:rPr>
              <w:t> </w:t>
            </w:r>
          </w:p>
        </w:tc>
        <w:tc>
          <w:tcPr>
            <w:tcW w:w="977" w:type="pct"/>
            <w:tcBorders>
              <w:top w:val="nil"/>
              <w:left w:val="nil"/>
              <w:bottom w:val="single" w:sz="4" w:space="0" w:color="auto"/>
              <w:right w:val="single" w:sz="4" w:space="0" w:color="auto"/>
            </w:tcBorders>
            <w:shd w:val="clear" w:color="auto" w:fill="auto"/>
            <w:hideMark/>
          </w:tcPr>
          <w:p w14:paraId="1FEAACA3" w14:textId="1F27C1E0" w:rsidR="00D70F8D" w:rsidRPr="00C0528E" w:rsidRDefault="00E16311" w:rsidP="000C2BF2">
            <w:pPr>
              <w:pStyle w:val="ListParagraph"/>
              <w:numPr>
                <w:ilvl w:val="0"/>
                <w:numId w:val="23"/>
              </w:numPr>
              <w:ind w:left="340"/>
              <w:rPr>
                <w:rFonts w:ascii="Arial" w:eastAsia="Times New Roman" w:hAnsi="Arial" w:cs="Arial"/>
                <w:color w:val="FF0000"/>
                <w:sz w:val="16"/>
                <w:szCs w:val="16"/>
              </w:rPr>
            </w:pPr>
            <w:r w:rsidRPr="00C0528E">
              <w:rPr>
                <w:rFonts w:ascii="Arial" w:eastAsia="Times New Roman" w:hAnsi="Arial" w:cs="Arial"/>
                <w:color w:val="FF0000"/>
                <w:sz w:val="16"/>
                <w:szCs w:val="16"/>
                <w:lang w:val="en-US"/>
              </w:rPr>
              <w:t>Support</w:t>
            </w:r>
            <w:r w:rsidR="00D70F8D" w:rsidRPr="00C0528E">
              <w:rPr>
                <w:rFonts w:ascii="Arial" w:eastAsia="Times New Roman" w:hAnsi="Arial" w:cs="Arial"/>
                <w:color w:val="FF0000"/>
                <w:sz w:val="16"/>
                <w:szCs w:val="16"/>
                <w:lang w:val="en-US"/>
              </w:rPr>
              <w:t xml:space="preserve"> </w:t>
            </w:r>
            <w:r w:rsidRPr="00C0528E">
              <w:rPr>
                <w:rFonts w:ascii="Arial" w:eastAsia="Times New Roman" w:hAnsi="Arial" w:cs="Arial"/>
                <w:color w:val="FF0000"/>
                <w:sz w:val="16"/>
                <w:szCs w:val="16"/>
                <w:lang w:val="en-US"/>
              </w:rPr>
              <w:t>2</w:t>
            </w:r>
            <w:r w:rsidR="00D70F8D" w:rsidRPr="00C0528E">
              <w:rPr>
                <w:rFonts w:ascii="Arial" w:eastAsia="Times New Roman" w:hAnsi="Arial" w:cs="Arial"/>
                <w:color w:val="FF0000"/>
                <w:sz w:val="16"/>
                <w:szCs w:val="16"/>
                <w:lang w:val="en-US"/>
              </w:rPr>
              <w:t xml:space="preserve"> as the minimum number of sub-configurations for flexibility, </w:t>
            </w:r>
            <w:proofErr w:type="gramStart"/>
            <w:r w:rsidR="00D70F8D" w:rsidRPr="00C0528E">
              <w:rPr>
                <w:rFonts w:ascii="Arial" w:eastAsia="Times New Roman" w:hAnsi="Arial" w:cs="Arial"/>
                <w:color w:val="FF0000"/>
                <w:sz w:val="16"/>
                <w:szCs w:val="16"/>
                <w:lang w:val="en-US"/>
              </w:rPr>
              <w:t>hence</w:t>
            </w:r>
            <w:proofErr w:type="gramEnd"/>
            <w:r w:rsidR="00D70F8D" w:rsidRPr="00C0528E">
              <w:rPr>
                <w:rFonts w:ascii="Arial" w:eastAsia="Times New Roman" w:hAnsi="Arial" w:cs="Arial"/>
                <w:color w:val="FF0000"/>
                <w:sz w:val="16"/>
                <w:szCs w:val="16"/>
                <w:lang w:val="en-US"/>
              </w:rPr>
              <w:t xml:space="preserve"> remove square brackets in Column K</w:t>
            </w:r>
          </w:p>
          <w:p w14:paraId="1E1C2E69" w14:textId="14CA4433" w:rsidR="00E16311" w:rsidRPr="00E16311" w:rsidRDefault="00E16311" w:rsidP="000C2BF2">
            <w:pPr>
              <w:pStyle w:val="ListParagraph"/>
              <w:numPr>
                <w:ilvl w:val="0"/>
                <w:numId w:val="23"/>
              </w:numPr>
              <w:ind w:left="340"/>
              <w:rPr>
                <w:rFonts w:ascii="Arial" w:eastAsia="Times New Roman" w:hAnsi="Arial" w:cs="Arial"/>
                <w:color w:val="000000"/>
                <w:sz w:val="16"/>
                <w:szCs w:val="16"/>
              </w:rPr>
            </w:pPr>
            <w:r w:rsidRPr="00C0528E">
              <w:rPr>
                <w:rFonts w:ascii="Arial" w:eastAsia="Times New Roman" w:hAnsi="Arial" w:cs="Arial"/>
                <w:color w:val="FF0000"/>
                <w:sz w:val="16"/>
                <w:szCs w:val="16"/>
                <w:lang w:val="en-US"/>
              </w:rPr>
              <w:t>Support 8 as the maximum number of sub-configurations to have some flexibility for joint PD/SD operation. For the case of 3 power offsets and 3 SD adaptation patterns, 8 would allow almost all combinations (there are 9). Remove square brackets in Column K</w:t>
            </w:r>
          </w:p>
        </w:tc>
      </w:tr>
      <w:tr w:rsidR="00490293" w:rsidRPr="000A6C12" w14:paraId="0AAEB036" w14:textId="77777777" w:rsidTr="000101D5">
        <w:trPr>
          <w:trHeight w:val="4800"/>
        </w:trPr>
        <w:tc>
          <w:tcPr>
            <w:tcW w:w="550" w:type="pct"/>
            <w:tcBorders>
              <w:top w:val="nil"/>
              <w:left w:val="single" w:sz="4" w:space="0" w:color="auto"/>
              <w:bottom w:val="single" w:sz="4" w:space="0" w:color="auto"/>
              <w:right w:val="single" w:sz="4" w:space="0" w:color="auto"/>
            </w:tcBorders>
            <w:shd w:val="clear" w:color="auto" w:fill="auto"/>
            <w:noWrap/>
            <w:vAlign w:val="center"/>
          </w:tcPr>
          <w:p w14:paraId="74C64B5D" w14:textId="782EFBF1" w:rsidR="00D70F8D" w:rsidRPr="00D70F8D" w:rsidRDefault="00D70F8D" w:rsidP="00D70F8D">
            <w:pPr>
              <w:rPr>
                <w:rFonts w:ascii="Arial" w:eastAsia="Times New Roman" w:hAnsi="Arial" w:cs="Arial"/>
                <w:sz w:val="18"/>
                <w:szCs w:val="18"/>
              </w:rPr>
            </w:pPr>
            <w:r w:rsidRPr="00D70F8D">
              <w:rPr>
                <w:rFonts w:ascii="Arial" w:hAnsi="Arial" w:cs="Arial"/>
                <w:sz w:val="18"/>
                <w:szCs w:val="18"/>
              </w:rPr>
              <w:t>CSI-</w:t>
            </w:r>
            <w:proofErr w:type="spellStart"/>
            <w:r w:rsidRPr="00D70F8D">
              <w:rPr>
                <w:rFonts w:ascii="Arial" w:hAnsi="Arial" w:cs="Arial"/>
                <w:sz w:val="18"/>
                <w:szCs w:val="18"/>
              </w:rPr>
              <w:t>ReportConfig</w:t>
            </w:r>
            <w:proofErr w:type="spellEnd"/>
          </w:p>
        </w:tc>
        <w:tc>
          <w:tcPr>
            <w:tcW w:w="635" w:type="pct"/>
            <w:tcBorders>
              <w:top w:val="nil"/>
              <w:left w:val="nil"/>
              <w:bottom w:val="single" w:sz="4" w:space="0" w:color="auto"/>
              <w:right w:val="single" w:sz="4" w:space="0" w:color="auto"/>
            </w:tcBorders>
            <w:shd w:val="clear" w:color="auto" w:fill="auto"/>
            <w:vAlign w:val="center"/>
          </w:tcPr>
          <w:p w14:paraId="7646374D" w14:textId="3D8442CA" w:rsidR="00D70F8D" w:rsidRPr="00D70F8D" w:rsidRDefault="00D70F8D" w:rsidP="00D70F8D">
            <w:pPr>
              <w:rPr>
                <w:rFonts w:ascii="Arial" w:eastAsia="Times New Roman" w:hAnsi="Arial" w:cs="Arial"/>
                <w:sz w:val="18"/>
                <w:szCs w:val="18"/>
              </w:rPr>
            </w:pPr>
            <w:proofErr w:type="spellStart"/>
            <w:r w:rsidRPr="00D70F8D">
              <w:rPr>
                <w:rFonts w:ascii="Arial" w:hAnsi="Arial" w:cs="Arial"/>
                <w:sz w:val="18"/>
                <w:szCs w:val="18"/>
              </w:rPr>
              <w:t>csi-ReportSubConfig</w:t>
            </w:r>
            <w:proofErr w:type="spellEnd"/>
          </w:p>
        </w:tc>
        <w:tc>
          <w:tcPr>
            <w:tcW w:w="245" w:type="pct"/>
            <w:tcBorders>
              <w:top w:val="nil"/>
              <w:left w:val="nil"/>
              <w:bottom w:val="single" w:sz="4" w:space="0" w:color="auto"/>
              <w:right w:val="single" w:sz="4" w:space="0" w:color="auto"/>
            </w:tcBorders>
            <w:shd w:val="clear" w:color="auto" w:fill="auto"/>
            <w:vAlign w:val="center"/>
          </w:tcPr>
          <w:p w14:paraId="7EC48360" w14:textId="16030B23" w:rsidR="00D70F8D" w:rsidRPr="00D70F8D" w:rsidRDefault="00D70F8D" w:rsidP="00D70F8D">
            <w:pPr>
              <w:rPr>
                <w:rFonts w:ascii="Arial" w:eastAsia="Times New Roman" w:hAnsi="Arial" w:cs="Arial"/>
                <w:sz w:val="18"/>
                <w:szCs w:val="18"/>
              </w:rPr>
            </w:pPr>
            <w:r w:rsidRPr="00D70F8D">
              <w:rPr>
                <w:rFonts w:ascii="Arial" w:hAnsi="Arial" w:cs="Arial"/>
                <w:sz w:val="18"/>
                <w:szCs w:val="18"/>
              </w:rPr>
              <w:t>New</w:t>
            </w:r>
          </w:p>
        </w:tc>
        <w:tc>
          <w:tcPr>
            <w:tcW w:w="1298" w:type="pct"/>
            <w:tcBorders>
              <w:top w:val="nil"/>
              <w:left w:val="nil"/>
              <w:bottom w:val="single" w:sz="4" w:space="0" w:color="auto"/>
              <w:right w:val="single" w:sz="4" w:space="0" w:color="auto"/>
            </w:tcBorders>
            <w:shd w:val="clear" w:color="auto" w:fill="auto"/>
            <w:vAlign w:val="center"/>
          </w:tcPr>
          <w:p w14:paraId="62C1FD53" w14:textId="77777777" w:rsidR="00C72EB4" w:rsidRDefault="00D70F8D" w:rsidP="000101D5">
            <w:pPr>
              <w:spacing w:after="0"/>
              <w:rPr>
                <w:ins w:id="151" w:author="Author"/>
                <w:rFonts w:ascii="Arial" w:hAnsi="Arial" w:cs="Arial"/>
                <w:sz w:val="18"/>
                <w:szCs w:val="18"/>
              </w:rPr>
            </w:pPr>
            <w:r w:rsidRPr="00D70F8D">
              <w:rPr>
                <w:rFonts w:ascii="Arial" w:hAnsi="Arial" w:cs="Arial"/>
                <w:sz w:val="18"/>
                <w:szCs w:val="18"/>
              </w:rPr>
              <w:t xml:space="preserve">Configure parameters in one sub-configuration within a CSI report configuration. </w:t>
            </w:r>
            <w:r w:rsidRPr="00D70F8D">
              <w:rPr>
                <w:rFonts w:ascii="Arial" w:hAnsi="Arial" w:cs="Arial"/>
                <w:sz w:val="18"/>
                <w:szCs w:val="18"/>
              </w:rPr>
              <w:br/>
              <w:t>The parameters include</w:t>
            </w:r>
            <w:r w:rsidRPr="00D70F8D">
              <w:rPr>
                <w:rFonts w:ascii="Arial" w:hAnsi="Arial" w:cs="Arial"/>
                <w:sz w:val="18"/>
                <w:szCs w:val="18"/>
              </w:rPr>
              <w:br/>
              <w:t>0) Sub-configuration ID (</w:t>
            </w:r>
            <w:proofErr w:type="spellStart"/>
            <w:r w:rsidRPr="00D70F8D">
              <w:rPr>
                <w:rFonts w:ascii="Arial" w:hAnsi="Arial" w:cs="Arial"/>
                <w:sz w:val="18"/>
                <w:szCs w:val="18"/>
              </w:rPr>
              <w:t>csi</w:t>
            </w:r>
            <w:proofErr w:type="spellEnd"/>
            <w:r w:rsidRPr="00D70F8D">
              <w:rPr>
                <w:rFonts w:ascii="Arial" w:hAnsi="Arial" w:cs="Arial"/>
                <w:sz w:val="18"/>
                <w:szCs w:val="18"/>
              </w:rPr>
              <w:t>-</w:t>
            </w:r>
            <w:r w:rsidRPr="00D70F8D">
              <w:rPr>
                <w:rFonts w:ascii="Arial" w:hAnsi="Arial" w:cs="Arial"/>
                <w:sz w:val="18"/>
                <w:szCs w:val="18"/>
              </w:rPr>
              <w:br/>
            </w:r>
            <w:proofErr w:type="spellStart"/>
            <w:r w:rsidRPr="00D70F8D">
              <w:rPr>
                <w:rFonts w:ascii="Arial" w:hAnsi="Arial" w:cs="Arial"/>
                <w:sz w:val="18"/>
                <w:szCs w:val="18"/>
              </w:rPr>
              <w:t>ReportSubConfigID</w:t>
            </w:r>
            <w:proofErr w:type="spellEnd"/>
            <w:r w:rsidRPr="00D70F8D">
              <w:rPr>
                <w:rFonts w:ascii="Arial" w:hAnsi="Arial" w:cs="Arial"/>
                <w:sz w:val="18"/>
                <w:szCs w:val="18"/>
              </w:rPr>
              <w:t>)</w:t>
            </w:r>
            <w:r w:rsidRPr="00D70F8D">
              <w:rPr>
                <w:rFonts w:ascii="Arial" w:hAnsi="Arial" w:cs="Arial"/>
                <w:sz w:val="18"/>
                <w:szCs w:val="18"/>
              </w:rPr>
              <w:br/>
              <w:t>1) Either 1a) or 1b) or neither as follows</w:t>
            </w:r>
            <w:r w:rsidRPr="00D70F8D">
              <w:rPr>
                <w:rFonts w:ascii="Arial" w:hAnsi="Arial" w:cs="Arial"/>
                <w:sz w:val="18"/>
                <w:szCs w:val="18"/>
              </w:rPr>
              <w:br/>
              <w:t xml:space="preserve">    1a) </w:t>
            </w:r>
            <w:r w:rsidRPr="00D70F8D">
              <w:rPr>
                <w:rFonts w:ascii="Arial" w:hAnsi="Arial" w:cs="Arial"/>
                <w:sz w:val="18"/>
                <w:szCs w:val="18"/>
              </w:rPr>
              <w:br/>
              <w:t xml:space="preserve">- codebook subset restriction, </w:t>
            </w:r>
            <w:r w:rsidRPr="00D70F8D">
              <w:rPr>
                <w:rFonts w:ascii="Arial" w:hAnsi="Arial" w:cs="Arial"/>
                <w:sz w:val="18"/>
                <w:szCs w:val="18"/>
              </w:rPr>
              <w:br/>
              <w:t>- rank restriction</w:t>
            </w:r>
            <w:r w:rsidRPr="00D70F8D">
              <w:rPr>
                <w:rFonts w:ascii="Arial" w:hAnsi="Arial" w:cs="Arial"/>
                <w:sz w:val="18"/>
                <w:szCs w:val="18"/>
              </w:rPr>
              <w:br/>
              <w:t>- N1, N2 if single panel codebook is</w:t>
            </w:r>
            <w:r w:rsidRPr="00D70F8D">
              <w:rPr>
                <w:rFonts w:ascii="Arial" w:hAnsi="Arial" w:cs="Arial"/>
                <w:sz w:val="18"/>
                <w:szCs w:val="18"/>
              </w:rPr>
              <w:br/>
              <w:t>configured and additionally Ng if multi-panel codebook</w:t>
            </w:r>
            <w:r w:rsidRPr="00D70F8D">
              <w:rPr>
                <w:rFonts w:ascii="Arial" w:hAnsi="Arial" w:cs="Arial"/>
                <w:sz w:val="18"/>
                <w:szCs w:val="18"/>
              </w:rPr>
              <w:br/>
              <w:t>configured</w:t>
            </w:r>
            <w:r w:rsidRPr="00D70F8D">
              <w:rPr>
                <w:rFonts w:ascii="Arial" w:hAnsi="Arial" w:cs="Arial"/>
                <w:sz w:val="18"/>
                <w:szCs w:val="18"/>
              </w:rPr>
              <w:br/>
              <w:t xml:space="preserve">- </w:t>
            </w:r>
            <w:proofErr w:type="spellStart"/>
            <w:r w:rsidRPr="00D70F8D">
              <w:rPr>
                <w:rFonts w:ascii="Arial" w:hAnsi="Arial" w:cs="Arial"/>
                <w:i/>
                <w:iCs/>
                <w:sz w:val="18"/>
                <w:szCs w:val="18"/>
              </w:rPr>
              <w:t>twoTX-CodebookSubsetRestriction</w:t>
            </w:r>
            <w:proofErr w:type="spellEnd"/>
            <w:r w:rsidRPr="00D70F8D">
              <w:rPr>
                <w:rFonts w:ascii="Arial" w:hAnsi="Arial" w:cs="Arial"/>
                <w:i/>
                <w:iCs/>
                <w:sz w:val="18"/>
                <w:szCs w:val="18"/>
              </w:rPr>
              <w:t>,</w:t>
            </w:r>
            <w:r w:rsidRPr="00D70F8D">
              <w:rPr>
                <w:rFonts w:ascii="Arial" w:hAnsi="Arial" w:cs="Arial"/>
                <w:sz w:val="18"/>
                <w:szCs w:val="18"/>
              </w:rPr>
              <w:br/>
              <w:t>- CSI-RS antenna port subset indication by bitmap (</w:t>
            </w:r>
            <w:r w:rsidRPr="000101D5">
              <w:rPr>
                <w:rFonts w:ascii="Arial" w:hAnsi="Arial" w:cs="Arial"/>
                <w:i/>
                <w:iCs/>
                <w:sz w:val="18"/>
                <w:szCs w:val="18"/>
              </w:rPr>
              <w:t>port-</w:t>
            </w:r>
            <w:proofErr w:type="spellStart"/>
            <w:r w:rsidRPr="000101D5">
              <w:rPr>
                <w:rFonts w:ascii="Arial" w:hAnsi="Arial" w:cs="Arial"/>
                <w:i/>
                <w:iCs/>
                <w:sz w:val="18"/>
                <w:szCs w:val="18"/>
              </w:rPr>
              <w:t>subsetIndicator</w:t>
            </w:r>
            <w:proofErr w:type="spellEnd"/>
            <w:proofErr w:type="gramStart"/>
            <w:r w:rsidRPr="00D70F8D">
              <w:rPr>
                <w:rFonts w:ascii="Arial" w:hAnsi="Arial" w:cs="Arial"/>
                <w:sz w:val="18"/>
                <w:szCs w:val="18"/>
              </w:rPr>
              <w:t>);</w:t>
            </w:r>
            <w:proofErr w:type="gramEnd"/>
          </w:p>
          <w:p w14:paraId="32D09B8D" w14:textId="503EB6BC" w:rsidR="00D70F8D" w:rsidRDefault="00C72EB4" w:rsidP="00D70F8D">
            <w:pPr>
              <w:rPr>
                <w:ins w:id="152" w:author="Author"/>
                <w:rFonts w:ascii="Arial" w:hAnsi="Arial" w:cs="Arial"/>
                <w:sz w:val="18"/>
                <w:szCs w:val="18"/>
              </w:rPr>
            </w:pPr>
            <w:ins w:id="153" w:author="Author">
              <w:r>
                <w:rPr>
                  <w:rFonts w:ascii="Arial" w:hAnsi="Arial" w:cs="Arial"/>
                  <w:sz w:val="18"/>
                  <w:szCs w:val="18"/>
                </w:rPr>
                <w:t>-</w:t>
              </w:r>
              <w:r>
                <w:t xml:space="preserve"> </w:t>
              </w:r>
              <w:r w:rsidRPr="005812E9">
                <w:rPr>
                  <w:rFonts w:ascii="Arial" w:hAnsi="Arial" w:cs="Arial"/>
                  <w:i/>
                  <w:iCs/>
                  <w:sz w:val="18"/>
                  <w:szCs w:val="18"/>
                </w:rPr>
                <w:t>non-PMI-</w:t>
              </w:r>
              <w:proofErr w:type="spellStart"/>
              <w:r w:rsidRPr="005812E9">
                <w:rPr>
                  <w:rFonts w:ascii="Arial" w:hAnsi="Arial" w:cs="Arial"/>
                  <w:i/>
                  <w:iCs/>
                  <w:sz w:val="18"/>
                  <w:szCs w:val="18"/>
                </w:rPr>
                <w:t>PortIndicationSubConfig</w:t>
              </w:r>
            </w:ins>
            <w:proofErr w:type="spellEnd"/>
            <w:r w:rsidR="00D70F8D" w:rsidRPr="00D70F8D">
              <w:rPr>
                <w:rFonts w:ascii="Arial" w:hAnsi="Arial" w:cs="Arial"/>
                <w:sz w:val="18"/>
                <w:szCs w:val="18"/>
              </w:rPr>
              <w:br/>
              <w:t xml:space="preserve">   1b) </w:t>
            </w:r>
            <w:r w:rsidR="00D70F8D" w:rsidRPr="00D70F8D">
              <w:rPr>
                <w:rFonts w:ascii="Arial" w:hAnsi="Arial" w:cs="Arial"/>
                <w:sz w:val="18"/>
                <w:szCs w:val="18"/>
              </w:rPr>
              <w:br/>
              <w:t xml:space="preserve">- a list of </w:t>
            </w:r>
            <w:proofErr w:type="spellStart"/>
            <w:r w:rsidR="00D70F8D" w:rsidRPr="00D70F8D">
              <w:rPr>
                <w:rFonts w:ascii="Arial" w:hAnsi="Arial" w:cs="Arial"/>
                <w:i/>
                <w:iCs/>
                <w:sz w:val="18"/>
                <w:szCs w:val="18"/>
              </w:rPr>
              <w:t>nzp</w:t>
            </w:r>
            <w:proofErr w:type="spellEnd"/>
            <w:r w:rsidR="00D70F8D" w:rsidRPr="00D70F8D">
              <w:rPr>
                <w:rFonts w:ascii="Arial" w:hAnsi="Arial" w:cs="Arial"/>
                <w:i/>
                <w:iCs/>
                <w:sz w:val="18"/>
                <w:szCs w:val="18"/>
              </w:rPr>
              <w:t>-CSI-RS-resources</w:t>
            </w:r>
            <w:r w:rsidR="00D70F8D" w:rsidRPr="00D70F8D">
              <w:rPr>
                <w:rFonts w:ascii="Arial" w:hAnsi="Arial" w:cs="Arial"/>
                <w:sz w:val="18"/>
                <w:szCs w:val="18"/>
              </w:rPr>
              <w:t xml:space="preserve"> corresponding to the </w:t>
            </w:r>
            <w:proofErr w:type="spellStart"/>
            <w:r w:rsidR="00D70F8D" w:rsidRPr="00D70F8D">
              <w:rPr>
                <w:rFonts w:ascii="Arial" w:hAnsi="Arial" w:cs="Arial"/>
                <w:sz w:val="18"/>
                <w:szCs w:val="18"/>
              </w:rPr>
              <w:t>assocaited</w:t>
            </w:r>
            <w:proofErr w:type="spellEnd"/>
            <w:r w:rsidR="00D70F8D" w:rsidRPr="00D70F8D">
              <w:rPr>
                <w:rFonts w:ascii="Arial" w:hAnsi="Arial" w:cs="Arial"/>
                <w:sz w:val="18"/>
                <w:szCs w:val="18"/>
              </w:rPr>
              <w:t xml:space="preserve"> resources in the CSI resource set (</w:t>
            </w:r>
            <w:proofErr w:type="spellStart"/>
            <w:r w:rsidR="00D70F8D" w:rsidRPr="005812E9">
              <w:rPr>
                <w:rFonts w:ascii="Arial" w:hAnsi="Arial" w:cs="Arial"/>
                <w:sz w:val="18"/>
                <w:szCs w:val="18"/>
              </w:rPr>
              <w:t>nzp</w:t>
            </w:r>
            <w:proofErr w:type="spellEnd"/>
            <w:r w:rsidR="00D70F8D" w:rsidRPr="005812E9">
              <w:rPr>
                <w:rFonts w:ascii="Arial" w:hAnsi="Arial" w:cs="Arial"/>
                <w:sz w:val="18"/>
                <w:szCs w:val="18"/>
              </w:rPr>
              <w:t>-</w:t>
            </w:r>
            <w:r w:rsidR="00D70F8D" w:rsidRPr="005812E9">
              <w:rPr>
                <w:rFonts w:ascii="Arial" w:hAnsi="Arial" w:cs="Arial"/>
                <w:sz w:val="18"/>
                <w:szCs w:val="18"/>
              </w:rPr>
              <w:br/>
              <w:t>CSI-RS-</w:t>
            </w:r>
            <w:proofErr w:type="spellStart"/>
            <w:r w:rsidR="00D70F8D" w:rsidRPr="005812E9">
              <w:rPr>
                <w:rFonts w:ascii="Arial" w:hAnsi="Arial" w:cs="Arial"/>
                <w:sz w:val="18"/>
                <w:szCs w:val="18"/>
              </w:rPr>
              <w:t>resourceList</w:t>
            </w:r>
            <w:proofErr w:type="spellEnd"/>
            <w:r w:rsidR="00D70F8D" w:rsidRPr="00D70F8D">
              <w:rPr>
                <w:rFonts w:ascii="Arial" w:hAnsi="Arial" w:cs="Arial"/>
                <w:sz w:val="18"/>
                <w:szCs w:val="18"/>
              </w:rPr>
              <w:t xml:space="preserve">) ; </w:t>
            </w:r>
            <w:r w:rsidR="00D70F8D" w:rsidRPr="00D70F8D">
              <w:rPr>
                <w:rFonts w:ascii="Arial" w:hAnsi="Arial" w:cs="Arial"/>
                <w:sz w:val="18"/>
                <w:szCs w:val="18"/>
              </w:rPr>
              <w:br/>
              <w:t>2)  a power offset value</w:t>
            </w:r>
            <w:r w:rsidR="00D70F8D" w:rsidRPr="00D70F8D">
              <w:rPr>
                <w:rFonts w:ascii="Arial" w:hAnsi="Arial" w:cs="Arial"/>
                <w:sz w:val="18"/>
                <w:szCs w:val="18"/>
              </w:rPr>
              <w:br/>
              <w:t>(</w:t>
            </w:r>
            <w:proofErr w:type="spellStart"/>
            <w:r w:rsidR="00D70F8D" w:rsidRPr="005812E9">
              <w:rPr>
                <w:rFonts w:ascii="Arial" w:hAnsi="Arial" w:cs="Arial"/>
                <w:sz w:val="18"/>
                <w:szCs w:val="18"/>
              </w:rPr>
              <w:t>powerOffset</w:t>
            </w:r>
            <w:proofErr w:type="spellEnd"/>
            <w:r w:rsidR="00D70F8D" w:rsidRPr="00D70F8D">
              <w:rPr>
                <w:rFonts w:ascii="Arial" w:hAnsi="Arial" w:cs="Arial"/>
                <w:sz w:val="18"/>
                <w:szCs w:val="18"/>
              </w:rPr>
              <w:t>)</w:t>
            </w:r>
            <w:r w:rsidR="00D70F8D" w:rsidRPr="00D70F8D">
              <w:rPr>
                <w:rFonts w:ascii="Arial" w:hAnsi="Arial" w:cs="Arial"/>
                <w:sz w:val="18"/>
                <w:szCs w:val="18"/>
              </w:rPr>
              <w:br/>
            </w:r>
            <w:r w:rsidR="00D70F8D" w:rsidRPr="00D70F8D">
              <w:rPr>
                <w:rFonts w:ascii="Arial" w:hAnsi="Arial" w:cs="Arial"/>
                <w:sz w:val="18"/>
                <w:szCs w:val="18"/>
              </w:rPr>
              <w:br/>
              <w:t>Note 1: No simultaneous configuration of 1a) and 1b) in a same CSI report configuration.</w:t>
            </w:r>
            <w:r w:rsidR="00D70F8D" w:rsidRPr="00D70F8D">
              <w:rPr>
                <w:rFonts w:ascii="Arial" w:hAnsi="Arial" w:cs="Arial"/>
                <w:sz w:val="18"/>
                <w:szCs w:val="18"/>
              </w:rPr>
              <w:br/>
              <w:t>Note 2: only codebook Type 1 is allowed.</w:t>
            </w:r>
            <w:r w:rsidR="00D70F8D" w:rsidRPr="00D70F8D">
              <w:rPr>
                <w:rFonts w:ascii="Arial" w:hAnsi="Arial" w:cs="Arial"/>
                <w:sz w:val="18"/>
                <w:szCs w:val="18"/>
              </w:rPr>
              <w:br/>
              <w:t>Note 3: A sub-configuration always contains at</w:t>
            </w:r>
            <w:r w:rsidR="00D70F8D" w:rsidRPr="00D70F8D">
              <w:rPr>
                <w:rFonts w:ascii="Arial" w:hAnsi="Arial" w:cs="Arial"/>
                <w:sz w:val="18"/>
                <w:szCs w:val="18"/>
              </w:rPr>
              <w:br/>
              <w:t>least one of 1) and 2).</w:t>
            </w:r>
            <w:r w:rsidR="00D70F8D" w:rsidRPr="00D70F8D">
              <w:rPr>
                <w:rFonts w:ascii="Arial" w:hAnsi="Arial" w:cs="Arial"/>
                <w:sz w:val="18"/>
                <w:szCs w:val="18"/>
              </w:rPr>
              <w:br/>
            </w:r>
            <w:r w:rsidR="00D70F8D" w:rsidRPr="00D70F8D">
              <w:rPr>
                <w:rFonts w:ascii="Arial" w:hAnsi="Arial" w:cs="Arial"/>
                <w:sz w:val="18"/>
                <w:szCs w:val="18"/>
              </w:rPr>
              <w:br/>
            </w:r>
            <w:del w:id="154" w:author="Author">
              <w:r w:rsidR="00D70F8D" w:rsidRPr="00D70F8D" w:rsidDel="000C2BF2">
                <w:rPr>
                  <w:rFonts w:ascii="Arial" w:hAnsi="Arial" w:cs="Arial"/>
                  <w:sz w:val="18"/>
                  <w:szCs w:val="18"/>
                </w:rPr>
                <w:delText xml:space="preserve">FFS: </w:delText>
              </w:r>
            </w:del>
            <w:r w:rsidR="00D70F8D" w:rsidRPr="00D70F8D">
              <w:rPr>
                <w:rFonts w:ascii="Arial" w:hAnsi="Arial" w:cs="Arial"/>
                <w:sz w:val="18"/>
                <w:szCs w:val="18"/>
              </w:rPr>
              <w:t>Note 4: For 1a), the values configured for codebook</w:t>
            </w:r>
            <w:r w:rsidR="00D70F8D" w:rsidRPr="00D70F8D">
              <w:rPr>
                <w:rFonts w:ascii="Arial" w:hAnsi="Arial" w:cs="Arial"/>
                <w:sz w:val="18"/>
                <w:szCs w:val="18"/>
              </w:rPr>
              <w:br/>
              <w:t>subset restriction, rank restriction, N1,N2,Ng, and</w:t>
            </w:r>
            <w:r w:rsidR="00D70F8D" w:rsidRPr="00D70F8D">
              <w:rPr>
                <w:rFonts w:ascii="Arial" w:hAnsi="Arial" w:cs="Arial"/>
                <w:sz w:val="18"/>
                <w:szCs w:val="18"/>
              </w:rPr>
              <w:br/>
            </w:r>
            <w:proofErr w:type="spellStart"/>
            <w:r w:rsidR="00D70F8D" w:rsidRPr="005812E9">
              <w:rPr>
                <w:rFonts w:ascii="Arial" w:hAnsi="Arial" w:cs="Arial"/>
                <w:sz w:val="18"/>
                <w:szCs w:val="18"/>
              </w:rPr>
              <w:t>twoTX-CodebookSubsetRestriction</w:t>
            </w:r>
            <w:proofErr w:type="spellEnd"/>
            <w:r w:rsidR="00D70F8D" w:rsidRPr="00D70F8D">
              <w:rPr>
                <w:rFonts w:ascii="Arial" w:hAnsi="Arial" w:cs="Arial"/>
                <w:sz w:val="18"/>
                <w:szCs w:val="18"/>
              </w:rPr>
              <w:t xml:space="preserve"> shall be</w:t>
            </w:r>
            <w:r w:rsidR="00D70F8D" w:rsidRPr="00D70F8D">
              <w:rPr>
                <w:rFonts w:ascii="Arial" w:hAnsi="Arial" w:cs="Arial"/>
                <w:sz w:val="18"/>
                <w:szCs w:val="18"/>
              </w:rPr>
              <w:br/>
              <w:t>consistent with the total number of enabled CSI-RS</w:t>
            </w:r>
            <w:r w:rsidR="00D70F8D" w:rsidRPr="00D70F8D">
              <w:rPr>
                <w:rFonts w:ascii="Arial" w:hAnsi="Arial" w:cs="Arial"/>
                <w:sz w:val="18"/>
                <w:szCs w:val="18"/>
              </w:rPr>
              <w:br/>
              <w:t xml:space="preserve">antenna ports in the bitmap </w:t>
            </w:r>
            <w:proofErr w:type="spellStart"/>
            <w:r w:rsidR="00D70F8D" w:rsidRPr="00D70F8D">
              <w:rPr>
                <w:rFonts w:ascii="Arial" w:hAnsi="Arial" w:cs="Arial"/>
                <w:sz w:val="18"/>
                <w:szCs w:val="18"/>
              </w:rPr>
              <w:t>portsubsetIndicator</w:t>
            </w:r>
            <w:proofErr w:type="spellEnd"/>
            <w:r w:rsidR="00D70F8D" w:rsidRPr="00D70F8D">
              <w:rPr>
                <w:rFonts w:ascii="Arial" w:hAnsi="Arial" w:cs="Arial"/>
                <w:sz w:val="18"/>
                <w:szCs w:val="18"/>
              </w:rPr>
              <w:br/>
              <w:t>for that sub-configuration. These</w:t>
            </w:r>
            <w:r w:rsidR="00D70F8D" w:rsidRPr="00D70F8D">
              <w:rPr>
                <w:rFonts w:ascii="Arial" w:hAnsi="Arial" w:cs="Arial"/>
                <w:sz w:val="18"/>
                <w:szCs w:val="18"/>
              </w:rPr>
              <w:br/>
              <w:t>values override the corresponding ones in</w:t>
            </w:r>
            <w:r w:rsidR="00D70F8D" w:rsidRPr="00D70F8D">
              <w:rPr>
                <w:rFonts w:ascii="Arial" w:hAnsi="Arial" w:cs="Arial"/>
                <w:sz w:val="18"/>
                <w:szCs w:val="18"/>
              </w:rPr>
              <w:br/>
            </w:r>
            <w:proofErr w:type="spellStart"/>
            <w:r w:rsidR="00D70F8D" w:rsidRPr="005812E9">
              <w:rPr>
                <w:rFonts w:ascii="Arial" w:hAnsi="Arial" w:cs="Arial"/>
                <w:sz w:val="18"/>
                <w:szCs w:val="18"/>
              </w:rPr>
              <w:t>codebookConfig</w:t>
            </w:r>
            <w:proofErr w:type="spellEnd"/>
            <w:r w:rsidR="00D70F8D" w:rsidRPr="00D70F8D">
              <w:rPr>
                <w:rFonts w:ascii="Arial" w:hAnsi="Arial" w:cs="Arial"/>
                <w:sz w:val="18"/>
                <w:szCs w:val="18"/>
              </w:rPr>
              <w:t xml:space="preserve"> configured within the </w:t>
            </w:r>
            <w:r w:rsidR="00D70F8D" w:rsidRPr="005812E9">
              <w:rPr>
                <w:rFonts w:ascii="Arial" w:hAnsi="Arial" w:cs="Arial"/>
                <w:sz w:val="18"/>
                <w:szCs w:val="18"/>
              </w:rPr>
              <w:t>CSI</w:t>
            </w:r>
            <w:ins w:id="155" w:author="Author">
              <w:r w:rsidR="000101D5" w:rsidRPr="005812E9">
                <w:rPr>
                  <w:rFonts w:ascii="Arial" w:hAnsi="Arial" w:cs="Arial"/>
                  <w:sz w:val="18"/>
                  <w:szCs w:val="18"/>
                </w:rPr>
                <w:t>-</w:t>
              </w:r>
            </w:ins>
            <w:proofErr w:type="spellStart"/>
            <w:r w:rsidR="00D70F8D" w:rsidRPr="005812E9">
              <w:rPr>
                <w:rFonts w:ascii="Arial" w:hAnsi="Arial" w:cs="Arial"/>
                <w:sz w:val="18"/>
                <w:szCs w:val="18"/>
              </w:rPr>
              <w:t>ReportConfig</w:t>
            </w:r>
            <w:proofErr w:type="spellEnd"/>
            <w:r w:rsidR="00D70F8D" w:rsidRPr="00D70F8D">
              <w:rPr>
                <w:rFonts w:ascii="Arial" w:hAnsi="Arial" w:cs="Arial"/>
                <w:sz w:val="18"/>
                <w:szCs w:val="18"/>
              </w:rPr>
              <w:t>.</w:t>
            </w:r>
          </w:p>
          <w:p w14:paraId="53F0E433" w14:textId="321020D2" w:rsidR="00C72EB4" w:rsidRPr="00C72EB4" w:rsidRDefault="00C72EB4" w:rsidP="00D70F8D">
            <w:pPr>
              <w:rPr>
                <w:rFonts w:ascii="Arial" w:eastAsia="Times New Roman" w:hAnsi="Arial" w:cs="Arial"/>
                <w:sz w:val="18"/>
                <w:szCs w:val="18"/>
              </w:rPr>
            </w:pPr>
            <w:ins w:id="156" w:author="Author">
              <w:r>
                <w:rPr>
                  <w:rFonts w:ascii="Arial" w:hAnsi="Arial" w:cs="Arial"/>
                  <w:sz w:val="18"/>
                  <w:szCs w:val="18"/>
                </w:rPr>
                <w:t xml:space="preserve">Note 5: </w:t>
              </w:r>
              <w:r w:rsidRPr="00833D43">
                <w:rPr>
                  <w:rFonts w:ascii="Arial" w:hAnsi="Arial" w:cs="Arial"/>
                  <w:i/>
                  <w:iCs/>
                  <w:sz w:val="18"/>
                  <w:szCs w:val="18"/>
                </w:rPr>
                <w:t>non-PMI-</w:t>
              </w:r>
              <w:proofErr w:type="spellStart"/>
              <w:r w:rsidRPr="00833D43">
                <w:rPr>
                  <w:rFonts w:ascii="Arial" w:hAnsi="Arial" w:cs="Arial"/>
                  <w:i/>
                  <w:iCs/>
                  <w:sz w:val="18"/>
                  <w:szCs w:val="18"/>
                </w:rPr>
                <w:t>PortIndicationSubConfig</w:t>
              </w:r>
              <w:proofErr w:type="spellEnd"/>
              <w:r>
                <w:rPr>
                  <w:rFonts w:ascii="Arial" w:hAnsi="Arial" w:cs="Arial"/>
                  <w:sz w:val="18"/>
                  <w:szCs w:val="18"/>
                </w:rPr>
                <w:t xml:space="preserve"> can be </w:t>
              </w:r>
              <w:r w:rsidR="00F14418">
                <w:rPr>
                  <w:rFonts w:ascii="Arial" w:hAnsi="Arial" w:cs="Arial"/>
                  <w:sz w:val="18"/>
                  <w:szCs w:val="18"/>
                </w:rPr>
                <w:t>configured</w:t>
              </w:r>
              <w:r>
                <w:rPr>
                  <w:rFonts w:ascii="Arial" w:hAnsi="Arial" w:cs="Arial"/>
                  <w:sz w:val="18"/>
                  <w:szCs w:val="18"/>
                </w:rPr>
                <w:t xml:space="preserve"> only if </w:t>
              </w:r>
              <w:proofErr w:type="spellStart"/>
              <w:r w:rsidRPr="000101D5">
                <w:rPr>
                  <w:rFonts w:ascii="Arial" w:hAnsi="Arial" w:cs="Arial"/>
                  <w:i/>
                  <w:iCs/>
                  <w:sz w:val="18"/>
                  <w:szCs w:val="18"/>
                </w:rPr>
                <w:t>reportQuantity</w:t>
              </w:r>
              <w:proofErr w:type="spellEnd"/>
              <w:r>
                <w:rPr>
                  <w:rFonts w:ascii="Arial" w:hAnsi="Arial" w:cs="Arial"/>
                  <w:sz w:val="18"/>
                  <w:szCs w:val="18"/>
                </w:rPr>
                <w:t xml:space="preserve"> = ‘cr</w:t>
              </w:r>
              <w:r w:rsidR="00F14418">
                <w:rPr>
                  <w:rFonts w:ascii="Arial" w:hAnsi="Arial" w:cs="Arial"/>
                  <w:sz w:val="18"/>
                  <w:szCs w:val="18"/>
                </w:rPr>
                <w:t>i</w:t>
              </w:r>
              <w:r>
                <w:rPr>
                  <w:rFonts w:ascii="Arial" w:hAnsi="Arial" w:cs="Arial"/>
                  <w:sz w:val="18"/>
                  <w:szCs w:val="18"/>
                </w:rPr>
                <w:t>-RI-</w:t>
              </w:r>
              <w:r w:rsidR="00F14418">
                <w:rPr>
                  <w:rFonts w:ascii="Arial" w:hAnsi="Arial" w:cs="Arial"/>
                  <w:sz w:val="18"/>
                  <w:szCs w:val="18"/>
                </w:rPr>
                <w:t xml:space="preserve">CQI’ </w:t>
              </w:r>
            </w:ins>
          </w:p>
        </w:tc>
        <w:tc>
          <w:tcPr>
            <w:tcW w:w="945" w:type="pct"/>
            <w:tcBorders>
              <w:top w:val="nil"/>
              <w:left w:val="nil"/>
              <w:bottom w:val="single" w:sz="4" w:space="0" w:color="auto"/>
              <w:right w:val="single" w:sz="4" w:space="0" w:color="auto"/>
            </w:tcBorders>
            <w:shd w:val="clear" w:color="auto" w:fill="auto"/>
            <w:vAlign w:val="center"/>
          </w:tcPr>
          <w:p w14:paraId="235D68D4" w14:textId="77777777" w:rsidR="00D70F8D" w:rsidRDefault="00D70F8D" w:rsidP="00D70F8D">
            <w:pPr>
              <w:rPr>
                <w:ins w:id="157" w:author="Author"/>
                <w:rFonts w:ascii="Arial" w:hAnsi="Arial" w:cs="Arial"/>
                <w:sz w:val="18"/>
                <w:szCs w:val="18"/>
              </w:rPr>
            </w:pPr>
            <w:r w:rsidRPr="00D70F8D">
              <w:rPr>
                <w:rFonts w:ascii="Arial" w:hAnsi="Arial" w:cs="Arial"/>
                <w:sz w:val="18"/>
                <w:szCs w:val="18"/>
              </w:rPr>
              <w:t xml:space="preserve">Applicable value ranges for “Codebook subset restriction, rank restriction, N1,N2, and Ng and </w:t>
            </w:r>
            <w:proofErr w:type="spellStart"/>
            <w:r w:rsidRPr="005812E9">
              <w:rPr>
                <w:rFonts w:ascii="Arial" w:hAnsi="Arial" w:cs="Arial"/>
                <w:sz w:val="18"/>
                <w:szCs w:val="18"/>
              </w:rPr>
              <w:t>twoTX-CodebookSubsetRestriction</w:t>
            </w:r>
            <w:proofErr w:type="spellEnd"/>
            <w:r w:rsidRPr="00D70F8D">
              <w:rPr>
                <w:rFonts w:ascii="Arial" w:hAnsi="Arial" w:cs="Arial"/>
                <w:sz w:val="18"/>
                <w:szCs w:val="18"/>
              </w:rPr>
              <w:t>” follow existing specification according to</w:t>
            </w:r>
            <w:r w:rsidRPr="00D70F8D">
              <w:rPr>
                <w:rFonts w:ascii="Arial" w:hAnsi="Arial" w:cs="Arial"/>
                <w:sz w:val="18"/>
                <w:szCs w:val="18"/>
              </w:rPr>
              <w:br/>
            </w:r>
            <w:proofErr w:type="spellStart"/>
            <w:r w:rsidRPr="005812E9">
              <w:rPr>
                <w:rFonts w:ascii="Arial" w:hAnsi="Arial" w:cs="Arial"/>
                <w:sz w:val="18"/>
                <w:szCs w:val="18"/>
              </w:rPr>
              <w:t>codebookConfig</w:t>
            </w:r>
            <w:proofErr w:type="spellEnd"/>
            <w:r w:rsidRPr="00D70F8D">
              <w:rPr>
                <w:rFonts w:ascii="Arial" w:hAnsi="Arial" w:cs="Arial"/>
                <w:sz w:val="18"/>
                <w:szCs w:val="18"/>
              </w:rPr>
              <w:t xml:space="preserve"> configured</w:t>
            </w:r>
            <w:r w:rsidRPr="00D70F8D">
              <w:rPr>
                <w:rFonts w:ascii="Arial" w:hAnsi="Arial" w:cs="Arial"/>
                <w:sz w:val="18"/>
                <w:szCs w:val="18"/>
              </w:rPr>
              <w:br/>
              <w:t xml:space="preserve">within the </w:t>
            </w:r>
            <w:r w:rsidRPr="005812E9">
              <w:rPr>
                <w:rFonts w:ascii="Arial" w:hAnsi="Arial" w:cs="Arial"/>
                <w:sz w:val="18"/>
                <w:szCs w:val="18"/>
              </w:rPr>
              <w:t>CSI-</w:t>
            </w:r>
            <w:proofErr w:type="spellStart"/>
            <w:proofErr w:type="gramStart"/>
            <w:r w:rsidRPr="005812E9">
              <w:rPr>
                <w:rFonts w:ascii="Arial" w:hAnsi="Arial" w:cs="Arial"/>
                <w:sz w:val="18"/>
                <w:szCs w:val="18"/>
              </w:rPr>
              <w:t>ReportConfig</w:t>
            </w:r>
            <w:proofErr w:type="spellEnd"/>
            <w:r w:rsidRPr="00D70F8D">
              <w:rPr>
                <w:rFonts w:ascii="Arial" w:hAnsi="Arial" w:cs="Arial"/>
                <w:sz w:val="18"/>
                <w:szCs w:val="18"/>
              </w:rPr>
              <w:t>, and</w:t>
            </w:r>
            <w:proofErr w:type="gramEnd"/>
            <w:r w:rsidRPr="00D70F8D">
              <w:rPr>
                <w:rFonts w:ascii="Arial" w:hAnsi="Arial" w:cs="Arial"/>
                <w:sz w:val="18"/>
                <w:szCs w:val="18"/>
              </w:rPr>
              <w:t xml:space="preserve"> apply for the number of ports determined by port subset. </w:t>
            </w:r>
          </w:p>
          <w:p w14:paraId="5B6F48C6" w14:textId="03E2EF92" w:rsidR="00F14418" w:rsidRPr="00F14418" w:rsidRDefault="00F14418" w:rsidP="00F14418">
            <w:pPr>
              <w:rPr>
                <w:rFonts w:ascii="Arial" w:eastAsia="Times New Roman" w:hAnsi="Arial" w:cs="Arial"/>
                <w:sz w:val="18"/>
                <w:szCs w:val="18"/>
              </w:rPr>
            </w:pPr>
            <w:ins w:id="158" w:author="Author">
              <w:r>
                <w:rPr>
                  <w:rFonts w:ascii="Arial" w:hAnsi="Arial" w:cs="Arial"/>
                  <w:sz w:val="18"/>
                  <w:szCs w:val="18"/>
                </w:rPr>
                <w:t xml:space="preserve">Applicable value range for </w:t>
              </w:r>
              <w:r w:rsidRPr="00833D43">
                <w:rPr>
                  <w:rFonts w:ascii="Arial" w:hAnsi="Arial" w:cs="Arial"/>
                  <w:i/>
                  <w:iCs/>
                  <w:sz w:val="18"/>
                  <w:szCs w:val="18"/>
                </w:rPr>
                <w:t>non-PMI-</w:t>
              </w:r>
              <w:proofErr w:type="spellStart"/>
              <w:r w:rsidRPr="00833D43">
                <w:rPr>
                  <w:rFonts w:ascii="Arial" w:hAnsi="Arial" w:cs="Arial"/>
                  <w:i/>
                  <w:iCs/>
                  <w:sz w:val="18"/>
                  <w:szCs w:val="18"/>
                </w:rPr>
                <w:t>PortIndicationSubConfig</w:t>
              </w:r>
              <w:proofErr w:type="spellEnd"/>
              <w:r>
                <w:rPr>
                  <w:rFonts w:ascii="Arial" w:hAnsi="Arial" w:cs="Arial"/>
                  <w:sz w:val="18"/>
                  <w:szCs w:val="18"/>
                </w:rPr>
                <w:t xml:space="preserve"> is </w:t>
              </w:r>
              <w:r w:rsidRPr="00F14418">
                <w:rPr>
                  <w:rFonts w:ascii="Arial" w:hAnsi="Arial" w:cs="Arial"/>
                  <w:sz w:val="18"/>
                  <w:szCs w:val="18"/>
                </w:rPr>
                <w:t xml:space="preserve">analogous to the </w:t>
              </w:r>
              <w:proofErr w:type="spellStart"/>
              <w:r w:rsidRPr="00F14418">
                <w:rPr>
                  <w:rFonts w:ascii="Arial" w:hAnsi="Arial" w:cs="Arial"/>
                  <w:sz w:val="18"/>
                  <w:szCs w:val="18"/>
                </w:rPr>
                <w:t>the</w:t>
              </w:r>
              <w:proofErr w:type="spellEnd"/>
              <w:r w:rsidRPr="00F14418">
                <w:rPr>
                  <w:rFonts w:ascii="Arial" w:hAnsi="Arial" w:cs="Arial"/>
                  <w:sz w:val="18"/>
                  <w:szCs w:val="18"/>
                </w:rPr>
                <w:t xml:space="preserve"> legacy parameter </w:t>
              </w:r>
              <w:r w:rsidRPr="000101D5">
                <w:rPr>
                  <w:rFonts w:ascii="Arial" w:hAnsi="Arial" w:cs="Arial"/>
                  <w:i/>
                  <w:iCs/>
                  <w:sz w:val="18"/>
                  <w:szCs w:val="18"/>
                </w:rPr>
                <w:t>non-PMI-</w:t>
              </w:r>
              <w:proofErr w:type="spellStart"/>
              <w:r w:rsidRPr="000101D5">
                <w:rPr>
                  <w:rFonts w:ascii="Arial" w:hAnsi="Arial" w:cs="Arial"/>
                  <w:i/>
                  <w:iCs/>
                  <w:sz w:val="18"/>
                  <w:szCs w:val="18"/>
                </w:rPr>
                <w:t>PortIndication</w:t>
              </w:r>
              <w:proofErr w:type="spellEnd"/>
              <w:r>
                <w:rPr>
                  <w:rFonts w:ascii="Arial" w:hAnsi="Arial" w:cs="Arial"/>
                  <w:i/>
                  <w:iCs/>
                  <w:sz w:val="18"/>
                  <w:szCs w:val="18"/>
                </w:rPr>
                <w:t xml:space="preserve"> </w:t>
              </w:r>
              <w:r>
                <w:rPr>
                  <w:rFonts w:ascii="Arial" w:hAnsi="Arial" w:cs="Arial"/>
                  <w:sz w:val="18"/>
                  <w:szCs w:val="18"/>
                </w:rPr>
                <w:t>(see 38.214 Section 5.2.1.4.2)</w:t>
              </w:r>
              <w:r w:rsidRPr="00F14418">
                <w:rPr>
                  <w:rFonts w:ascii="Arial" w:hAnsi="Arial" w:cs="Arial"/>
                  <w:sz w:val="18"/>
                  <w:szCs w:val="18"/>
                </w:rPr>
                <w:t xml:space="preserve">, except the indicated ports are restricted to be those corresponding to bit value ‘1’ in the bitmap </w:t>
              </w:r>
              <w:r w:rsidRPr="000101D5">
                <w:rPr>
                  <w:rFonts w:ascii="Arial" w:hAnsi="Arial" w:cs="Arial"/>
                  <w:i/>
                  <w:iCs/>
                  <w:sz w:val="18"/>
                  <w:szCs w:val="18"/>
                </w:rPr>
                <w:t>port-</w:t>
              </w:r>
              <w:proofErr w:type="spellStart"/>
              <w:r w:rsidRPr="000101D5">
                <w:rPr>
                  <w:rFonts w:ascii="Arial" w:hAnsi="Arial" w:cs="Arial"/>
                  <w:i/>
                  <w:iCs/>
                  <w:sz w:val="18"/>
                  <w:szCs w:val="18"/>
                </w:rPr>
                <w:t>subsetIndicator</w:t>
              </w:r>
              <w:proofErr w:type="spellEnd"/>
              <w:r w:rsidRPr="00F14418">
                <w:rPr>
                  <w:rFonts w:ascii="Arial" w:hAnsi="Arial" w:cs="Arial"/>
                  <w:sz w:val="18"/>
                  <w:szCs w:val="18"/>
                </w:rPr>
                <w:t xml:space="preserve">, and the maximum rank is no greater than P, where P is the number of bits with value 1 in </w:t>
              </w:r>
              <w:r w:rsidRPr="000101D5">
                <w:rPr>
                  <w:rFonts w:ascii="Arial" w:hAnsi="Arial" w:cs="Arial"/>
                  <w:i/>
                  <w:iCs/>
                  <w:sz w:val="18"/>
                  <w:szCs w:val="18"/>
                </w:rPr>
                <w:t>port-</w:t>
              </w:r>
              <w:proofErr w:type="spellStart"/>
              <w:r w:rsidRPr="000101D5">
                <w:rPr>
                  <w:rFonts w:ascii="Arial" w:hAnsi="Arial" w:cs="Arial"/>
                  <w:i/>
                  <w:iCs/>
                  <w:sz w:val="18"/>
                  <w:szCs w:val="18"/>
                </w:rPr>
                <w:t>subsetIndicator</w:t>
              </w:r>
              <w:proofErr w:type="spellEnd"/>
              <w:r w:rsidRPr="00F14418">
                <w:rPr>
                  <w:rFonts w:ascii="Arial" w:hAnsi="Arial" w:cs="Arial"/>
                  <w:sz w:val="18"/>
                  <w:szCs w:val="18"/>
                </w:rPr>
                <w:t>.</w:t>
              </w:r>
            </w:ins>
          </w:p>
        </w:tc>
        <w:tc>
          <w:tcPr>
            <w:tcW w:w="200" w:type="pct"/>
            <w:tcBorders>
              <w:top w:val="nil"/>
              <w:left w:val="nil"/>
              <w:bottom w:val="single" w:sz="4" w:space="0" w:color="auto"/>
              <w:right w:val="single" w:sz="4" w:space="0" w:color="auto"/>
            </w:tcBorders>
            <w:shd w:val="clear" w:color="auto" w:fill="auto"/>
            <w:vAlign w:val="center"/>
          </w:tcPr>
          <w:p w14:paraId="5747C25F" w14:textId="73378AD9" w:rsidR="00D70F8D" w:rsidRPr="00F14418" w:rsidRDefault="00F14418" w:rsidP="00D70F8D">
            <w:pPr>
              <w:rPr>
                <w:rFonts w:ascii="Arial" w:eastAsia="Times New Roman" w:hAnsi="Arial" w:cs="Arial"/>
                <w:sz w:val="18"/>
                <w:szCs w:val="18"/>
              </w:rPr>
            </w:pPr>
            <w:ins w:id="159" w:author="Author">
              <w:r>
                <w:rPr>
                  <w:rFonts w:ascii="Arial" w:hAnsi="Arial" w:cs="Arial"/>
                  <w:color w:val="0000FF"/>
                  <w:sz w:val="18"/>
                  <w:szCs w:val="18"/>
                </w:rPr>
                <w:t xml:space="preserve">If </w:t>
              </w:r>
              <w:proofErr w:type="spellStart"/>
              <w:r w:rsidRPr="00833D43">
                <w:rPr>
                  <w:rFonts w:ascii="Arial" w:hAnsi="Arial" w:cs="Arial"/>
                  <w:i/>
                  <w:iCs/>
                  <w:sz w:val="18"/>
                  <w:szCs w:val="18"/>
                </w:rPr>
                <w:t>reportQuantity</w:t>
              </w:r>
              <w:proofErr w:type="spellEnd"/>
              <w:r>
                <w:rPr>
                  <w:rFonts w:ascii="Arial" w:hAnsi="Arial" w:cs="Arial"/>
                  <w:sz w:val="18"/>
                  <w:szCs w:val="18"/>
                </w:rPr>
                <w:t xml:space="preserve"> = ‘cri-RI-CQI’ and </w:t>
              </w:r>
              <w:r w:rsidRPr="00833D43">
                <w:rPr>
                  <w:rFonts w:ascii="Arial" w:hAnsi="Arial" w:cs="Arial"/>
                  <w:i/>
                  <w:iCs/>
                  <w:sz w:val="18"/>
                  <w:szCs w:val="18"/>
                </w:rPr>
                <w:t>non-PMI-</w:t>
              </w:r>
              <w:proofErr w:type="spellStart"/>
              <w:r w:rsidRPr="00833D43">
                <w:rPr>
                  <w:rFonts w:ascii="Arial" w:hAnsi="Arial" w:cs="Arial"/>
                  <w:i/>
                  <w:iCs/>
                  <w:sz w:val="18"/>
                  <w:szCs w:val="18"/>
                </w:rPr>
                <w:t>PortIndicationSubConfig</w:t>
              </w:r>
              <w:proofErr w:type="spellEnd"/>
              <w:r>
                <w:rPr>
                  <w:rFonts w:ascii="Arial" w:hAnsi="Arial" w:cs="Arial"/>
                  <w:sz w:val="18"/>
                  <w:szCs w:val="18"/>
                </w:rPr>
                <w:t xml:space="preserve"> is absent, default value </w:t>
              </w:r>
              <w:r w:rsidR="000101D5">
                <w:rPr>
                  <w:rFonts w:ascii="Arial" w:hAnsi="Arial" w:cs="Arial"/>
                  <w:sz w:val="18"/>
                  <w:szCs w:val="18"/>
                </w:rPr>
                <w:t>is specified in 38.214 Section 5.2.1.4.2.</w:t>
              </w:r>
              <w:r>
                <w:rPr>
                  <w:rFonts w:ascii="Arial" w:hAnsi="Arial" w:cs="Arial"/>
                  <w:sz w:val="18"/>
                  <w:szCs w:val="18"/>
                </w:rPr>
                <w:t xml:space="preserve"> </w:t>
              </w:r>
            </w:ins>
          </w:p>
        </w:tc>
        <w:tc>
          <w:tcPr>
            <w:tcW w:w="150" w:type="pct"/>
            <w:tcBorders>
              <w:top w:val="nil"/>
              <w:left w:val="nil"/>
              <w:bottom w:val="single" w:sz="4" w:space="0" w:color="auto"/>
              <w:right w:val="single" w:sz="4" w:space="0" w:color="auto"/>
            </w:tcBorders>
            <w:shd w:val="clear" w:color="auto" w:fill="auto"/>
            <w:vAlign w:val="center"/>
          </w:tcPr>
          <w:p w14:paraId="76F8ACAC" w14:textId="1583ABDD" w:rsidR="00D70F8D" w:rsidRPr="000A6C12" w:rsidRDefault="00D70F8D" w:rsidP="00D70F8D">
            <w:pPr>
              <w:rPr>
                <w:rFonts w:ascii="Arial" w:eastAsia="Times New Roman" w:hAnsi="Arial" w:cs="Arial"/>
                <w:sz w:val="18"/>
                <w:szCs w:val="18"/>
              </w:rPr>
            </w:pPr>
            <w:r>
              <w:rPr>
                <w:rFonts w:ascii="Arial" w:hAnsi="Arial" w:cs="Arial"/>
                <w:color w:val="0000FF"/>
                <w:sz w:val="18"/>
                <w:szCs w:val="18"/>
              </w:rPr>
              <w:t> </w:t>
            </w:r>
          </w:p>
        </w:tc>
        <w:tc>
          <w:tcPr>
            <w:tcW w:w="977" w:type="pct"/>
            <w:tcBorders>
              <w:top w:val="nil"/>
              <w:left w:val="nil"/>
              <w:bottom w:val="single" w:sz="4" w:space="0" w:color="auto"/>
              <w:right w:val="single" w:sz="4" w:space="0" w:color="auto"/>
            </w:tcBorders>
            <w:shd w:val="clear" w:color="auto" w:fill="auto"/>
          </w:tcPr>
          <w:p w14:paraId="2B59B8B4" w14:textId="4C272434" w:rsidR="000101D5" w:rsidRDefault="000101D5" w:rsidP="000C2BF2">
            <w:pPr>
              <w:pStyle w:val="ListParagraph"/>
              <w:numPr>
                <w:ilvl w:val="0"/>
                <w:numId w:val="23"/>
              </w:numPr>
              <w:ind w:left="340"/>
              <w:rPr>
                <w:rFonts w:ascii="Arial" w:eastAsia="Times New Roman" w:hAnsi="Arial" w:cs="Arial"/>
                <w:color w:val="FF0000"/>
                <w:sz w:val="16"/>
                <w:szCs w:val="16"/>
                <w:lang w:val="en-US"/>
              </w:rPr>
            </w:pPr>
            <w:r>
              <w:rPr>
                <w:rFonts w:ascii="Arial" w:eastAsia="Times New Roman" w:hAnsi="Arial" w:cs="Arial"/>
                <w:color w:val="FF0000"/>
                <w:sz w:val="16"/>
                <w:szCs w:val="16"/>
                <w:lang w:val="en-US"/>
              </w:rPr>
              <w:t xml:space="preserve">We propose to add new parameter </w:t>
            </w:r>
            <w:r w:rsidRPr="000101D5">
              <w:rPr>
                <w:rFonts w:ascii="Arial" w:eastAsia="Times New Roman" w:hAnsi="Arial" w:cs="Arial"/>
                <w:i/>
                <w:iCs/>
                <w:color w:val="FF0000"/>
                <w:sz w:val="16"/>
                <w:szCs w:val="16"/>
                <w:lang w:val="en-US"/>
              </w:rPr>
              <w:t>non-PMI-</w:t>
            </w:r>
            <w:proofErr w:type="spellStart"/>
            <w:r w:rsidRPr="000101D5">
              <w:rPr>
                <w:rFonts w:ascii="Arial" w:eastAsia="Times New Roman" w:hAnsi="Arial" w:cs="Arial"/>
                <w:i/>
                <w:iCs/>
                <w:color w:val="FF0000"/>
                <w:sz w:val="16"/>
                <w:szCs w:val="16"/>
                <w:lang w:val="en-US"/>
              </w:rPr>
              <w:t>PortIndicationSubConfig</w:t>
            </w:r>
            <w:proofErr w:type="spellEnd"/>
            <w:r>
              <w:rPr>
                <w:rFonts w:ascii="Arial" w:eastAsia="Times New Roman" w:hAnsi="Arial" w:cs="Arial"/>
                <w:color w:val="FF0000"/>
                <w:sz w:val="16"/>
                <w:szCs w:val="16"/>
                <w:lang w:val="en-US"/>
              </w:rPr>
              <w:t xml:space="preserve"> to a sub-configuration for the case of Type-1 SD if </w:t>
            </w:r>
            <w:proofErr w:type="spellStart"/>
            <w:r w:rsidRPr="000101D5">
              <w:rPr>
                <w:rFonts w:ascii="Arial" w:eastAsia="Times New Roman" w:hAnsi="Arial" w:cs="Arial"/>
                <w:i/>
                <w:iCs/>
                <w:color w:val="FF0000"/>
                <w:sz w:val="16"/>
                <w:szCs w:val="16"/>
                <w:lang w:val="en-US"/>
              </w:rPr>
              <w:t>reportQuantity</w:t>
            </w:r>
            <w:proofErr w:type="spellEnd"/>
            <w:r w:rsidRPr="000101D5">
              <w:rPr>
                <w:rFonts w:ascii="Arial" w:eastAsia="Times New Roman" w:hAnsi="Arial" w:cs="Arial"/>
                <w:color w:val="FF0000"/>
                <w:sz w:val="16"/>
                <w:szCs w:val="16"/>
                <w:lang w:val="en-US"/>
              </w:rPr>
              <w:t xml:space="preserve"> = ‘cri-RI-CQI’</w:t>
            </w:r>
            <w:r>
              <w:rPr>
                <w:rFonts w:ascii="Arial" w:eastAsia="Times New Roman" w:hAnsi="Arial" w:cs="Arial"/>
                <w:color w:val="FF0000"/>
                <w:sz w:val="16"/>
                <w:szCs w:val="16"/>
                <w:lang w:val="en-US"/>
              </w:rPr>
              <w:t xml:space="preserve"> (see Issue #5 in this paper)</w:t>
            </w:r>
          </w:p>
          <w:p w14:paraId="52F18261" w14:textId="5B5EAA86" w:rsidR="000C2BF2" w:rsidRPr="000C2BF2" w:rsidRDefault="000C2BF2" w:rsidP="000C2BF2">
            <w:pPr>
              <w:pStyle w:val="ListParagraph"/>
              <w:numPr>
                <w:ilvl w:val="0"/>
                <w:numId w:val="23"/>
              </w:numPr>
              <w:ind w:left="340"/>
              <w:rPr>
                <w:rFonts w:ascii="Arial" w:eastAsia="Times New Roman" w:hAnsi="Arial" w:cs="Arial"/>
                <w:color w:val="FF0000"/>
                <w:sz w:val="16"/>
                <w:szCs w:val="16"/>
                <w:lang w:val="en-US"/>
              </w:rPr>
            </w:pPr>
            <w:r w:rsidRPr="000C2BF2">
              <w:rPr>
                <w:rFonts w:ascii="Arial" w:eastAsia="Times New Roman" w:hAnsi="Arial" w:cs="Arial"/>
                <w:color w:val="FF0000"/>
                <w:sz w:val="16"/>
                <w:szCs w:val="16"/>
                <w:lang w:val="en-US"/>
              </w:rPr>
              <w:t>We recommend removing the FFS in front of Note 4</w:t>
            </w:r>
            <w:r w:rsidR="005812E9">
              <w:rPr>
                <w:rFonts w:ascii="Arial" w:eastAsia="Times New Roman" w:hAnsi="Arial" w:cs="Arial"/>
                <w:color w:val="FF0000"/>
                <w:sz w:val="16"/>
                <w:szCs w:val="16"/>
                <w:lang w:val="en-US"/>
              </w:rPr>
              <w:t>; we don’t see any issue with the note as it is.</w:t>
            </w:r>
          </w:p>
          <w:p w14:paraId="3D052D7C" w14:textId="6F8F5470" w:rsidR="00D70F8D" w:rsidRPr="001B65EC" w:rsidRDefault="00D70F8D" w:rsidP="00C0528E">
            <w:pPr>
              <w:pStyle w:val="ListParagraph"/>
              <w:ind w:left="340"/>
              <w:rPr>
                <w:rFonts w:ascii="Arial" w:eastAsia="Times New Roman" w:hAnsi="Arial" w:cs="Arial"/>
                <w:color w:val="000000"/>
                <w:sz w:val="16"/>
                <w:szCs w:val="16"/>
                <w:lang w:val="en-US"/>
              </w:rPr>
            </w:pPr>
          </w:p>
        </w:tc>
      </w:tr>
      <w:tr w:rsidR="00490293" w:rsidRPr="000A6C12" w14:paraId="74D55048" w14:textId="77777777" w:rsidTr="000101D5">
        <w:trPr>
          <w:trHeight w:val="960"/>
        </w:trPr>
        <w:tc>
          <w:tcPr>
            <w:tcW w:w="550" w:type="pct"/>
            <w:tcBorders>
              <w:top w:val="nil"/>
              <w:left w:val="single" w:sz="4" w:space="0" w:color="auto"/>
              <w:bottom w:val="single" w:sz="4" w:space="0" w:color="auto"/>
              <w:right w:val="single" w:sz="4" w:space="0" w:color="auto"/>
            </w:tcBorders>
            <w:shd w:val="clear" w:color="auto" w:fill="auto"/>
            <w:vAlign w:val="center"/>
          </w:tcPr>
          <w:p w14:paraId="6AAACA00" w14:textId="6E8F9FD1" w:rsidR="00D70F8D" w:rsidRPr="00D70F8D" w:rsidRDefault="00D70F8D" w:rsidP="00D70F8D">
            <w:pPr>
              <w:rPr>
                <w:rFonts w:ascii="Arial" w:eastAsia="Times New Roman" w:hAnsi="Arial" w:cs="Arial"/>
                <w:sz w:val="18"/>
                <w:szCs w:val="18"/>
              </w:rPr>
            </w:pPr>
          </w:p>
        </w:tc>
        <w:tc>
          <w:tcPr>
            <w:tcW w:w="635" w:type="pct"/>
            <w:tcBorders>
              <w:top w:val="nil"/>
              <w:left w:val="nil"/>
              <w:bottom w:val="single" w:sz="4" w:space="0" w:color="auto"/>
              <w:right w:val="single" w:sz="4" w:space="0" w:color="auto"/>
            </w:tcBorders>
            <w:shd w:val="clear" w:color="auto" w:fill="auto"/>
            <w:vAlign w:val="center"/>
          </w:tcPr>
          <w:p w14:paraId="35145FA8" w14:textId="2F48B47D" w:rsidR="00D70F8D" w:rsidRPr="00D70F8D" w:rsidRDefault="00D70F8D" w:rsidP="00D70F8D">
            <w:pPr>
              <w:rPr>
                <w:rFonts w:ascii="Arial" w:eastAsia="Times New Roman" w:hAnsi="Arial" w:cs="Arial"/>
                <w:sz w:val="18"/>
                <w:szCs w:val="18"/>
              </w:rPr>
            </w:pPr>
            <w:proofErr w:type="spellStart"/>
            <w:r w:rsidRPr="00D70F8D">
              <w:rPr>
                <w:rFonts w:ascii="Arial" w:hAnsi="Arial" w:cs="Arial"/>
                <w:sz w:val="18"/>
                <w:szCs w:val="18"/>
              </w:rPr>
              <w:t>csi-ReportSubConfigID</w:t>
            </w:r>
            <w:proofErr w:type="spellEnd"/>
          </w:p>
        </w:tc>
        <w:tc>
          <w:tcPr>
            <w:tcW w:w="245" w:type="pct"/>
            <w:tcBorders>
              <w:top w:val="nil"/>
              <w:left w:val="nil"/>
              <w:bottom w:val="single" w:sz="4" w:space="0" w:color="auto"/>
              <w:right w:val="single" w:sz="4" w:space="0" w:color="auto"/>
            </w:tcBorders>
            <w:shd w:val="clear" w:color="auto" w:fill="auto"/>
            <w:vAlign w:val="center"/>
          </w:tcPr>
          <w:p w14:paraId="69A67AF5" w14:textId="1340F0DC" w:rsidR="00D70F8D" w:rsidRPr="00D70F8D" w:rsidRDefault="00D70F8D" w:rsidP="00D70F8D">
            <w:pPr>
              <w:rPr>
                <w:rFonts w:ascii="Arial" w:eastAsia="Times New Roman" w:hAnsi="Arial" w:cs="Arial"/>
                <w:sz w:val="18"/>
                <w:szCs w:val="18"/>
              </w:rPr>
            </w:pPr>
            <w:r w:rsidRPr="00D70F8D">
              <w:rPr>
                <w:rFonts w:ascii="Arial" w:hAnsi="Arial" w:cs="Arial"/>
                <w:sz w:val="18"/>
                <w:szCs w:val="18"/>
              </w:rPr>
              <w:t>New</w:t>
            </w:r>
          </w:p>
        </w:tc>
        <w:tc>
          <w:tcPr>
            <w:tcW w:w="1298" w:type="pct"/>
            <w:tcBorders>
              <w:top w:val="nil"/>
              <w:left w:val="nil"/>
              <w:bottom w:val="single" w:sz="4" w:space="0" w:color="auto"/>
              <w:right w:val="single" w:sz="4" w:space="0" w:color="auto"/>
            </w:tcBorders>
            <w:shd w:val="clear" w:color="auto" w:fill="auto"/>
            <w:vAlign w:val="center"/>
          </w:tcPr>
          <w:p w14:paraId="32C7FB6C" w14:textId="3D64EC68" w:rsidR="00D70F8D" w:rsidRPr="00D70F8D" w:rsidRDefault="00D70F8D" w:rsidP="00D70F8D">
            <w:pPr>
              <w:rPr>
                <w:rFonts w:ascii="Arial" w:eastAsia="Times New Roman" w:hAnsi="Arial" w:cs="Arial"/>
                <w:sz w:val="18"/>
                <w:szCs w:val="18"/>
              </w:rPr>
            </w:pPr>
            <w:r w:rsidRPr="00D70F8D">
              <w:rPr>
                <w:rFonts w:ascii="Arial" w:hAnsi="Arial" w:cs="Arial"/>
                <w:sz w:val="18"/>
                <w:szCs w:val="18"/>
              </w:rPr>
              <w:t>Indicate the index of one sub-configuration within a CSI report configuration.</w:t>
            </w:r>
          </w:p>
        </w:tc>
        <w:tc>
          <w:tcPr>
            <w:tcW w:w="945" w:type="pct"/>
            <w:tcBorders>
              <w:top w:val="nil"/>
              <w:left w:val="nil"/>
              <w:bottom w:val="single" w:sz="4" w:space="0" w:color="auto"/>
              <w:right w:val="single" w:sz="4" w:space="0" w:color="auto"/>
            </w:tcBorders>
            <w:shd w:val="clear" w:color="auto" w:fill="auto"/>
            <w:vAlign w:val="center"/>
          </w:tcPr>
          <w:p w14:paraId="3D051FB9" w14:textId="63CE2C5E" w:rsidR="00D70F8D" w:rsidRPr="00D70F8D" w:rsidRDefault="00D70F8D" w:rsidP="00D70F8D">
            <w:pPr>
              <w:rPr>
                <w:rFonts w:ascii="Arial" w:eastAsia="Times New Roman" w:hAnsi="Arial" w:cs="Arial"/>
                <w:sz w:val="18"/>
                <w:szCs w:val="18"/>
              </w:rPr>
            </w:pPr>
            <w:r w:rsidRPr="00D70F8D">
              <w:rPr>
                <w:rFonts w:ascii="Arial" w:hAnsi="Arial" w:cs="Arial"/>
                <w:sz w:val="18"/>
                <w:szCs w:val="18"/>
              </w:rPr>
              <w:t xml:space="preserve">0 to </w:t>
            </w:r>
            <w:proofErr w:type="spellStart"/>
            <w:r w:rsidRPr="00D70F8D">
              <w:rPr>
                <w:rFonts w:ascii="Arial" w:hAnsi="Arial" w:cs="Arial"/>
                <w:sz w:val="18"/>
                <w:szCs w:val="18"/>
              </w:rPr>
              <w:t>maxNrofCSI-ReportSubconfigPerCSI-ReportConfig</w:t>
            </w:r>
            <w:proofErr w:type="spellEnd"/>
            <w:r w:rsidRPr="00D70F8D">
              <w:rPr>
                <w:rFonts w:ascii="Arial" w:hAnsi="Arial" w:cs="Arial"/>
                <w:sz w:val="18"/>
                <w:szCs w:val="18"/>
              </w:rPr>
              <w:t xml:space="preserve"> -1</w:t>
            </w:r>
          </w:p>
        </w:tc>
        <w:tc>
          <w:tcPr>
            <w:tcW w:w="200" w:type="pct"/>
            <w:tcBorders>
              <w:top w:val="nil"/>
              <w:left w:val="nil"/>
              <w:bottom w:val="single" w:sz="4" w:space="0" w:color="auto"/>
              <w:right w:val="single" w:sz="4" w:space="0" w:color="auto"/>
            </w:tcBorders>
            <w:shd w:val="clear" w:color="auto" w:fill="auto"/>
            <w:vAlign w:val="center"/>
          </w:tcPr>
          <w:p w14:paraId="089ECC9C" w14:textId="77890323" w:rsidR="00D70F8D" w:rsidRPr="000A6C12" w:rsidRDefault="00D70F8D" w:rsidP="00D70F8D">
            <w:pPr>
              <w:rPr>
                <w:rFonts w:ascii="Arial" w:eastAsia="Times New Roman" w:hAnsi="Arial" w:cs="Arial"/>
                <w:sz w:val="18"/>
                <w:szCs w:val="18"/>
              </w:rPr>
            </w:pPr>
            <w:r>
              <w:rPr>
                <w:rFonts w:ascii="Arial" w:hAnsi="Arial" w:cs="Arial"/>
                <w:sz w:val="18"/>
                <w:szCs w:val="18"/>
              </w:rPr>
              <w:t> </w:t>
            </w:r>
          </w:p>
        </w:tc>
        <w:tc>
          <w:tcPr>
            <w:tcW w:w="150" w:type="pct"/>
            <w:tcBorders>
              <w:top w:val="nil"/>
              <w:left w:val="nil"/>
              <w:bottom w:val="single" w:sz="4" w:space="0" w:color="auto"/>
              <w:right w:val="single" w:sz="4" w:space="0" w:color="auto"/>
            </w:tcBorders>
            <w:shd w:val="clear" w:color="auto" w:fill="auto"/>
            <w:vAlign w:val="center"/>
          </w:tcPr>
          <w:p w14:paraId="4F1C2C53" w14:textId="5E4A529E" w:rsidR="00D70F8D" w:rsidRPr="000A6C12" w:rsidRDefault="00D70F8D" w:rsidP="00D70F8D">
            <w:pPr>
              <w:rPr>
                <w:rFonts w:ascii="Arial" w:eastAsia="Times New Roman" w:hAnsi="Arial" w:cs="Arial"/>
                <w:sz w:val="18"/>
                <w:szCs w:val="18"/>
              </w:rPr>
            </w:pPr>
            <w:r>
              <w:rPr>
                <w:rFonts w:ascii="Arial" w:hAnsi="Arial" w:cs="Arial"/>
                <w:sz w:val="18"/>
                <w:szCs w:val="18"/>
              </w:rPr>
              <w:t> </w:t>
            </w:r>
          </w:p>
        </w:tc>
        <w:tc>
          <w:tcPr>
            <w:tcW w:w="977" w:type="pct"/>
            <w:tcBorders>
              <w:top w:val="nil"/>
              <w:left w:val="nil"/>
              <w:bottom w:val="single" w:sz="4" w:space="0" w:color="auto"/>
              <w:right w:val="single" w:sz="4" w:space="0" w:color="auto"/>
            </w:tcBorders>
            <w:shd w:val="clear" w:color="auto" w:fill="auto"/>
          </w:tcPr>
          <w:p w14:paraId="06DD5A13" w14:textId="7C5D8950" w:rsidR="00D70F8D" w:rsidRPr="00627D09" w:rsidRDefault="00D70F8D" w:rsidP="00C0528E">
            <w:pPr>
              <w:pStyle w:val="ListParagraph"/>
              <w:ind w:left="425"/>
              <w:rPr>
                <w:rFonts w:ascii="Arial" w:eastAsia="Times New Roman" w:hAnsi="Arial" w:cs="Arial"/>
                <w:color w:val="000000"/>
                <w:sz w:val="16"/>
                <w:szCs w:val="16"/>
                <w:lang w:val="en-US"/>
              </w:rPr>
            </w:pPr>
          </w:p>
        </w:tc>
      </w:tr>
      <w:tr w:rsidR="00490293" w:rsidRPr="000A6C12" w14:paraId="148E1DBB" w14:textId="77777777" w:rsidTr="000101D5">
        <w:trPr>
          <w:trHeight w:val="1920"/>
        </w:trPr>
        <w:tc>
          <w:tcPr>
            <w:tcW w:w="550" w:type="pct"/>
            <w:tcBorders>
              <w:top w:val="nil"/>
              <w:left w:val="single" w:sz="4" w:space="0" w:color="auto"/>
              <w:bottom w:val="single" w:sz="4" w:space="0" w:color="auto"/>
              <w:right w:val="single" w:sz="4" w:space="0" w:color="auto"/>
            </w:tcBorders>
            <w:shd w:val="clear" w:color="auto" w:fill="auto"/>
            <w:vAlign w:val="center"/>
          </w:tcPr>
          <w:p w14:paraId="3675E201" w14:textId="5488F979" w:rsidR="00D70F8D" w:rsidRPr="00D70F8D" w:rsidRDefault="00D70F8D" w:rsidP="00D70F8D">
            <w:pPr>
              <w:rPr>
                <w:rFonts w:ascii="Arial" w:eastAsia="Times New Roman" w:hAnsi="Arial" w:cs="Arial"/>
                <w:sz w:val="18"/>
                <w:szCs w:val="18"/>
              </w:rPr>
            </w:pPr>
            <w:r w:rsidRPr="00D70F8D">
              <w:rPr>
                <w:rFonts w:ascii="Arial" w:hAnsi="Arial" w:cs="Arial"/>
                <w:sz w:val="18"/>
                <w:szCs w:val="18"/>
              </w:rPr>
              <w:t>CSI-</w:t>
            </w:r>
            <w:proofErr w:type="spellStart"/>
            <w:r w:rsidRPr="00D70F8D">
              <w:rPr>
                <w:rFonts w:ascii="Arial" w:hAnsi="Arial" w:cs="Arial"/>
                <w:sz w:val="18"/>
                <w:szCs w:val="18"/>
              </w:rPr>
              <w:t>ReportSubConfig</w:t>
            </w:r>
            <w:proofErr w:type="spellEnd"/>
          </w:p>
        </w:tc>
        <w:tc>
          <w:tcPr>
            <w:tcW w:w="635" w:type="pct"/>
            <w:tcBorders>
              <w:top w:val="nil"/>
              <w:left w:val="nil"/>
              <w:bottom w:val="single" w:sz="4" w:space="0" w:color="auto"/>
              <w:right w:val="single" w:sz="4" w:space="0" w:color="auto"/>
            </w:tcBorders>
            <w:shd w:val="clear" w:color="auto" w:fill="auto"/>
            <w:vAlign w:val="center"/>
          </w:tcPr>
          <w:p w14:paraId="636BFFFA" w14:textId="25D78734" w:rsidR="00D70F8D" w:rsidRPr="00D70F8D" w:rsidRDefault="00D70F8D" w:rsidP="00D70F8D">
            <w:pPr>
              <w:rPr>
                <w:rFonts w:ascii="Arial" w:eastAsia="Times New Roman" w:hAnsi="Arial" w:cs="Arial"/>
                <w:sz w:val="18"/>
                <w:szCs w:val="18"/>
              </w:rPr>
            </w:pPr>
            <w:r w:rsidRPr="00D70F8D">
              <w:rPr>
                <w:rFonts w:ascii="Arial" w:hAnsi="Arial" w:cs="Arial"/>
                <w:sz w:val="18"/>
                <w:szCs w:val="18"/>
              </w:rPr>
              <w:t>port-</w:t>
            </w:r>
            <w:proofErr w:type="spellStart"/>
            <w:r w:rsidRPr="00D70F8D">
              <w:rPr>
                <w:rFonts w:ascii="Arial" w:hAnsi="Arial" w:cs="Arial"/>
                <w:sz w:val="18"/>
                <w:szCs w:val="18"/>
              </w:rPr>
              <w:t>subsetIndicator</w:t>
            </w:r>
            <w:proofErr w:type="spellEnd"/>
          </w:p>
        </w:tc>
        <w:tc>
          <w:tcPr>
            <w:tcW w:w="245" w:type="pct"/>
            <w:tcBorders>
              <w:top w:val="nil"/>
              <w:left w:val="nil"/>
              <w:bottom w:val="single" w:sz="4" w:space="0" w:color="auto"/>
              <w:right w:val="single" w:sz="4" w:space="0" w:color="auto"/>
            </w:tcBorders>
            <w:shd w:val="clear" w:color="auto" w:fill="auto"/>
            <w:vAlign w:val="center"/>
          </w:tcPr>
          <w:p w14:paraId="4147FBD4" w14:textId="586A8D1D" w:rsidR="00D70F8D" w:rsidRPr="00D70F8D" w:rsidRDefault="00D70F8D" w:rsidP="00D70F8D">
            <w:pPr>
              <w:rPr>
                <w:rFonts w:ascii="Arial" w:eastAsia="Times New Roman" w:hAnsi="Arial" w:cs="Arial"/>
                <w:sz w:val="18"/>
                <w:szCs w:val="18"/>
              </w:rPr>
            </w:pPr>
            <w:r w:rsidRPr="00D70F8D">
              <w:rPr>
                <w:rFonts w:ascii="Arial" w:hAnsi="Arial" w:cs="Arial"/>
                <w:sz w:val="18"/>
                <w:szCs w:val="18"/>
              </w:rPr>
              <w:t>New</w:t>
            </w:r>
          </w:p>
        </w:tc>
        <w:tc>
          <w:tcPr>
            <w:tcW w:w="1298" w:type="pct"/>
            <w:tcBorders>
              <w:top w:val="nil"/>
              <w:left w:val="nil"/>
              <w:bottom w:val="single" w:sz="4" w:space="0" w:color="auto"/>
              <w:right w:val="single" w:sz="4" w:space="0" w:color="auto"/>
            </w:tcBorders>
            <w:shd w:val="clear" w:color="auto" w:fill="auto"/>
            <w:vAlign w:val="center"/>
          </w:tcPr>
          <w:p w14:paraId="0194BDF9" w14:textId="0AB4665C" w:rsidR="00D70F8D" w:rsidRPr="00D70F8D" w:rsidRDefault="00D70F8D" w:rsidP="00D70F8D">
            <w:pPr>
              <w:rPr>
                <w:rFonts w:ascii="Arial" w:eastAsia="Times New Roman" w:hAnsi="Arial" w:cs="Arial"/>
                <w:sz w:val="18"/>
                <w:szCs w:val="18"/>
              </w:rPr>
            </w:pPr>
            <w:r w:rsidRPr="00D70F8D">
              <w:rPr>
                <w:rFonts w:ascii="Arial" w:hAnsi="Arial" w:cs="Arial"/>
                <w:sz w:val="18"/>
                <w:szCs w:val="18"/>
              </w:rPr>
              <w:t>Indicate (sub)set of CSI-RS antenna ports used for CSI calculation of a sub-configuration of a CSI report configuration. The value of bit equals to 1 indicates the corresponding port is enabled for CSI calculation corresponding to a sub-configuration.</w:t>
            </w:r>
          </w:p>
        </w:tc>
        <w:tc>
          <w:tcPr>
            <w:tcW w:w="945" w:type="pct"/>
            <w:tcBorders>
              <w:top w:val="nil"/>
              <w:left w:val="nil"/>
              <w:bottom w:val="single" w:sz="4" w:space="0" w:color="auto"/>
              <w:right w:val="single" w:sz="4" w:space="0" w:color="auto"/>
            </w:tcBorders>
            <w:shd w:val="clear" w:color="auto" w:fill="auto"/>
            <w:vAlign w:val="center"/>
          </w:tcPr>
          <w:p w14:paraId="4248B7A6" w14:textId="45C77C36" w:rsidR="00D70F8D" w:rsidRPr="00D70F8D" w:rsidRDefault="00D70F8D" w:rsidP="00D70F8D">
            <w:pPr>
              <w:rPr>
                <w:rFonts w:ascii="Arial" w:eastAsia="Times New Roman" w:hAnsi="Arial" w:cs="Arial"/>
                <w:sz w:val="18"/>
                <w:szCs w:val="18"/>
              </w:rPr>
            </w:pPr>
            <w:r w:rsidRPr="00D70F8D">
              <w:rPr>
                <w:rFonts w:ascii="Arial" w:hAnsi="Arial" w:cs="Arial"/>
                <w:sz w:val="18"/>
                <w:szCs w:val="18"/>
              </w:rPr>
              <w:t xml:space="preserve">bitmap of length P=2/4/8/12/16/24/32 bits, where P is the number of ports of the NZP CSI-RS resource(s) in the resource set for channel measurement associated with the </w:t>
            </w:r>
            <w:proofErr w:type="spellStart"/>
            <w:r w:rsidRPr="00D70F8D">
              <w:rPr>
                <w:rFonts w:ascii="Arial" w:hAnsi="Arial" w:cs="Arial"/>
                <w:sz w:val="18"/>
                <w:szCs w:val="18"/>
              </w:rPr>
              <w:t>csi-ReportConfig</w:t>
            </w:r>
            <w:proofErr w:type="spellEnd"/>
          </w:p>
        </w:tc>
        <w:tc>
          <w:tcPr>
            <w:tcW w:w="200" w:type="pct"/>
            <w:tcBorders>
              <w:top w:val="nil"/>
              <w:left w:val="nil"/>
              <w:bottom w:val="single" w:sz="4" w:space="0" w:color="auto"/>
              <w:right w:val="single" w:sz="4" w:space="0" w:color="auto"/>
            </w:tcBorders>
            <w:shd w:val="clear" w:color="auto" w:fill="auto"/>
            <w:vAlign w:val="center"/>
          </w:tcPr>
          <w:p w14:paraId="7ABA2C00" w14:textId="10F50494" w:rsidR="00D70F8D" w:rsidRPr="000A6C12" w:rsidRDefault="00D70F8D" w:rsidP="00D70F8D">
            <w:pPr>
              <w:rPr>
                <w:rFonts w:ascii="Arial" w:eastAsia="Times New Roman" w:hAnsi="Arial" w:cs="Arial"/>
                <w:sz w:val="18"/>
                <w:szCs w:val="18"/>
              </w:rPr>
            </w:pPr>
            <w:r>
              <w:rPr>
                <w:rFonts w:ascii="Arial" w:hAnsi="Arial" w:cs="Arial"/>
                <w:color w:val="0000FF"/>
                <w:sz w:val="18"/>
                <w:szCs w:val="18"/>
              </w:rPr>
              <w:t> </w:t>
            </w:r>
          </w:p>
        </w:tc>
        <w:tc>
          <w:tcPr>
            <w:tcW w:w="150" w:type="pct"/>
            <w:tcBorders>
              <w:top w:val="nil"/>
              <w:left w:val="nil"/>
              <w:bottom w:val="single" w:sz="4" w:space="0" w:color="auto"/>
              <w:right w:val="single" w:sz="4" w:space="0" w:color="auto"/>
            </w:tcBorders>
            <w:shd w:val="clear" w:color="auto" w:fill="auto"/>
            <w:vAlign w:val="center"/>
          </w:tcPr>
          <w:p w14:paraId="5336F95B" w14:textId="22BD56E4" w:rsidR="00D70F8D" w:rsidRPr="000A6C12" w:rsidRDefault="00D70F8D" w:rsidP="00D70F8D">
            <w:pPr>
              <w:rPr>
                <w:rFonts w:ascii="Arial" w:eastAsia="Times New Roman" w:hAnsi="Arial" w:cs="Arial"/>
                <w:sz w:val="18"/>
                <w:szCs w:val="18"/>
              </w:rPr>
            </w:pPr>
            <w:r>
              <w:rPr>
                <w:rFonts w:ascii="Arial" w:hAnsi="Arial" w:cs="Arial"/>
                <w:color w:val="0000FF"/>
                <w:sz w:val="18"/>
                <w:szCs w:val="18"/>
              </w:rPr>
              <w:t> </w:t>
            </w:r>
          </w:p>
        </w:tc>
        <w:tc>
          <w:tcPr>
            <w:tcW w:w="977" w:type="pct"/>
            <w:tcBorders>
              <w:top w:val="nil"/>
              <w:left w:val="nil"/>
              <w:bottom w:val="single" w:sz="4" w:space="0" w:color="auto"/>
              <w:right w:val="single" w:sz="4" w:space="0" w:color="auto"/>
            </w:tcBorders>
            <w:shd w:val="clear" w:color="auto" w:fill="auto"/>
          </w:tcPr>
          <w:p w14:paraId="7F08ED8C" w14:textId="492015BE" w:rsidR="00D70F8D" w:rsidRPr="00B95C92" w:rsidRDefault="00D70F8D" w:rsidP="00B95C92">
            <w:pPr>
              <w:ind w:left="340"/>
              <w:rPr>
                <w:rFonts w:ascii="Arial" w:eastAsia="Times New Roman" w:hAnsi="Arial" w:cs="Arial"/>
                <w:color w:val="FF0000"/>
                <w:sz w:val="16"/>
                <w:szCs w:val="16"/>
              </w:rPr>
            </w:pPr>
          </w:p>
        </w:tc>
      </w:tr>
      <w:tr w:rsidR="00490293" w:rsidRPr="000A6C12" w14:paraId="2125FA05" w14:textId="77777777" w:rsidTr="000101D5">
        <w:trPr>
          <w:trHeight w:val="1440"/>
        </w:trPr>
        <w:tc>
          <w:tcPr>
            <w:tcW w:w="550" w:type="pct"/>
            <w:tcBorders>
              <w:top w:val="nil"/>
              <w:left w:val="single" w:sz="4" w:space="0" w:color="auto"/>
              <w:bottom w:val="single" w:sz="4" w:space="0" w:color="auto"/>
              <w:right w:val="single" w:sz="4" w:space="0" w:color="auto"/>
            </w:tcBorders>
            <w:shd w:val="clear" w:color="auto" w:fill="auto"/>
            <w:vAlign w:val="center"/>
          </w:tcPr>
          <w:p w14:paraId="2B174ACE" w14:textId="734B7595" w:rsidR="00D70F8D" w:rsidRPr="00D70F8D" w:rsidRDefault="00D70F8D" w:rsidP="00D70F8D">
            <w:pPr>
              <w:rPr>
                <w:rFonts w:ascii="Arial" w:eastAsia="Times New Roman" w:hAnsi="Arial" w:cs="Arial"/>
                <w:sz w:val="18"/>
                <w:szCs w:val="18"/>
              </w:rPr>
            </w:pPr>
            <w:r w:rsidRPr="00D70F8D">
              <w:rPr>
                <w:rFonts w:ascii="Arial" w:hAnsi="Arial" w:cs="Arial"/>
                <w:sz w:val="18"/>
                <w:szCs w:val="18"/>
              </w:rPr>
              <w:t>CSI-</w:t>
            </w:r>
            <w:proofErr w:type="spellStart"/>
            <w:r w:rsidRPr="00D70F8D">
              <w:rPr>
                <w:rFonts w:ascii="Arial" w:hAnsi="Arial" w:cs="Arial"/>
                <w:sz w:val="18"/>
                <w:szCs w:val="18"/>
              </w:rPr>
              <w:t>ReportSubConfig</w:t>
            </w:r>
            <w:proofErr w:type="spellEnd"/>
          </w:p>
        </w:tc>
        <w:tc>
          <w:tcPr>
            <w:tcW w:w="635" w:type="pct"/>
            <w:tcBorders>
              <w:top w:val="nil"/>
              <w:left w:val="nil"/>
              <w:bottom w:val="single" w:sz="4" w:space="0" w:color="auto"/>
              <w:right w:val="single" w:sz="4" w:space="0" w:color="auto"/>
            </w:tcBorders>
            <w:shd w:val="clear" w:color="auto" w:fill="auto"/>
            <w:vAlign w:val="center"/>
          </w:tcPr>
          <w:p w14:paraId="379D7955" w14:textId="30EAC227" w:rsidR="00D70F8D" w:rsidRPr="00D70F8D" w:rsidRDefault="00D70F8D" w:rsidP="00D70F8D">
            <w:pPr>
              <w:rPr>
                <w:rFonts w:ascii="Arial" w:eastAsia="Times New Roman" w:hAnsi="Arial" w:cs="Arial"/>
                <w:sz w:val="18"/>
                <w:szCs w:val="18"/>
              </w:rPr>
            </w:pPr>
            <w:proofErr w:type="spellStart"/>
            <w:r w:rsidRPr="00D70F8D">
              <w:rPr>
                <w:rFonts w:ascii="Arial" w:hAnsi="Arial" w:cs="Arial"/>
                <w:sz w:val="18"/>
                <w:szCs w:val="18"/>
              </w:rPr>
              <w:t>nzp</w:t>
            </w:r>
            <w:proofErr w:type="spellEnd"/>
            <w:r w:rsidRPr="00D70F8D">
              <w:rPr>
                <w:rFonts w:ascii="Arial" w:hAnsi="Arial" w:cs="Arial"/>
                <w:sz w:val="18"/>
                <w:szCs w:val="18"/>
              </w:rPr>
              <w:t>-CSI-RS-</w:t>
            </w:r>
            <w:proofErr w:type="spellStart"/>
            <w:r w:rsidRPr="00D70F8D">
              <w:rPr>
                <w:rFonts w:ascii="Arial" w:hAnsi="Arial" w:cs="Arial"/>
                <w:sz w:val="18"/>
                <w:szCs w:val="18"/>
              </w:rPr>
              <w:t>resourceList</w:t>
            </w:r>
            <w:proofErr w:type="spellEnd"/>
          </w:p>
        </w:tc>
        <w:tc>
          <w:tcPr>
            <w:tcW w:w="245" w:type="pct"/>
            <w:tcBorders>
              <w:top w:val="nil"/>
              <w:left w:val="nil"/>
              <w:bottom w:val="single" w:sz="4" w:space="0" w:color="auto"/>
              <w:right w:val="single" w:sz="4" w:space="0" w:color="auto"/>
            </w:tcBorders>
            <w:shd w:val="clear" w:color="auto" w:fill="auto"/>
            <w:vAlign w:val="center"/>
          </w:tcPr>
          <w:p w14:paraId="2F448A12" w14:textId="392710BC" w:rsidR="00D70F8D" w:rsidRPr="00D70F8D" w:rsidRDefault="00D70F8D" w:rsidP="00D70F8D">
            <w:pPr>
              <w:rPr>
                <w:rFonts w:ascii="Arial" w:eastAsia="Times New Roman" w:hAnsi="Arial" w:cs="Arial"/>
                <w:sz w:val="18"/>
                <w:szCs w:val="18"/>
              </w:rPr>
            </w:pPr>
            <w:r w:rsidRPr="00D70F8D">
              <w:rPr>
                <w:rFonts w:ascii="Arial" w:hAnsi="Arial" w:cs="Arial"/>
                <w:sz w:val="18"/>
                <w:szCs w:val="18"/>
              </w:rPr>
              <w:t>New</w:t>
            </w:r>
          </w:p>
        </w:tc>
        <w:tc>
          <w:tcPr>
            <w:tcW w:w="1298" w:type="pct"/>
            <w:tcBorders>
              <w:top w:val="nil"/>
              <w:left w:val="nil"/>
              <w:bottom w:val="single" w:sz="4" w:space="0" w:color="auto"/>
              <w:right w:val="single" w:sz="4" w:space="0" w:color="auto"/>
            </w:tcBorders>
            <w:shd w:val="clear" w:color="auto" w:fill="auto"/>
            <w:vAlign w:val="center"/>
          </w:tcPr>
          <w:p w14:paraId="033ACD45" w14:textId="6A63A5B8" w:rsidR="000C2BF2" w:rsidRDefault="00D70F8D" w:rsidP="00D70F8D">
            <w:pPr>
              <w:rPr>
                <w:ins w:id="160" w:author="Author"/>
                <w:rFonts w:ascii="Arial" w:hAnsi="Arial" w:cs="Arial"/>
                <w:sz w:val="18"/>
                <w:szCs w:val="18"/>
              </w:rPr>
            </w:pPr>
            <w:r w:rsidRPr="00D70F8D">
              <w:rPr>
                <w:rFonts w:ascii="Arial" w:hAnsi="Arial" w:cs="Arial"/>
                <w:sz w:val="18"/>
                <w:szCs w:val="18"/>
              </w:rPr>
              <w:t xml:space="preserve">Indicate a list that is a (sub)set of </w:t>
            </w:r>
            <w:proofErr w:type="spellStart"/>
            <w:r w:rsidRPr="00D70F8D">
              <w:rPr>
                <w:rFonts w:ascii="Arial" w:hAnsi="Arial" w:cs="Arial"/>
                <w:sz w:val="18"/>
                <w:szCs w:val="18"/>
              </w:rPr>
              <w:t>nzp</w:t>
            </w:r>
            <w:proofErr w:type="spellEnd"/>
            <w:r w:rsidRPr="00D70F8D">
              <w:rPr>
                <w:rFonts w:ascii="Arial" w:hAnsi="Arial" w:cs="Arial"/>
                <w:sz w:val="18"/>
                <w:szCs w:val="18"/>
              </w:rPr>
              <w:t>-CSI-RS resource(s) from the CSI-RS resource set for channel measurement associated with a sub-configuration in CSI report configuration.</w:t>
            </w:r>
            <w:r w:rsidRPr="00D70F8D">
              <w:rPr>
                <w:rFonts w:ascii="Arial" w:hAnsi="Arial" w:cs="Arial"/>
                <w:sz w:val="18"/>
                <w:szCs w:val="18"/>
              </w:rPr>
              <w:br/>
            </w:r>
            <w:r w:rsidRPr="00D70F8D">
              <w:rPr>
                <w:rFonts w:ascii="Arial" w:hAnsi="Arial" w:cs="Arial"/>
                <w:sz w:val="18"/>
                <w:szCs w:val="18"/>
              </w:rPr>
              <w:br/>
            </w:r>
            <w:del w:id="161" w:author="Author">
              <w:r w:rsidRPr="00D70F8D" w:rsidDel="000C2BF2">
                <w:rPr>
                  <w:rFonts w:ascii="Arial" w:hAnsi="Arial" w:cs="Arial"/>
                  <w:sz w:val="18"/>
                  <w:szCs w:val="18"/>
                </w:rPr>
                <w:delText>FFS: The list of NZP CSI-RS resources is identical to or has no intersection with a list of NZP CSI-RS resources configured for any other sub-configuration(s) within the CSI-ReportConfig.</w:delText>
              </w:r>
            </w:del>
          </w:p>
          <w:p w14:paraId="7371A65C" w14:textId="01293C4D" w:rsidR="000C2BF2" w:rsidRPr="000C2BF2" w:rsidRDefault="000C2BF2" w:rsidP="00D70F8D">
            <w:pPr>
              <w:rPr>
                <w:rFonts w:ascii="Arial" w:hAnsi="Arial" w:cs="Arial"/>
                <w:sz w:val="18"/>
                <w:szCs w:val="18"/>
              </w:rPr>
            </w:pPr>
            <w:ins w:id="162" w:author="Author">
              <w:r w:rsidRPr="000C2BF2">
                <w:rPr>
                  <w:rFonts w:ascii="Arial" w:hAnsi="Arial" w:cs="Arial"/>
                  <w:sz w:val="18"/>
                  <w:szCs w:val="18"/>
                </w:rPr>
                <w:t xml:space="preserve">For any pair of sub-configurations each configured with a list of NZP CSI-RS resources provided by </w:t>
              </w:r>
              <w:proofErr w:type="spellStart"/>
              <w:r w:rsidRPr="000C2BF2">
                <w:rPr>
                  <w:rFonts w:ascii="Arial" w:hAnsi="Arial" w:cs="Arial"/>
                  <w:sz w:val="18"/>
                  <w:szCs w:val="18"/>
                </w:rPr>
                <w:t>nzp</w:t>
              </w:r>
              <w:proofErr w:type="spellEnd"/>
              <w:r w:rsidRPr="000C2BF2">
                <w:rPr>
                  <w:rFonts w:ascii="Arial" w:hAnsi="Arial" w:cs="Arial"/>
                  <w:sz w:val="18"/>
                  <w:szCs w:val="18"/>
                </w:rPr>
                <w:t>-CSI-RS-</w:t>
              </w:r>
              <w:proofErr w:type="spellStart"/>
              <w:r w:rsidRPr="000C2BF2">
                <w:rPr>
                  <w:rFonts w:ascii="Arial" w:hAnsi="Arial" w:cs="Arial"/>
                  <w:sz w:val="18"/>
                  <w:szCs w:val="18"/>
                </w:rPr>
                <w:t>resourceList</w:t>
              </w:r>
              <w:proofErr w:type="spellEnd"/>
              <w:r w:rsidRPr="000C2BF2">
                <w:rPr>
                  <w:rFonts w:ascii="Arial" w:hAnsi="Arial" w:cs="Arial"/>
                  <w:sz w:val="18"/>
                  <w:szCs w:val="18"/>
                </w:rPr>
                <w:t xml:space="preserve">, the lists either have no intersection or are identical. If identical, either one or both sub-configurations are configured with a power offset provided by </w:t>
              </w:r>
              <w:proofErr w:type="spellStart"/>
              <w:r w:rsidRPr="000C2BF2">
                <w:rPr>
                  <w:rFonts w:ascii="Arial" w:hAnsi="Arial" w:cs="Arial"/>
                  <w:sz w:val="18"/>
                  <w:szCs w:val="18"/>
                </w:rPr>
                <w:t>powerOffset</w:t>
              </w:r>
              <w:proofErr w:type="spellEnd"/>
              <w:r w:rsidRPr="000C2BF2">
                <w:rPr>
                  <w:rFonts w:ascii="Arial" w:hAnsi="Arial" w:cs="Arial"/>
                  <w:sz w:val="18"/>
                  <w:szCs w:val="18"/>
                </w:rPr>
                <w:t>, and the power offset shall be non-zero if only one sub-configuration is configured with a power offset, and the power offsets shall be different if both sub-</w:t>
              </w:r>
              <w:proofErr w:type="gramStart"/>
              <w:r w:rsidRPr="000C2BF2">
                <w:rPr>
                  <w:rFonts w:ascii="Arial" w:hAnsi="Arial" w:cs="Arial"/>
                  <w:sz w:val="18"/>
                  <w:szCs w:val="18"/>
                </w:rPr>
                <w:t>configuration</w:t>
              </w:r>
              <w:proofErr w:type="gramEnd"/>
              <w:r w:rsidRPr="000C2BF2">
                <w:rPr>
                  <w:rFonts w:ascii="Arial" w:hAnsi="Arial" w:cs="Arial"/>
                  <w:sz w:val="18"/>
                  <w:szCs w:val="18"/>
                </w:rPr>
                <w:t xml:space="preserve"> are configured with a power offset.</w:t>
              </w:r>
            </w:ins>
          </w:p>
        </w:tc>
        <w:tc>
          <w:tcPr>
            <w:tcW w:w="945" w:type="pct"/>
            <w:tcBorders>
              <w:top w:val="nil"/>
              <w:left w:val="nil"/>
              <w:bottom w:val="single" w:sz="4" w:space="0" w:color="auto"/>
              <w:right w:val="single" w:sz="4" w:space="0" w:color="auto"/>
            </w:tcBorders>
            <w:shd w:val="clear" w:color="auto" w:fill="auto"/>
            <w:vAlign w:val="center"/>
          </w:tcPr>
          <w:p w14:paraId="6A07FEBF" w14:textId="3473043E" w:rsidR="00D70F8D" w:rsidRPr="00D70F8D" w:rsidRDefault="00D70F8D" w:rsidP="00D70F8D">
            <w:pPr>
              <w:rPr>
                <w:rFonts w:ascii="Arial" w:eastAsia="Times New Roman" w:hAnsi="Arial" w:cs="Arial"/>
                <w:sz w:val="18"/>
                <w:szCs w:val="18"/>
              </w:rPr>
            </w:pPr>
            <w:r w:rsidRPr="00D70F8D">
              <w:rPr>
                <w:rFonts w:ascii="Arial" w:hAnsi="Arial" w:cs="Arial"/>
                <w:sz w:val="18"/>
                <w:szCs w:val="18"/>
              </w:rPr>
              <w:t>List of relative IDs, each ID in between 0 and maxNrofNZP-CSI-RS-ResourcesPerSet-1</w:t>
            </w:r>
          </w:p>
        </w:tc>
        <w:tc>
          <w:tcPr>
            <w:tcW w:w="200" w:type="pct"/>
            <w:tcBorders>
              <w:top w:val="nil"/>
              <w:left w:val="nil"/>
              <w:bottom w:val="single" w:sz="4" w:space="0" w:color="auto"/>
              <w:right w:val="single" w:sz="4" w:space="0" w:color="auto"/>
            </w:tcBorders>
            <w:shd w:val="clear" w:color="auto" w:fill="auto"/>
            <w:vAlign w:val="center"/>
          </w:tcPr>
          <w:p w14:paraId="4FC4D1CF" w14:textId="3B769DD5" w:rsidR="00D70F8D" w:rsidRPr="000A6C12" w:rsidRDefault="00D70F8D" w:rsidP="00D70F8D">
            <w:pPr>
              <w:rPr>
                <w:rFonts w:ascii="Arial" w:eastAsia="Times New Roman" w:hAnsi="Arial" w:cs="Arial"/>
                <w:sz w:val="18"/>
                <w:szCs w:val="18"/>
              </w:rPr>
            </w:pPr>
            <w:r>
              <w:rPr>
                <w:rFonts w:ascii="Arial" w:hAnsi="Arial" w:cs="Arial"/>
                <w:color w:val="0000FF"/>
                <w:sz w:val="18"/>
                <w:szCs w:val="18"/>
              </w:rPr>
              <w:t> </w:t>
            </w:r>
          </w:p>
        </w:tc>
        <w:tc>
          <w:tcPr>
            <w:tcW w:w="150" w:type="pct"/>
            <w:tcBorders>
              <w:top w:val="nil"/>
              <w:left w:val="nil"/>
              <w:bottom w:val="single" w:sz="4" w:space="0" w:color="auto"/>
              <w:right w:val="single" w:sz="4" w:space="0" w:color="auto"/>
            </w:tcBorders>
            <w:shd w:val="clear" w:color="auto" w:fill="auto"/>
            <w:vAlign w:val="center"/>
          </w:tcPr>
          <w:p w14:paraId="4CB1C5AB" w14:textId="5091D004" w:rsidR="00D70F8D" w:rsidRPr="000A6C12" w:rsidRDefault="00D70F8D" w:rsidP="00D70F8D">
            <w:pPr>
              <w:rPr>
                <w:rFonts w:ascii="Arial" w:eastAsia="Times New Roman" w:hAnsi="Arial" w:cs="Arial"/>
                <w:sz w:val="18"/>
                <w:szCs w:val="18"/>
              </w:rPr>
            </w:pPr>
            <w:r>
              <w:rPr>
                <w:rFonts w:ascii="Arial" w:hAnsi="Arial" w:cs="Arial"/>
                <w:color w:val="0000FF"/>
                <w:sz w:val="18"/>
                <w:szCs w:val="18"/>
              </w:rPr>
              <w:t> </w:t>
            </w:r>
          </w:p>
        </w:tc>
        <w:tc>
          <w:tcPr>
            <w:tcW w:w="977" w:type="pct"/>
            <w:tcBorders>
              <w:top w:val="nil"/>
              <w:left w:val="nil"/>
              <w:bottom w:val="single" w:sz="4" w:space="0" w:color="auto"/>
              <w:right w:val="single" w:sz="4" w:space="0" w:color="auto"/>
            </w:tcBorders>
            <w:shd w:val="clear" w:color="auto" w:fill="auto"/>
            <w:hideMark/>
          </w:tcPr>
          <w:p w14:paraId="6EEEFD60" w14:textId="77777777" w:rsidR="00B95C92" w:rsidRDefault="00B95C92" w:rsidP="00B95C92">
            <w:pPr>
              <w:pStyle w:val="ListParagraph"/>
              <w:numPr>
                <w:ilvl w:val="0"/>
                <w:numId w:val="23"/>
              </w:numPr>
              <w:ind w:left="340"/>
              <w:rPr>
                <w:rFonts w:ascii="Arial" w:eastAsia="Times New Roman" w:hAnsi="Arial" w:cs="Arial"/>
                <w:color w:val="FF0000"/>
                <w:sz w:val="16"/>
                <w:szCs w:val="16"/>
                <w:lang w:val="en-US"/>
              </w:rPr>
            </w:pPr>
            <w:r w:rsidRPr="00C0528E">
              <w:rPr>
                <w:rFonts w:ascii="Arial" w:eastAsia="Times New Roman" w:hAnsi="Arial" w:cs="Arial"/>
                <w:color w:val="FF0000"/>
                <w:sz w:val="16"/>
                <w:szCs w:val="16"/>
                <w:lang w:val="en-US"/>
              </w:rPr>
              <w:t xml:space="preserve">We recommend </w:t>
            </w:r>
            <w:r>
              <w:rPr>
                <w:rFonts w:ascii="Arial" w:eastAsia="Times New Roman" w:hAnsi="Arial" w:cs="Arial"/>
                <w:color w:val="FF0000"/>
                <w:sz w:val="16"/>
                <w:szCs w:val="16"/>
                <w:lang w:val="en-US"/>
              </w:rPr>
              <w:t>text consistent with our TP#3 in this paper which is more accurate than the text in the FFS.</w:t>
            </w:r>
          </w:p>
          <w:p w14:paraId="514DB695" w14:textId="46082CAE" w:rsidR="00B95C92" w:rsidRPr="000101D5" w:rsidRDefault="00B95C92" w:rsidP="00B95C92">
            <w:pPr>
              <w:pStyle w:val="ListParagraph"/>
              <w:numPr>
                <w:ilvl w:val="0"/>
                <w:numId w:val="23"/>
              </w:numPr>
              <w:ind w:left="340"/>
              <w:rPr>
                <w:rFonts w:ascii="Arial" w:eastAsia="Times New Roman" w:hAnsi="Arial" w:cs="Arial"/>
                <w:color w:val="FF0000"/>
                <w:sz w:val="16"/>
                <w:szCs w:val="16"/>
                <w:lang w:val="en-US"/>
              </w:rPr>
            </w:pPr>
            <w:r>
              <w:rPr>
                <w:rFonts w:ascii="Arial" w:eastAsia="Times New Roman" w:hAnsi="Arial" w:cs="Arial"/>
                <w:color w:val="FF0000"/>
                <w:sz w:val="16"/>
                <w:szCs w:val="16"/>
                <w:lang w:val="en-US"/>
              </w:rPr>
              <w:t>If RAN1 agrees that power offset cannot be configured as 0 (see comment below), then the text can be simplified as follows:</w:t>
            </w:r>
          </w:p>
          <w:p w14:paraId="5AF9184C" w14:textId="31B70557" w:rsidR="00D70F8D" w:rsidRPr="000101D5" w:rsidRDefault="000101D5" w:rsidP="005812E9">
            <w:pPr>
              <w:pStyle w:val="ListParagraph"/>
              <w:ind w:left="630"/>
              <w:rPr>
                <w:rFonts w:ascii="Arial" w:eastAsia="Times New Roman" w:hAnsi="Arial" w:cs="Arial"/>
                <w:color w:val="000000"/>
                <w:sz w:val="16"/>
                <w:szCs w:val="16"/>
                <w:lang w:val="en-US"/>
              </w:rPr>
            </w:pPr>
            <w:r>
              <w:rPr>
                <w:rFonts w:ascii="Arial" w:eastAsia="Times New Roman" w:hAnsi="Arial" w:cs="Arial"/>
                <w:color w:val="FF0000"/>
                <w:sz w:val="16"/>
                <w:szCs w:val="16"/>
                <w:lang w:val="en-US"/>
              </w:rPr>
              <w:t>“</w:t>
            </w:r>
            <w:r w:rsidR="00B95C92" w:rsidRPr="000C2BF2">
              <w:rPr>
                <w:rFonts w:ascii="Arial" w:eastAsia="Times New Roman" w:hAnsi="Arial" w:cs="Arial"/>
                <w:color w:val="FF0000"/>
                <w:sz w:val="16"/>
                <w:szCs w:val="16"/>
              </w:rPr>
              <w:t xml:space="preserve">For any pair of sub-configurations each configured with a list of NZP CSI-RS resources provided by </w:t>
            </w:r>
            <w:proofErr w:type="spellStart"/>
            <w:r w:rsidR="00B95C92" w:rsidRPr="000C2BF2">
              <w:rPr>
                <w:rFonts w:ascii="Arial" w:eastAsia="Times New Roman" w:hAnsi="Arial" w:cs="Arial"/>
                <w:color w:val="FF0000"/>
                <w:sz w:val="16"/>
                <w:szCs w:val="16"/>
              </w:rPr>
              <w:t>nzp</w:t>
            </w:r>
            <w:proofErr w:type="spellEnd"/>
            <w:r w:rsidR="00B95C92" w:rsidRPr="000C2BF2">
              <w:rPr>
                <w:rFonts w:ascii="Arial" w:eastAsia="Times New Roman" w:hAnsi="Arial" w:cs="Arial"/>
                <w:color w:val="FF0000"/>
                <w:sz w:val="16"/>
                <w:szCs w:val="16"/>
              </w:rPr>
              <w:t>-CSI-RS-</w:t>
            </w:r>
            <w:proofErr w:type="spellStart"/>
            <w:r w:rsidR="00B95C92" w:rsidRPr="000C2BF2">
              <w:rPr>
                <w:rFonts w:ascii="Arial" w:eastAsia="Times New Roman" w:hAnsi="Arial" w:cs="Arial"/>
                <w:color w:val="FF0000"/>
                <w:sz w:val="16"/>
                <w:szCs w:val="16"/>
              </w:rPr>
              <w:t>resourceList</w:t>
            </w:r>
            <w:proofErr w:type="spellEnd"/>
            <w:r w:rsidR="00B95C92" w:rsidRPr="000C2BF2">
              <w:rPr>
                <w:rFonts w:ascii="Arial" w:eastAsia="Times New Roman" w:hAnsi="Arial" w:cs="Arial"/>
                <w:color w:val="FF0000"/>
                <w:sz w:val="16"/>
                <w:szCs w:val="16"/>
              </w:rPr>
              <w:t xml:space="preserve">, the lists either have no intersection or are identical. If identical, either one or both sub-configurations are configured with a power offset provided by </w:t>
            </w:r>
            <w:proofErr w:type="spellStart"/>
            <w:r w:rsidR="00B95C92" w:rsidRPr="000C2BF2">
              <w:rPr>
                <w:rFonts w:ascii="Arial" w:eastAsia="Times New Roman" w:hAnsi="Arial" w:cs="Arial"/>
                <w:color w:val="FF0000"/>
                <w:sz w:val="16"/>
                <w:szCs w:val="16"/>
              </w:rPr>
              <w:t>powerOffset</w:t>
            </w:r>
            <w:proofErr w:type="spellEnd"/>
            <w:r w:rsidR="00B95C92" w:rsidRPr="000C2BF2">
              <w:rPr>
                <w:rFonts w:ascii="Arial" w:eastAsia="Times New Roman" w:hAnsi="Arial" w:cs="Arial"/>
                <w:color w:val="FF0000"/>
                <w:sz w:val="16"/>
                <w:szCs w:val="16"/>
              </w:rPr>
              <w:t xml:space="preserve">, and </w:t>
            </w:r>
            <w:r w:rsidR="00B95C92">
              <w:rPr>
                <w:rFonts w:ascii="Arial" w:eastAsia="Times New Roman" w:hAnsi="Arial" w:cs="Arial"/>
                <w:color w:val="FF0000"/>
                <w:sz w:val="16"/>
                <w:szCs w:val="16"/>
              </w:rPr>
              <w:t xml:space="preserve">if both, then </w:t>
            </w:r>
            <w:r w:rsidR="00B95C92" w:rsidRPr="000C2BF2">
              <w:rPr>
                <w:rFonts w:ascii="Arial" w:eastAsia="Times New Roman" w:hAnsi="Arial" w:cs="Arial"/>
                <w:color w:val="FF0000"/>
                <w:sz w:val="16"/>
                <w:szCs w:val="16"/>
              </w:rPr>
              <w:t>the power offsets shall be different.</w:t>
            </w:r>
            <w:r>
              <w:rPr>
                <w:rFonts w:ascii="Arial" w:eastAsia="Times New Roman" w:hAnsi="Arial" w:cs="Arial"/>
                <w:color w:val="FF0000"/>
                <w:sz w:val="16"/>
                <w:szCs w:val="16"/>
                <w:lang w:val="en-US"/>
              </w:rPr>
              <w:t>”</w:t>
            </w:r>
          </w:p>
        </w:tc>
      </w:tr>
      <w:tr w:rsidR="00490293" w:rsidRPr="000A6C12" w14:paraId="2FF42ED4" w14:textId="77777777" w:rsidTr="000101D5">
        <w:trPr>
          <w:trHeight w:val="1200"/>
        </w:trPr>
        <w:tc>
          <w:tcPr>
            <w:tcW w:w="550" w:type="pct"/>
            <w:tcBorders>
              <w:top w:val="nil"/>
              <w:left w:val="single" w:sz="4" w:space="0" w:color="auto"/>
              <w:bottom w:val="single" w:sz="4" w:space="0" w:color="auto"/>
              <w:right w:val="single" w:sz="4" w:space="0" w:color="auto"/>
            </w:tcBorders>
            <w:shd w:val="clear" w:color="auto" w:fill="auto"/>
            <w:vAlign w:val="center"/>
          </w:tcPr>
          <w:p w14:paraId="48F5668F" w14:textId="500F338B" w:rsidR="00D70F8D" w:rsidRPr="00D70F8D" w:rsidRDefault="00D70F8D" w:rsidP="00D70F8D">
            <w:pPr>
              <w:rPr>
                <w:rFonts w:ascii="Arial" w:eastAsia="Times New Roman" w:hAnsi="Arial" w:cs="Arial"/>
                <w:sz w:val="18"/>
                <w:szCs w:val="18"/>
              </w:rPr>
            </w:pPr>
            <w:r w:rsidRPr="00D70F8D">
              <w:rPr>
                <w:rFonts w:ascii="Arial" w:hAnsi="Arial" w:cs="Arial"/>
                <w:sz w:val="18"/>
                <w:szCs w:val="18"/>
              </w:rPr>
              <w:t>CSI-</w:t>
            </w:r>
            <w:proofErr w:type="spellStart"/>
            <w:r w:rsidRPr="00D70F8D">
              <w:rPr>
                <w:rFonts w:ascii="Arial" w:hAnsi="Arial" w:cs="Arial"/>
                <w:sz w:val="18"/>
                <w:szCs w:val="18"/>
              </w:rPr>
              <w:t>ReportSubConfig</w:t>
            </w:r>
            <w:proofErr w:type="spellEnd"/>
          </w:p>
        </w:tc>
        <w:tc>
          <w:tcPr>
            <w:tcW w:w="635" w:type="pct"/>
            <w:tcBorders>
              <w:top w:val="nil"/>
              <w:left w:val="nil"/>
              <w:bottom w:val="single" w:sz="4" w:space="0" w:color="auto"/>
              <w:right w:val="single" w:sz="4" w:space="0" w:color="auto"/>
            </w:tcBorders>
            <w:shd w:val="clear" w:color="auto" w:fill="auto"/>
            <w:vAlign w:val="center"/>
          </w:tcPr>
          <w:p w14:paraId="096C6680" w14:textId="72393F13" w:rsidR="00D70F8D" w:rsidRPr="00D70F8D" w:rsidRDefault="00D70F8D" w:rsidP="00D70F8D">
            <w:pPr>
              <w:rPr>
                <w:rFonts w:ascii="Arial" w:eastAsia="Times New Roman" w:hAnsi="Arial" w:cs="Arial"/>
                <w:sz w:val="18"/>
                <w:szCs w:val="18"/>
              </w:rPr>
            </w:pPr>
            <w:proofErr w:type="spellStart"/>
            <w:r w:rsidRPr="00D70F8D">
              <w:rPr>
                <w:rFonts w:ascii="Arial" w:hAnsi="Arial" w:cs="Arial"/>
                <w:sz w:val="18"/>
                <w:szCs w:val="18"/>
              </w:rPr>
              <w:t>powerOffset</w:t>
            </w:r>
            <w:proofErr w:type="spellEnd"/>
          </w:p>
        </w:tc>
        <w:tc>
          <w:tcPr>
            <w:tcW w:w="245" w:type="pct"/>
            <w:tcBorders>
              <w:top w:val="nil"/>
              <w:left w:val="nil"/>
              <w:bottom w:val="single" w:sz="4" w:space="0" w:color="auto"/>
              <w:right w:val="single" w:sz="4" w:space="0" w:color="auto"/>
            </w:tcBorders>
            <w:shd w:val="clear" w:color="auto" w:fill="auto"/>
            <w:vAlign w:val="center"/>
          </w:tcPr>
          <w:p w14:paraId="1EA4FB38" w14:textId="1935A51B" w:rsidR="00D70F8D" w:rsidRPr="00D70F8D" w:rsidRDefault="00D70F8D" w:rsidP="00D70F8D">
            <w:pPr>
              <w:rPr>
                <w:rFonts w:ascii="Arial" w:eastAsia="Times New Roman" w:hAnsi="Arial" w:cs="Arial"/>
                <w:sz w:val="18"/>
                <w:szCs w:val="18"/>
              </w:rPr>
            </w:pPr>
            <w:r w:rsidRPr="00D70F8D">
              <w:rPr>
                <w:rFonts w:ascii="Arial" w:hAnsi="Arial" w:cs="Arial"/>
                <w:sz w:val="18"/>
                <w:szCs w:val="18"/>
              </w:rPr>
              <w:t>New</w:t>
            </w:r>
          </w:p>
        </w:tc>
        <w:tc>
          <w:tcPr>
            <w:tcW w:w="1298" w:type="pct"/>
            <w:tcBorders>
              <w:top w:val="nil"/>
              <w:left w:val="nil"/>
              <w:bottom w:val="single" w:sz="4" w:space="0" w:color="auto"/>
              <w:right w:val="single" w:sz="4" w:space="0" w:color="auto"/>
            </w:tcBorders>
            <w:shd w:val="clear" w:color="auto" w:fill="auto"/>
            <w:vAlign w:val="center"/>
          </w:tcPr>
          <w:p w14:paraId="3A464818" w14:textId="3A0BB12F" w:rsidR="00D70F8D" w:rsidRPr="00D70F8D" w:rsidRDefault="00D70F8D" w:rsidP="00D70F8D">
            <w:pPr>
              <w:rPr>
                <w:rFonts w:ascii="Arial" w:eastAsia="Times New Roman" w:hAnsi="Arial" w:cs="Arial"/>
                <w:sz w:val="18"/>
                <w:szCs w:val="18"/>
              </w:rPr>
            </w:pPr>
            <w:r w:rsidRPr="00D70F8D">
              <w:rPr>
                <w:rFonts w:ascii="Arial" w:hAnsi="Arial" w:cs="Arial"/>
                <w:sz w:val="18"/>
                <w:szCs w:val="18"/>
              </w:rPr>
              <w:t>Indicate an offset value in a sub-configuration that is commonly applied to the configured value</w:t>
            </w:r>
            <w:r w:rsidRPr="00D70F8D">
              <w:rPr>
                <w:rFonts w:ascii="Arial" w:hAnsi="Arial" w:cs="Arial"/>
                <w:sz w:val="18"/>
                <w:szCs w:val="18"/>
              </w:rPr>
              <w:br/>
              <w:t xml:space="preserve">of the parameter </w:t>
            </w:r>
            <w:proofErr w:type="spellStart"/>
            <w:r w:rsidRPr="00D70F8D">
              <w:rPr>
                <w:rFonts w:ascii="Arial" w:hAnsi="Arial" w:cs="Arial"/>
                <w:sz w:val="18"/>
                <w:szCs w:val="18"/>
              </w:rPr>
              <w:t>powerControlOffset</w:t>
            </w:r>
            <w:proofErr w:type="spellEnd"/>
            <w:r w:rsidRPr="00D70F8D">
              <w:rPr>
                <w:rFonts w:ascii="Arial" w:hAnsi="Arial" w:cs="Arial"/>
                <w:sz w:val="18"/>
                <w:szCs w:val="18"/>
              </w:rPr>
              <w:t xml:space="preserve"> within each</w:t>
            </w:r>
            <w:r w:rsidRPr="00D70F8D">
              <w:rPr>
                <w:rFonts w:ascii="Arial" w:hAnsi="Arial" w:cs="Arial"/>
                <w:sz w:val="18"/>
                <w:szCs w:val="18"/>
              </w:rPr>
              <w:br/>
              <w:t xml:space="preserve">of the NZP CSI-RS resources for channel measurement </w:t>
            </w:r>
            <w:proofErr w:type="spellStart"/>
            <w:r w:rsidRPr="00D70F8D">
              <w:rPr>
                <w:rFonts w:ascii="Arial" w:hAnsi="Arial" w:cs="Arial"/>
                <w:sz w:val="18"/>
                <w:szCs w:val="18"/>
              </w:rPr>
              <w:t>assoicated</w:t>
            </w:r>
            <w:proofErr w:type="spellEnd"/>
            <w:r w:rsidRPr="00D70F8D">
              <w:rPr>
                <w:rFonts w:ascii="Arial" w:hAnsi="Arial" w:cs="Arial"/>
                <w:sz w:val="18"/>
                <w:szCs w:val="18"/>
              </w:rPr>
              <w:t xml:space="preserve"> with the sub-configuration. A UE expects that the resulted power control offset value is no larger than </w:t>
            </w:r>
            <w:proofErr w:type="spellStart"/>
            <w:r w:rsidRPr="00D70F8D">
              <w:rPr>
                <w:rFonts w:ascii="Arial" w:hAnsi="Arial" w:cs="Arial"/>
                <w:sz w:val="18"/>
                <w:szCs w:val="18"/>
              </w:rPr>
              <w:t>powerControlOffset</w:t>
            </w:r>
            <w:proofErr w:type="spellEnd"/>
            <w:r w:rsidRPr="00D70F8D">
              <w:rPr>
                <w:rFonts w:ascii="Arial" w:hAnsi="Arial" w:cs="Arial"/>
                <w:sz w:val="18"/>
                <w:szCs w:val="18"/>
              </w:rPr>
              <w:t xml:space="preserve"> provided in the CSI resource configuration. Only legacy values are applicable for the resulted power control offset values.</w:t>
            </w:r>
            <w:r w:rsidRPr="00D70F8D">
              <w:rPr>
                <w:rFonts w:ascii="Arial" w:hAnsi="Arial" w:cs="Arial"/>
                <w:sz w:val="18"/>
                <w:szCs w:val="18"/>
              </w:rPr>
              <w:br/>
              <w:t xml:space="preserve">For a given associated resource: </w:t>
            </w:r>
            <w:r w:rsidRPr="00D70F8D">
              <w:rPr>
                <w:rFonts w:ascii="Arial" w:hAnsi="Arial" w:cs="Arial"/>
                <w:sz w:val="18"/>
                <w:szCs w:val="18"/>
              </w:rPr>
              <w:br/>
            </w:r>
            <w:proofErr w:type="spellStart"/>
            <w:r w:rsidRPr="00D70F8D">
              <w:rPr>
                <w:rFonts w:ascii="Arial" w:hAnsi="Arial" w:cs="Arial"/>
                <w:sz w:val="18"/>
                <w:szCs w:val="18"/>
              </w:rPr>
              <w:t>powerControlOffset_new</w:t>
            </w:r>
            <w:proofErr w:type="spellEnd"/>
            <w:r w:rsidRPr="00D70F8D">
              <w:rPr>
                <w:rFonts w:ascii="Arial" w:hAnsi="Arial" w:cs="Arial"/>
                <w:sz w:val="18"/>
                <w:szCs w:val="18"/>
              </w:rPr>
              <w:t xml:space="preserve"> = max (-8, </w:t>
            </w:r>
            <w:proofErr w:type="spellStart"/>
            <w:r w:rsidRPr="00D70F8D">
              <w:rPr>
                <w:rFonts w:ascii="Arial" w:hAnsi="Arial" w:cs="Arial"/>
                <w:sz w:val="18"/>
                <w:szCs w:val="18"/>
              </w:rPr>
              <w:t>powerControlOffset_old</w:t>
            </w:r>
            <w:proofErr w:type="spellEnd"/>
            <w:r w:rsidRPr="00D70F8D">
              <w:rPr>
                <w:rFonts w:ascii="Arial" w:hAnsi="Arial" w:cs="Arial"/>
                <w:sz w:val="18"/>
                <w:szCs w:val="18"/>
              </w:rPr>
              <w:t xml:space="preserve"> - </w:t>
            </w:r>
            <w:proofErr w:type="spellStart"/>
            <w:r w:rsidRPr="00D70F8D">
              <w:rPr>
                <w:rFonts w:ascii="Arial" w:hAnsi="Arial" w:cs="Arial"/>
                <w:sz w:val="18"/>
                <w:szCs w:val="18"/>
              </w:rPr>
              <w:t>powerOffset</w:t>
            </w:r>
            <w:proofErr w:type="spellEnd"/>
            <w:r w:rsidRPr="00D70F8D">
              <w:rPr>
                <w:rFonts w:ascii="Arial" w:hAnsi="Arial" w:cs="Arial"/>
                <w:sz w:val="18"/>
                <w:szCs w:val="18"/>
              </w:rPr>
              <w:t xml:space="preserve">) where </w:t>
            </w:r>
            <w:proofErr w:type="spellStart"/>
            <w:r w:rsidRPr="00D70F8D">
              <w:rPr>
                <w:rFonts w:ascii="Arial" w:hAnsi="Arial" w:cs="Arial"/>
                <w:sz w:val="18"/>
                <w:szCs w:val="18"/>
              </w:rPr>
              <w:t>powerControlOffset_old</w:t>
            </w:r>
            <w:proofErr w:type="spellEnd"/>
            <w:r w:rsidRPr="00D70F8D">
              <w:rPr>
                <w:rFonts w:ascii="Arial" w:hAnsi="Arial" w:cs="Arial"/>
                <w:sz w:val="18"/>
                <w:szCs w:val="18"/>
              </w:rPr>
              <w:t xml:space="preserve"> is the </w:t>
            </w:r>
            <w:proofErr w:type="spellStart"/>
            <w:r w:rsidRPr="00D70F8D">
              <w:rPr>
                <w:rFonts w:ascii="Arial" w:hAnsi="Arial" w:cs="Arial"/>
                <w:sz w:val="18"/>
                <w:szCs w:val="18"/>
              </w:rPr>
              <w:t>powerControlOffset</w:t>
            </w:r>
            <w:proofErr w:type="spellEnd"/>
            <w:r w:rsidRPr="00D70F8D">
              <w:rPr>
                <w:rFonts w:ascii="Arial" w:hAnsi="Arial" w:cs="Arial"/>
                <w:sz w:val="18"/>
                <w:szCs w:val="18"/>
              </w:rPr>
              <w:t xml:space="preserve"> provided in the CSI resource configuration.</w:t>
            </w:r>
          </w:p>
        </w:tc>
        <w:tc>
          <w:tcPr>
            <w:tcW w:w="945" w:type="pct"/>
            <w:tcBorders>
              <w:top w:val="nil"/>
              <w:left w:val="nil"/>
              <w:bottom w:val="single" w:sz="4" w:space="0" w:color="auto"/>
              <w:right w:val="single" w:sz="4" w:space="0" w:color="auto"/>
            </w:tcBorders>
            <w:shd w:val="clear" w:color="auto" w:fill="auto"/>
            <w:vAlign w:val="center"/>
          </w:tcPr>
          <w:p w14:paraId="354895C3" w14:textId="34A42399" w:rsidR="00D70F8D" w:rsidRPr="00D70F8D" w:rsidRDefault="00D70F8D" w:rsidP="00D70F8D">
            <w:pPr>
              <w:rPr>
                <w:rFonts w:ascii="Arial" w:eastAsia="Times New Roman" w:hAnsi="Arial" w:cs="Arial"/>
                <w:sz w:val="18"/>
                <w:szCs w:val="18"/>
              </w:rPr>
            </w:pPr>
            <w:r w:rsidRPr="00D70F8D">
              <w:rPr>
                <w:rFonts w:ascii="Arial" w:hAnsi="Arial" w:cs="Arial"/>
                <w:sz w:val="18"/>
                <w:szCs w:val="18"/>
              </w:rPr>
              <w:t>INTEGER (</w:t>
            </w:r>
            <w:del w:id="163" w:author="Author">
              <w:r w:rsidRPr="00D70F8D" w:rsidDel="00E16311">
                <w:rPr>
                  <w:rFonts w:ascii="Arial" w:hAnsi="Arial" w:cs="Arial"/>
                  <w:sz w:val="18"/>
                  <w:szCs w:val="18"/>
                </w:rPr>
                <w:delText>0</w:delText>
              </w:r>
            </w:del>
            <w:proofErr w:type="gramStart"/>
            <w:ins w:id="164" w:author="Author">
              <w:r w:rsidR="00E16311">
                <w:rPr>
                  <w:rFonts w:ascii="Arial" w:hAnsi="Arial" w:cs="Arial"/>
                  <w:sz w:val="18"/>
                  <w:szCs w:val="18"/>
                </w:rPr>
                <w:t>1</w:t>
              </w:r>
            </w:ins>
            <w:r w:rsidRPr="00D70F8D">
              <w:rPr>
                <w:rFonts w:ascii="Arial" w:hAnsi="Arial" w:cs="Arial"/>
                <w:sz w:val="18"/>
                <w:szCs w:val="18"/>
              </w:rPr>
              <w:t>..</w:t>
            </w:r>
            <w:proofErr w:type="gramEnd"/>
            <w:r w:rsidRPr="00D70F8D">
              <w:rPr>
                <w:rFonts w:ascii="Arial" w:hAnsi="Arial" w:cs="Arial"/>
                <w:sz w:val="18"/>
                <w:szCs w:val="18"/>
              </w:rPr>
              <w:t>23)</w:t>
            </w:r>
          </w:p>
        </w:tc>
        <w:tc>
          <w:tcPr>
            <w:tcW w:w="200" w:type="pct"/>
            <w:tcBorders>
              <w:top w:val="nil"/>
              <w:left w:val="nil"/>
              <w:bottom w:val="single" w:sz="4" w:space="0" w:color="auto"/>
              <w:right w:val="single" w:sz="4" w:space="0" w:color="auto"/>
            </w:tcBorders>
            <w:shd w:val="clear" w:color="auto" w:fill="auto"/>
            <w:vAlign w:val="center"/>
          </w:tcPr>
          <w:p w14:paraId="3CA639E6" w14:textId="28EBD1E1" w:rsidR="00D70F8D" w:rsidRPr="000A6C12" w:rsidRDefault="00D70F8D" w:rsidP="00D70F8D">
            <w:pPr>
              <w:rPr>
                <w:rFonts w:ascii="Arial" w:eastAsia="Times New Roman" w:hAnsi="Arial" w:cs="Arial"/>
                <w:sz w:val="18"/>
                <w:szCs w:val="18"/>
              </w:rPr>
            </w:pPr>
            <w:r>
              <w:rPr>
                <w:rFonts w:ascii="Arial" w:hAnsi="Arial" w:cs="Arial"/>
                <w:color w:val="0000FF"/>
                <w:sz w:val="18"/>
                <w:szCs w:val="18"/>
              </w:rPr>
              <w:t> </w:t>
            </w:r>
          </w:p>
        </w:tc>
        <w:tc>
          <w:tcPr>
            <w:tcW w:w="150" w:type="pct"/>
            <w:tcBorders>
              <w:top w:val="nil"/>
              <w:left w:val="nil"/>
              <w:bottom w:val="single" w:sz="4" w:space="0" w:color="auto"/>
              <w:right w:val="single" w:sz="4" w:space="0" w:color="auto"/>
            </w:tcBorders>
            <w:shd w:val="clear" w:color="auto" w:fill="auto"/>
            <w:vAlign w:val="center"/>
          </w:tcPr>
          <w:p w14:paraId="50080126" w14:textId="79DF7788" w:rsidR="00D70F8D" w:rsidRPr="000A6C12" w:rsidRDefault="00D70F8D" w:rsidP="00D70F8D">
            <w:pPr>
              <w:rPr>
                <w:rFonts w:ascii="Arial" w:eastAsia="Times New Roman" w:hAnsi="Arial" w:cs="Arial"/>
                <w:sz w:val="18"/>
                <w:szCs w:val="18"/>
              </w:rPr>
            </w:pPr>
            <w:r>
              <w:rPr>
                <w:rFonts w:ascii="Arial" w:hAnsi="Arial" w:cs="Arial"/>
                <w:color w:val="0000FF"/>
                <w:sz w:val="18"/>
                <w:szCs w:val="18"/>
              </w:rPr>
              <w:t> </w:t>
            </w:r>
          </w:p>
        </w:tc>
        <w:tc>
          <w:tcPr>
            <w:tcW w:w="977" w:type="pct"/>
            <w:tcBorders>
              <w:top w:val="nil"/>
              <w:left w:val="nil"/>
              <w:bottom w:val="single" w:sz="4" w:space="0" w:color="auto"/>
              <w:right w:val="single" w:sz="4" w:space="0" w:color="auto"/>
            </w:tcBorders>
            <w:shd w:val="clear" w:color="auto" w:fill="auto"/>
          </w:tcPr>
          <w:p w14:paraId="450E0ACF" w14:textId="25A28B8B" w:rsidR="00C0528E" w:rsidRPr="00B95C92" w:rsidRDefault="00C0528E" w:rsidP="00B95C92">
            <w:pPr>
              <w:pStyle w:val="ListParagraph"/>
              <w:numPr>
                <w:ilvl w:val="0"/>
                <w:numId w:val="23"/>
              </w:numPr>
              <w:ind w:left="340"/>
              <w:rPr>
                <w:rFonts w:ascii="Arial" w:eastAsia="Times New Roman" w:hAnsi="Arial" w:cs="Arial"/>
                <w:color w:val="FF0000"/>
                <w:sz w:val="16"/>
                <w:szCs w:val="16"/>
                <w:lang w:val="en-US"/>
              </w:rPr>
            </w:pPr>
            <w:r w:rsidRPr="00C0528E">
              <w:rPr>
                <w:rFonts w:ascii="Arial" w:eastAsia="Times New Roman" w:hAnsi="Arial" w:cs="Arial"/>
                <w:color w:val="FF0000"/>
                <w:sz w:val="16"/>
                <w:szCs w:val="16"/>
                <w:lang w:val="en-US"/>
              </w:rPr>
              <w:t xml:space="preserve">We recommend </w:t>
            </w:r>
            <w:r w:rsidR="00E16311" w:rsidRPr="00C0528E">
              <w:rPr>
                <w:rFonts w:ascii="Arial" w:eastAsia="Times New Roman" w:hAnsi="Arial" w:cs="Arial"/>
                <w:color w:val="FF0000"/>
                <w:sz w:val="16"/>
                <w:szCs w:val="16"/>
                <w:lang w:val="en-US"/>
              </w:rPr>
              <w:t xml:space="preserve">that the value range for </w:t>
            </w:r>
            <w:proofErr w:type="spellStart"/>
            <w:r w:rsidR="00E16311" w:rsidRPr="00C0528E">
              <w:rPr>
                <w:rFonts w:ascii="Arial" w:eastAsia="Times New Roman" w:hAnsi="Arial" w:cs="Arial"/>
                <w:color w:val="FF0000"/>
                <w:sz w:val="16"/>
                <w:szCs w:val="16"/>
                <w:lang w:val="en-US"/>
              </w:rPr>
              <w:t>powerOffset</w:t>
            </w:r>
            <w:proofErr w:type="spellEnd"/>
            <w:r w:rsidR="00E16311" w:rsidRPr="00C0528E">
              <w:rPr>
                <w:rFonts w:ascii="Arial" w:eastAsia="Times New Roman" w:hAnsi="Arial" w:cs="Arial"/>
                <w:color w:val="FF0000"/>
                <w:sz w:val="16"/>
                <w:szCs w:val="16"/>
                <w:lang w:val="en-US"/>
              </w:rPr>
              <w:t xml:space="preserve"> is changed to 1:23 (from 0:23)</w:t>
            </w:r>
            <w:r w:rsidRPr="00C0528E">
              <w:rPr>
                <w:rFonts w:ascii="Arial" w:eastAsia="Times New Roman" w:hAnsi="Arial" w:cs="Arial"/>
                <w:color w:val="FF0000"/>
                <w:sz w:val="16"/>
                <w:szCs w:val="16"/>
                <w:lang w:val="en-US"/>
              </w:rPr>
              <w:t xml:space="preserve">. </w:t>
            </w:r>
            <w:r w:rsidR="00E16311" w:rsidRPr="00C0528E">
              <w:rPr>
                <w:rFonts w:ascii="Arial" w:eastAsia="Times New Roman" w:hAnsi="Arial" w:cs="Arial"/>
                <w:color w:val="FF0000"/>
                <w:sz w:val="16"/>
                <w:szCs w:val="16"/>
                <w:lang w:val="en-US"/>
              </w:rPr>
              <w:t>0 is not needed</w:t>
            </w:r>
            <w:r w:rsidRPr="00C0528E">
              <w:rPr>
                <w:rFonts w:ascii="Arial" w:eastAsia="Times New Roman" w:hAnsi="Arial" w:cs="Arial"/>
                <w:color w:val="FF0000"/>
                <w:sz w:val="16"/>
                <w:szCs w:val="16"/>
                <w:lang w:val="en-US"/>
              </w:rPr>
              <w:t xml:space="preserve"> since this would mean no adjustment of </w:t>
            </w:r>
            <w:proofErr w:type="spellStart"/>
            <w:r w:rsidRPr="00C0528E">
              <w:rPr>
                <w:rFonts w:ascii="Arial" w:eastAsia="Times New Roman" w:hAnsi="Arial" w:cs="Arial"/>
                <w:i/>
                <w:iCs/>
                <w:color w:val="FF0000"/>
                <w:sz w:val="16"/>
                <w:szCs w:val="16"/>
                <w:lang w:val="en-US"/>
              </w:rPr>
              <w:t>powerControlOffset</w:t>
            </w:r>
            <w:proofErr w:type="spellEnd"/>
            <w:r w:rsidRPr="00C0528E">
              <w:rPr>
                <w:rFonts w:ascii="Arial" w:eastAsia="Times New Roman" w:hAnsi="Arial" w:cs="Arial"/>
                <w:color w:val="FF0000"/>
                <w:sz w:val="16"/>
                <w:szCs w:val="16"/>
                <w:lang w:val="en-US"/>
              </w:rPr>
              <w:t xml:space="preserve"> in the associated CSI-RS resource.</w:t>
            </w:r>
            <w:r w:rsidR="00B95C92">
              <w:rPr>
                <w:rFonts w:ascii="Arial" w:eastAsia="Times New Roman" w:hAnsi="Arial" w:cs="Arial"/>
                <w:color w:val="FF0000"/>
                <w:sz w:val="16"/>
                <w:szCs w:val="16"/>
                <w:lang w:val="en-US"/>
              </w:rPr>
              <w:t xml:space="preserve"> </w:t>
            </w:r>
            <w:r w:rsidRPr="00B95C92">
              <w:rPr>
                <w:rFonts w:ascii="Arial" w:eastAsia="Times New Roman" w:hAnsi="Arial" w:cs="Arial"/>
                <w:color w:val="FF0000"/>
                <w:sz w:val="16"/>
                <w:szCs w:val="16"/>
              </w:rPr>
              <w:t>Moreover,</w:t>
            </w:r>
            <w:r w:rsidR="00E16311" w:rsidRPr="00B95C92">
              <w:rPr>
                <w:rFonts w:ascii="Arial" w:eastAsia="Times New Roman" w:hAnsi="Arial" w:cs="Arial"/>
                <w:color w:val="FF0000"/>
                <w:sz w:val="16"/>
                <w:szCs w:val="16"/>
              </w:rPr>
              <w:t xml:space="preserve"> since PD</w:t>
            </w:r>
            <w:r w:rsidRPr="00B95C92">
              <w:rPr>
                <w:rFonts w:ascii="Arial" w:eastAsia="Times New Roman" w:hAnsi="Arial" w:cs="Arial"/>
                <w:color w:val="FF0000"/>
                <w:sz w:val="16"/>
                <w:szCs w:val="16"/>
              </w:rPr>
              <w:t xml:space="preserve"> adaptation will be a separate</w:t>
            </w:r>
            <w:r w:rsidR="00E16311" w:rsidRPr="00B95C92">
              <w:rPr>
                <w:rFonts w:ascii="Arial" w:eastAsia="Times New Roman" w:hAnsi="Arial" w:cs="Arial"/>
                <w:color w:val="FF0000"/>
                <w:sz w:val="16"/>
                <w:szCs w:val="16"/>
              </w:rPr>
              <w:t xml:space="preserve"> UE feature group, </w:t>
            </w:r>
            <w:r w:rsidRPr="00B95C92">
              <w:rPr>
                <w:rFonts w:ascii="Arial" w:eastAsia="Times New Roman" w:hAnsi="Arial" w:cs="Arial"/>
                <w:color w:val="FF0000"/>
                <w:sz w:val="16"/>
                <w:szCs w:val="16"/>
              </w:rPr>
              <w:t xml:space="preserve">and </w:t>
            </w:r>
            <w:r w:rsidR="00E16311" w:rsidRPr="00B95C92">
              <w:rPr>
                <w:rFonts w:ascii="Arial" w:eastAsia="Times New Roman" w:hAnsi="Arial" w:cs="Arial"/>
                <w:color w:val="FF0000"/>
                <w:sz w:val="16"/>
                <w:szCs w:val="16"/>
              </w:rPr>
              <w:t xml:space="preserve">if </w:t>
            </w:r>
            <w:r w:rsidRPr="00B95C92">
              <w:rPr>
                <w:rFonts w:ascii="Arial" w:eastAsia="Times New Roman" w:hAnsi="Arial" w:cs="Arial"/>
                <w:color w:val="FF0000"/>
                <w:sz w:val="16"/>
                <w:szCs w:val="16"/>
              </w:rPr>
              <w:t xml:space="preserve">a </w:t>
            </w:r>
            <w:r w:rsidR="00E16311" w:rsidRPr="00B95C92">
              <w:rPr>
                <w:rFonts w:ascii="Arial" w:eastAsia="Times New Roman" w:hAnsi="Arial" w:cs="Arial"/>
                <w:color w:val="FF0000"/>
                <w:sz w:val="16"/>
                <w:szCs w:val="16"/>
              </w:rPr>
              <w:t xml:space="preserve">UE does not support that FG, </w:t>
            </w:r>
            <w:r w:rsidRPr="00B95C92">
              <w:rPr>
                <w:rFonts w:ascii="Arial" w:eastAsia="Times New Roman" w:hAnsi="Arial" w:cs="Arial"/>
                <w:color w:val="FF0000"/>
                <w:sz w:val="16"/>
                <w:szCs w:val="16"/>
              </w:rPr>
              <w:t xml:space="preserve">it is not proper to mandate </w:t>
            </w:r>
            <w:r w:rsidR="00E16311" w:rsidRPr="00B95C92">
              <w:rPr>
                <w:rFonts w:ascii="Arial" w:eastAsia="Times New Roman" w:hAnsi="Arial" w:cs="Arial"/>
                <w:color w:val="FF0000"/>
                <w:sz w:val="16"/>
                <w:szCs w:val="16"/>
              </w:rPr>
              <w:t>configur</w:t>
            </w:r>
            <w:r w:rsidRPr="00B95C92">
              <w:rPr>
                <w:rFonts w:ascii="Arial" w:eastAsia="Times New Roman" w:hAnsi="Arial" w:cs="Arial"/>
                <w:color w:val="FF0000"/>
                <w:sz w:val="16"/>
                <w:szCs w:val="16"/>
              </w:rPr>
              <w:t>ation of</w:t>
            </w:r>
            <w:r w:rsidR="00E16311" w:rsidRPr="00B95C92">
              <w:rPr>
                <w:rFonts w:ascii="Arial" w:eastAsia="Times New Roman" w:hAnsi="Arial" w:cs="Arial"/>
                <w:color w:val="FF0000"/>
                <w:sz w:val="16"/>
                <w:szCs w:val="16"/>
              </w:rPr>
              <w:t xml:space="preserve"> </w:t>
            </w:r>
            <w:r w:rsidRPr="00B95C92">
              <w:rPr>
                <w:rFonts w:ascii="Arial" w:eastAsia="Times New Roman" w:hAnsi="Arial" w:cs="Arial"/>
                <w:color w:val="FF0000"/>
                <w:sz w:val="16"/>
                <w:szCs w:val="16"/>
              </w:rPr>
              <w:t xml:space="preserve">the parameter </w:t>
            </w:r>
            <w:proofErr w:type="spellStart"/>
            <w:r w:rsidR="00E16311" w:rsidRPr="00B95C92">
              <w:rPr>
                <w:rFonts w:ascii="Arial" w:eastAsia="Times New Roman" w:hAnsi="Arial" w:cs="Arial"/>
                <w:i/>
                <w:iCs/>
                <w:color w:val="FF0000"/>
                <w:sz w:val="16"/>
                <w:szCs w:val="16"/>
              </w:rPr>
              <w:t>powerOffset</w:t>
            </w:r>
            <w:proofErr w:type="spellEnd"/>
            <w:r w:rsidR="00E16311" w:rsidRPr="00B95C92">
              <w:rPr>
                <w:rFonts w:ascii="Arial" w:eastAsia="Times New Roman" w:hAnsi="Arial" w:cs="Arial"/>
                <w:color w:val="FF0000"/>
                <w:sz w:val="16"/>
                <w:szCs w:val="16"/>
              </w:rPr>
              <w:t xml:space="preserve"> only to set it to 0.</w:t>
            </w:r>
            <w:r w:rsidRPr="00B95C92">
              <w:rPr>
                <w:rFonts w:ascii="Arial" w:eastAsia="Times New Roman" w:hAnsi="Arial" w:cs="Arial"/>
                <w:color w:val="FF0000"/>
                <w:sz w:val="16"/>
                <w:szCs w:val="16"/>
              </w:rPr>
              <w:t xml:space="preserve"> It would be preferable to make the </w:t>
            </w:r>
            <w:proofErr w:type="spellStart"/>
            <w:r w:rsidRPr="00B95C92">
              <w:rPr>
                <w:rFonts w:ascii="Arial" w:eastAsia="Times New Roman" w:hAnsi="Arial" w:cs="Arial"/>
                <w:i/>
                <w:iCs/>
                <w:color w:val="FF0000"/>
                <w:sz w:val="16"/>
                <w:szCs w:val="16"/>
              </w:rPr>
              <w:t>powerOffset</w:t>
            </w:r>
            <w:proofErr w:type="spellEnd"/>
            <w:r w:rsidRPr="00B95C92">
              <w:rPr>
                <w:rFonts w:ascii="Arial" w:eastAsia="Times New Roman" w:hAnsi="Arial" w:cs="Arial"/>
                <w:color w:val="FF0000"/>
                <w:sz w:val="16"/>
                <w:szCs w:val="16"/>
              </w:rPr>
              <w:t xml:space="preserve"> parameter absent for such a UE in order to indicate </w:t>
            </w:r>
            <w:r w:rsidR="009118C8">
              <w:rPr>
                <w:rFonts w:ascii="Arial" w:eastAsia="Times New Roman" w:hAnsi="Arial" w:cs="Arial"/>
                <w:color w:val="FF0000"/>
                <w:sz w:val="16"/>
                <w:szCs w:val="16"/>
                <w:lang w:val="en-US"/>
              </w:rPr>
              <w:t xml:space="preserve">that </w:t>
            </w:r>
            <w:r w:rsidRPr="00B95C92">
              <w:rPr>
                <w:rFonts w:ascii="Arial" w:eastAsia="Times New Roman" w:hAnsi="Arial" w:cs="Arial"/>
                <w:color w:val="FF0000"/>
                <w:sz w:val="16"/>
                <w:szCs w:val="16"/>
              </w:rPr>
              <w:t>no adjustment</w:t>
            </w:r>
            <w:r w:rsidR="009118C8">
              <w:rPr>
                <w:rFonts w:ascii="Arial" w:eastAsia="Times New Roman" w:hAnsi="Arial" w:cs="Arial"/>
                <w:color w:val="FF0000"/>
                <w:sz w:val="16"/>
                <w:szCs w:val="16"/>
                <w:lang w:val="en-US"/>
              </w:rPr>
              <w:t xml:space="preserve"> is required.</w:t>
            </w:r>
          </w:p>
          <w:p w14:paraId="5E20EB6A" w14:textId="46C184C9" w:rsidR="00D70F8D" w:rsidRPr="00C0528E" w:rsidRDefault="00D70F8D" w:rsidP="00C0528E">
            <w:pPr>
              <w:ind w:left="-20"/>
              <w:rPr>
                <w:rFonts w:ascii="Arial" w:eastAsia="Times New Roman" w:hAnsi="Arial" w:cs="Arial"/>
                <w:color w:val="000000"/>
                <w:sz w:val="16"/>
                <w:szCs w:val="16"/>
              </w:rPr>
            </w:pPr>
          </w:p>
        </w:tc>
      </w:tr>
      <w:tr w:rsidR="00490293" w:rsidRPr="000A6C12" w14:paraId="7320B1A7" w14:textId="77777777" w:rsidTr="000101D5">
        <w:trPr>
          <w:trHeight w:val="2880"/>
        </w:trPr>
        <w:tc>
          <w:tcPr>
            <w:tcW w:w="550" w:type="pct"/>
            <w:tcBorders>
              <w:top w:val="nil"/>
              <w:left w:val="single" w:sz="4" w:space="0" w:color="auto"/>
              <w:bottom w:val="single" w:sz="4" w:space="0" w:color="auto"/>
              <w:right w:val="single" w:sz="4" w:space="0" w:color="auto"/>
            </w:tcBorders>
            <w:shd w:val="clear" w:color="auto" w:fill="auto"/>
            <w:vAlign w:val="center"/>
          </w:tcPr>
          <w:p w14:paraId="69B662EF" w14:textId="7A28511D" w:rsidR="00D70F8D" w:rsidRPr="00D70F8D" w:rsidRDefault="00D70F8D" w:rsidP="00D70F8D">
            <w:pPr>
              <w:rPr>
                <w:rFonts w:ascii="Arial" w:eastAsia="Times New Roman" w:hAnsi="Arial" w:cs="Arial"/>
                <w:sz w:val="18"/>
                <w:szCs w:val="18"/>
              </w:rPr>
            </w:pPr>
            <w:r w:rsidRPr="00D70F8D">
              <w:rPr>
                <w:rFonts w:ascii="Arial" w:hAnsi="Arial" w:cs="Arial"/>
                <w:sz w:val="18"/>
                <w:szCs w:val="18"/>
              </w:rPr>
              <w:t>CSI-</w:t>
            </w:r>
            <w:proofErr w:type="spellStart"/>
            <w:r w:rsidRPr="00D70F8D">
              <w:rPr>
                <w:rFonts w:ascii="Arial" w:hAnsi="Arial" w:cs="Arial"/>
                <w:sz w:val="18"/>
                <w:szCs w:val="18"/>
              </w:rPr>
              <w:t>SemiPersistentOnPUSCH</w:t>
            </w:r>
            <w:proofErr w:type="spellEnd"/>
            <w:r w:rsidRPr="00D70F8D">
              <w:rPr>
                <w:rFonts w:ascii="Arial" w:hAnsi="Arial" w:cs="Arial"/>
                <w:sz w:val="18"/>
                <w:szCs w:val="18"/>
              </w:rPr>
              <w:t>-</w:t>
            </w:r>
            <w:proofErr w:type="spellStart"/>
            <w:r w:rsidRPr="00D70F8D">
              <w:rPr>
                <w:rFonts w:ascii="Arial" w:hAnsi="Arial" w:cs="Arial"/>
                <w:sz w:val="18"/>
                <w:szCs w:val="18"/>
              </w:rPr>
              <w:t>TriggerState</w:t>
            </w:r>
            <w:proofErr w:type="spellEnd"/>
          </w:p>
        </w:tc>
        <w:tc>
          <w:tcPr>
            <w:tcW w:w="635" w:type="pct"/>
            <w:tcBorders>
              <w:top w:val="nil"/>
              <w:left w:val="nil"/>
              <w:bottom w:val="single" w:sz="4" w:space="0" w:color="auto"/>
              <w:right w:val="single" w:sz="4" w:space="0" w:color="auto"/>
            </w:tcBorders>
            <w:shd w:val="clear" w:color="auto" w:fill="auto"/>
            <w:vAlign w:val="center"/>
          </w:tcPr>
          <w:p w14:paraId="14FE68C8" w14:textId="77BCB387" w:rsidR="00D70F8D" w:rsidRPr="00D70F8D" w:rsidRDefault="00D70F8D" w:rsidP="00D70F8D">
            <w:pPr>
              <w:rPr>
                <w:rFonts w:ascii="Arial" w:eastAsia="Times New Roman" w:hAnsi="Arial" w:cs="Arial"/>
                <w:sz w:val="18"/>
                <w:szCs w:val="18"/>
              </w:rPr>
            </w:pPr>
            <w:proofErr w:type="spellStart"/>
            <w:r w:rsidRPr="00D70F8D">
              <w:rPr>
                <w:rFonts w:ascii="Arial" w:hAnsi="Arial" w:cs="Arial"/>
                <w:sz w:val="18"/>
                <w:szCs w:val="18"/>
              </w:rPr>
              <w:t>csi-ReportSubConfigTriggerList</w:t>
            </w:r>
            <w:proofErr w:type="spellEnd"/>
          </w:p>
        </w:tc>
        <w:tc>
          <w:tcPr>
            <w:tcW w:w="245" w:type="pct"/>
            <w:tcBorders>
              <w:top w:val="nil"/>
              <w:left w:val="nil"/>
              <w:bottom w:val="single" w:sz="4" w:space="0" w:color="auto"/>
              <w:right w:val="single" w:sz="4" w:space="0" w:color="auto"/>
            </w:tcBorders>
            <w:shd w:val="clear" w:color="auto" w:fill="auto"/>
            <w:vAlign w:val="center"/>
          </w:tcPr>
          <w:p w14:paraId="7F068117" w14:textId="1D4034C3" w:rsidR="00D70F8D" w:rsidRPr="00D70F8D" w:rsidRDefault="00D70F8D" w:rsidP="00D70F8D">
            <w:pPr>
              <w:rPr>
                <w:rFonts w:ascii="Arial" w:eastAsia="Times New Roman" w:hAnsi="Arial" w:cs="Arial"/>
                <w:sz w:val="18"/>
                <w:szCs w:val="18"/>
              </w:rPr>
            </w:pPr>
            <w:r w:rsidRPr="00D70F8D">
              <w:rPr>
                <w:rFonts w:ascii="Arial" w:hAnsi="Arial" w:cs="Arial"/>
                <w:sz w:val="18"/>
                <w:szCs w:val="18"/>
              </w:rPr>
              <w:t>New</w:t>
            </w:r>
          </w:p>
        </w:tc>
        <w:tc>
          <w:tcPr>
            <w:tcW w:w="1298" w:type="pct"/>
            <w:tcBorders>
              <w:top w:val="nil"/>
              <w:left w:val="nil"/>
              <w:bottom w:val="single" w:sz="4" w:space="0" w:color="auto"/>
              <w:right w:val="single" w:sz="4" w:space="0" w:color="auto"/>
            </w:tcBorders>
            <w:shd w:val="clear" w:color="auto" w:fill="auto"/>
            <w:vAlign w:val="center"/>
          </w:tcPr>
          <w:p w14:paraId="379357A7" w14:textId="4334D3EA" w:rsidR="00D70F8D" w:rsidRPr="00D70F8D" w:rsidRDefault="00D70F8D" w:rsidP="00D70F8D">
            <w:pPr>
              <w:rPr>
                <w:rFonts w:ascii="Arial" w:eastAsia="Times New Roman" w:hAnsi="Arial" w:cs="Arial"/>
                <w:sz w:val="18"/>
                <w:szCs w:val="18"/>
              </w:rPr>
            </w:pPr>
            <w:r w:rsidRPr="00D70F8D">
              <w:rPr>
                <w:rFonts w:ascii="Arial" w:hAnsi="Arial" w:cs="Arial"/>
                <w:sz w:val="18"/>
                <w:szCs w:val="18"/>
              </w:rPr>
              <w:t>Configure a list of sub-configuration ID(s) of N sub-configurations out of L configured sub-configurations within a CSI-</w:t>
            </w:r>
            <w:proofErr w:type="spellStart"/>
            <w:r w:rsidRPr="00D70F8D">
              <w:rPr>
                <w:rFonts w:ascii="Arial" w:hAnsi="Arial" w:cs="Arial"/>
                <w:sz w:val="18"/>
                <w:szCs w:val="18"/>
              </w:rPr>
              <w:t>ReportConfig</w:t>
            </w:r>
            <w:proofErr w:type="spellEnd"/>
            <w:r w:rsidRPr="00D70F8D">
              <w:rPr>
                <w:rFonts w:ascii="Arial" w:hAnsi="Arial" w:cs="Arial"/>
                <w:sz w:val="18"/>
                <w:szCs w:val="18"/>
              </w:rPr>
              <w:t xml:space="preserve"> associated with  a triggering state for semi-persistent CSI reporting on PUSCH.</w:t>
            </w:r>
          </w:p>
        </w:tc>
        <w:tc>
          <w:tcPr>
            <w:tcW w:w="945" w:type="pct"/>
            <w:tcBorders>
              <w:top w:val="nil"/>
              <w:left w:val="nil"/>
              <w:bottom w:val="single" w:sz="4" w:space="0" w:color="auto"/>
              <w:right w:val="single" w:sz="4" w:space="0" w:color="auto"/>
            </w:tcBorders>
            <w:shd w:val="clear" w:color="auto" w:fill="auto"/>
            <w:vAlign w:val="center"/>
          </w:tcPr>
          <w:p w14:paraId="2A9664BB" w14:textId="5CB27EE3" w:rsidR="00D70F8D" w:rsidRPr="00D70F8D" w:rsidRDefault="00D70F8D" w:rsidP="00D70F8D">
            <w:pPr>
              <w:rPr>
                <w:rFonts w:ascii="Arial" w:eastAsia="Times New Roman" w:hAnsi="Arial" w:cs="Arial"/>
                <w:sz w:val="18"/>
                <w:szCs w:val="18"/>
              </w:rPr>
            </w:pPr>
            <w:r w:rsidRPr="00D70F8D">
              <w:rPr>
                <w:rFonts w:ascii="Arial" w:hAnsi="Arial" w:cs="Arial"/>
                <w:sz w:val="18"/>
                <w:szCs w:val="18"/>
              </w:rPr>
              <w:t>1 …</w:t>
            </w:r>
            <w:r w:rsidRPr="00D70F8D">
              <w:rPr>
                <w:rFonts w:ascii="Arial" w:hAnsi="Arial" w:cs="Arial"/>
                <w:sz w:val="18"/>
                <w:szCs w:val="18"/>
              </w:rPr>
              <w:br/>
            </w:r>
            <w:proofErr w:type="spellStart"/>
            <w:r w:rsidRPr="00D70F8D">
              <w:rPr>
                <w:rFonts w:ascii="Arial" w:hAnsi="Arial" w:cs="Arial"/>
                <w:sz w:val="18"/>
                <w:szCs w:val="18"/>
              </w:rPr>
              <w:t>maxNrofCSIReportSubconfigPerCSIReportConfig</w:t>
            </w:r>
            <w:proofErr w:type="spellEnd"/>
            <w:r w:rsidRPr="00D70F8D">
              <w:rPr>
                <w:rFonts w:ascii="Arial" w:hAnsi="Arial" w:cs="Arial"/>
                <w:sz w:val="18"/>
                <w:szCs w:val="18"/>
              </w:rPr>
              <w:t xml:space="preserve">, with that each element in the list is a </w:t>
            </w:r>
            <w:proofErr w:type="spellStart"/>
            <w:r w:rsidRPr="00D70F8D">
              <w:rPr>
                <w:rFonts w:ascii="Arial" w:hAnsi="Arial" w:cs="Arial"/>
                <w:sz w:val="18"/>
                <w:szCs w:val="18"/>
              </w:rPr>
              <w:t>csi</w:t>
            </w:r>
            <w:proofErr w:type="spellEnd"/>
            <w:r w:rsidRPr="00D70F8D">
              <w:rPr>
                <w:rFonts w:ascii="Arial" w:hAnsi="Arial" w:cs="Arial"/>
                <w:sz w:val="18"/>
                <w:szCs w:val="18"/>
              </w:rPr>
              <w:t>-</w:t>
            </w:r>
            <w:r w:rsidRPr="00D70F8D">
              <w:rPr>
                <w:rFonts w:ascii="Arial" w:hAnsi="Arial" w:cs="Arial"/>
                <w:sz w:val="18"/>
                <w:szCs w:val="18"/>
              </w:rPr>
              <w:br/>
            </w:r>
            <w:proofErr w:type="spellStart"/>
            <w:r w:rsidRPr="00D70F8D">
              <w:rPr>
                <w:rFonts w:ascii="Arial" w:hAnsi="Arial" w:cs="Arial"/>
                <w:sz w:val="18"/>
                <w:szCs w:val="18"/>
              </w:rPr>
              <w:t>ReportSubConfigID</w:t>
            </w:r>
            <w:proofErr w:type="spellEnd"/>
          </w:p>
        </w:tc>
        <w:tc>
          <w:tcPr>
            <w:tcW w:w="200" w:type="pct"/>
            <w:tcBorders>
              <w:top w:val="nil"/>
              <w:left w:val="nil"/>
              <w:bottom w:val="single" w:sz="4" w:space="0" w:color="auto"/>
              <w:right w:val="single" w:sz="4" w:space="0" w:color="auto"/>
            </w:tcBorders>
            <w:shd w:val="clear" w:color="auto" w:fill="auto"/>
            <w:vAlign w:val="center"/>
          </w:tcPr>
          <w:p w14:paraId="66A32336" w14:textId="46BAC439" w:rsidR="00D70F8D" w:rsidRPr="000A6C12" w:rsidRDefault="00D70F8D" w:rsidP="00D70F8D">
            <w:pPr>
              <w:rPr>
                <w:rFonts w:ascii="Arial" w:eastAsia="Times New Roman" w:hAnsi="Arial" w:cs="Arial"/>
                <w:sz w:val="18"/>
                <w:szCs w:val="18"/>
              </w:rPr>
            </w:pPr>
            <w:r>
              <w:rPr>
                <w:rFonts w:ascii="Arial" w:hAnsi="Arial" w:cs="Arial"/>
                <w:color w:val="0000FF"/>
                <w:sz w:val="18"/>
                <w:szCs w:val="18"/>
              </w:rPr>
              <w:t> </w:t>
            </w:r>
          </w:p>
        </w:tc>
        <w:tc>
          <w:tcPr>
            <w:tcW w:w="150" w:type="pct"/>
            <w:tcBorders>
              <w:top w:val="nil"/>
              <w:left w:val="nil"/>
              <w:bottom w:val="single" w:sz="4" w:space="0" w:color="auto"/>
              <w:right w:val="single" w:sz="4" w:space="0" w:color="auto"/>
            </w:tcBorders>
            <w:shd w:val="clear" w:color="auto" w:fill="auto"/>
            <w:vAlign w:val="center"/>
          </w:tcPr>
          <w:p w14:paraId="1B8AC12F" w14:textId="06069EEB" w:rsidR="00D70F8D" w:rsidRPr="000A6C12" w:rsidRDefault="00D70F8D" w:rsidP="00D70F8D">
            <w:pPr>
              <w:rPr>
                <w:rFonts w:ascii="Arial" w:eastAsia="Times New Roman" w:hAnsi="Arial" w:cs="Arial"/>
                <w:sz w:val="18"/>
                <w:szCs w:val="18"/>
              </w:rPr>
            </w:pPr>
            <w:r>
              <w:rPr>
                <w:rFonts w:ascii="Arial" w:hAnsi="Arial" w:cs="Arial"/>
                <w:strike/>
                <w:color w:val="0000FF"/>
                <w:sz w:val="18"/>
                <w:szCs w:val="18"/>
              </w:rPr>
              <w:t> </w:t>
            </w:r>
          </w:p>
        </w:tc>
        <w:tc>
          <w:tcPr>
            <w:tcW w:w="977" w:type="pct"/>
            <w:tcBorders>
              <w:top w:val="nil"/>
              <w:left w:val="nil"/>
              <w:bottom w:val="single" w:sz="4" w:space="0" w:color="auto"/>
              <w:right w:val="single" w:sz="4" w:space="0" w:color="auto"/>
            </w:tcBorders>
            <w:shd w:val="clear" w:color="auto" w:fill="auto"/>
          </w:tcPr>
          <w:p w14:paraId="3521F780" w14:textId="4BB649D1" w:rsidR="00D70F8D" w:rsidRPr="00627D09" w:rsidRDefault="00D70F8D" w:rsidP="00C0528E">
            <w:pPr>
              <w:pStyle w:val="ListParagraph"/>
              <w:ind w:left="425"/>
              <w:rPr>
                <w:rFonts w:ascii="Arial" w:eastAsia="Times New Roman" w:hAnsi="Arial" w:cs="Arial"/>
                <w:color w:val="000000"/>
                <w:sz w:val="16"/>
                <w:szCs w:val="16"/>
                <w:lang w:val="en-US"/>
              </w:rPr>
            </w:pPr>
          </w:p>
        </w:tc>
      </w:tr>
      <w:tr w:rsidR="00490293" w:rsidRPr="000A6C12" w14:paraId="663DC55A" w14:textId="77777777" w:rsidTr="000101D5">
        <w:trPr>
          <w:trHeight w:val="480"/>
        </w:trPr>
        <w:tc>
          <w:tcPr>
            <w:tcW w:w="550" w:type="pct"/>
            <w:tcBorders>
              <w:top w:val="nil"/>
              <w:left w:val="single" w:sz="4" w:space="0" w:color="auto"/>
              <w:bottom w:val="single" w:sz="4" w:space="0" w:color="auto"/>
              <w:right w:val="single" w:sz="4" w:space="0" w:color="auto"/>
            </w:tcBorders>
            <w:shd w:val="clear" w:color="auto" w:fill="auto"/>
            <w:vAlign w:val="center"/>
          </w:tcPr>
          <w:p w14:paraId="45179099" w14:textId="419A423A" w:rsidR="00D70F8D" w:rsidRPr="00D70F8D" w:rsidRDefault="00D70F8D" w:rsidP="00D70F8D">
            <w:pPr>
              <w:rPr>
                <w:rFonts w:ascii="Arial" w:eastAsia="Times New Roman" w:hAnsi="Arial" w:cs="Arial"/>
                <w:sz w:val="18"/>
                <w:szCs w:val="18"/>
              </w:rPr>
            </w:pPr>
            <w:r w:rsidRPr="00D70F8D">
              <w:rPr>
                <w:rFonts w:ascii="Arial" w:hAnsi="Arial" w:cs="Arial"/>
                <w:sz w:val="18"/>
                <w:szCs w:val="18"/>
              </w:rPr>
              <w:t>CSI-</w:t>
            </w:r>
            <w:proofErr w:type="spellStart"/>
            <w:r w:rsidRPr="00D70F8D">
              <w:rPr>
                <w:rFonts w:ascii="Arial" w:hAnsi="Arial" w:cs="Arial"/>
                <w:sz w:val="18"/>
                <w:szCs w:val="18"/>
              </w:rPr>
              <w:t>AssociatedReportConfigInfo</w:t>
            </w:r>
            <w:proofErr w:type="spellEnd"/>
          </w:p>
        </w:tc>
        <w:tc>
          <w:tcPr>
            <w:tcW w:w="635" w:type="pct"/>
            <w:tcBorders>
              <w:top w:val="nil"/>
              <w:left w:val="nil"/>
              <w:bottom w:val="single" w:sz="4" w:space="0" w:color="auto"/>
              <w:right w:val="single" w:sz="4" w:space="0" w:color="auto"/>
            </w:tcBorders>
            <w:shd w:val="clear" w:color="auto" w:fill="auto"/>
            <w:vAlign w:val="center"/>
          </w:tcPr>
          <w:p w14:paraId="34131626" w14:textId="55EB71F4" w:rsidR="00D70F8D" w:rsidRPr="00D70F8D" w:rsidRDefault="00D70F8D" w:rsidP="00D70F8D">
            <w:pPr>
              <w:rPr>
                <w:rFonts w:ascii="Arial" w:eastAsia="Times New Roman" w:hAnsi="Arial" w:cs="Arial"/>
                <w:sz w:val="18"/>
                <w:szCs w:val="18"/>
              </w:rPr>
            </w:pPr>
            <w:proofErr w:type="spellStart"/>
            <w:r w:rsidRPr="00D70F8D">
              <w:rPr>
                <w:rFonts w:ascii="Arial" w:hAnsi="Arial" w:cs="Arial"/>
                <w:sz w:val="18"/>
                <w:szCs w:val="18"/>
              </w:rPr>
              <w:t>csi-ReportSubConfigTriggerList</w:t>
            </w:r>
            <w:proofErr w:type="spellEnd"/>
          </w:p>
        </w:tc>
        <w:tc>
          <w:tcPr>
            <w:tcW w:w="245" w:type="pct"/>
            <w:tcBorders>
              <w:top w:val="nil"/>
              <w:left w:val="nil"/>
              <w:bottom w:val="single" w:sz="4" w:space="0" w:color="auto"/>
              <w:right w:val="single" w:sz="4" w:space="0" w:color="auto"/>
            </w:tcBorders>
            <w:shd w:val="clear" w:color="auto" w:fill="auto"/>
            <w:vAlign w:val="center"/>
          </w:tcPr>
          <w:p w14:paraId="5B457E1A" w14:textId="447F7109" w:rsidR="00D70F8D" w:rsidRPr="00D70F8D" w:rsidRDefault="00D70F8D" w:rsidP="00D70F8D">
            <w:pPr>
              <w:rPr>
                <w:rFonts w:ascii="Arial" w:eastAsia="Times New Roman" w:hAnsi="Arial" w:cs="Arial"/>
                <w:sz w:val="18"/>
                <w:szCs w:val="18"/>
              </w:rPr>
            </w:pPr>
            <w:r w:rsidRPr="00D70F8D">
              <w:rPr>
                <w:rFonts w:ascii="Arial" w:hAnsi="Arial" w:cs="Arial"/>
                <w:sz w:val="18"/>
                <w:szCs w:val="18"/>
              </w:rPr>
              <w:t>New</w:t>
            </w:r>
          </w:p>
        </w:tc>
        <w:tc>
          <w:tcPr>
            <w:tcW w:w="1298" w:type="pct"/>
            <w:tcBorders>
              <w:top w:val="nil"/>
              <w:left w:val="nil"/>
              <w:bottom w:val="single" w:sz="4" w:space="0" w:color="auto"/>
              <w:right w:val="single" w:sz="4" w:space="0" w:color="auto"/>
            </w:tcBorders>
            <w:shd w:val="clear" w:color="auto" w:fill="auto"/>
            <w:vAlign w:val="center"/>
          </w:tcPr>
          <w:p w14:paraId="1403A488" w14:textId="6820467A" w:rsidR="00D70F8D" w:rsidRPr="00D70F8D" w:rsidRDefault="00D70F8D" w:rsidP="00D70F8D">
            <w:pPr>
              <w:rPr>
                <w:rFonts w:ascii="Arial" w:eastAsia="Times New Roman" w:hAnsi="Arial" w:cs="Arial"/>
                <w:sz w:val="18"/>
                <w:szCs w:val="18"/>
              </w:rPr>
            </w:pPr>
            <w:r w:rsidRPr="00D70F8D">
              <w:rPr>
                <w:rFonts w:ascii="Arial" w:hAnsi="Arial" w:cs="Arial"/>
                <w:sz w:val="18"/>
                <w:szCs w:val="18"/>
              </w:rPr>
              <w:t>Configure a list of sub-configuration ID(s) of N sub-configurations out of L configured sub-configurations within a CSI-</w:t>
            </w:r>
            <w:proofErr w:type="spellStart"/>
            <w:r w:rsidRPr="00D70F8D">
              <w:rPr>
                <w:rFonts w:ascii="Arial" w:hAnsi="Arial" w:cs="Arial"/>
                <w:sz w:val="18"/>
                <w:szCs w:val="18"/>
              </w:rPr>
              <w:t>ReportConfig</w:t>
            </w:r>
            <w:proofErr w:type="spellEnd"/>
            <w:r w:rsidRPr="00D70F8D">
              <w:rPr>
                <w:rFonts w:ascii="Arial" w:hAnsi="Arial" w:cs="Arial"/>
                <w:sz w:val="18"/>
                <w:szCs w:val="18"/>
              </w:rPr>
              <w:t xml:space="preserve"> associated with a triggering state for aperiodic CSI reporting on PUSCH.</w:t>
            </w:r>
          </w:p>
        </w:tc>
        <w:tc>
          <w:tcPr>
            <w:tcW w:w="945" w:type="pct"/>
            <w:tcBorders>
              <w:top w:val="nil"/>
              <w:left w:val="nil"/>
              <w:bottom w:val="single" w:sz="4" w:space="0" w:color="auto"/>
              <w:right w:val="single" w:sz="4" w:space="0" w:color="auto"/>
            </w:tcBorders>
            <w:shd w:val="clear" w:color="auto" w:fill="auto"/>
            <w:vAlign w:val="center"/>
          </w:tcPr>
          <w:p w14:paraId="6ACBBD43" w14:textId="393C98DA" w:rsidR="00D70F8D" w:rsidRPr="00D70F8D" w:rsidRDefault="00D70F8D" w:rsidP="00D70F8D">
            <w:pPr>
              <w:rPr>
                <w:rFonts w:ascii="Arial" w:eastAsia="Times New Roman" w:hAnsi="Arial" w:cs="Arial"/>
                <w:sz w:val="18"/>
                <w:szCs w:val="18"/>
              </w:rPr>
            </w:pPr>
            <w:r w:rsidRPr="00D70F8D">
              <w:rPr>
                <w:rFonts w:ascii="Arial" w:hAnsi="Arial" w:cs="Arial"/>
                <w:sz w:val="18"/>
                <w:szCs w:val="18"/>
              </w:rPr>
              <w:t>1 …</w:t>
            </w:r>
            <w:r w:rsidRPr="00D70F8D">
              <w:rPr>
                <w:rFonts w:ascii="Arial" w:hAnsi="Arial" w:cs="Arial"/>
                <w:sz w:val="18"/>
                <w:szCs w:val="18"/>
              </w:rPr>
              <w:br/>
            </w:r>
            <w:proofErr w:type="spellStart"/>
            <w:r w:rsidRPr="00D70F8D">
              <w:rPr>
                <w:rFonts w:ascii="Arial" w:hAnsi="Arial" w:cs="Arial"/>
                <w:sz w:val="18"/>
                <w:szCs w:val="18"/>
              </w:rPr>
              <w:t>maxNrofCSIReportSubconfigPerCSIReportConfig</w:t>
            </w:r>
            <w:proofErr w:type="spellEnd"/>
            <w:r w:rsidRPr="00D70F8D">
              <w:rPr>
                <w:rFonts w:ascii="Arial" w:hAnsi="Arial" w:cs="Arial"/>
                <w:sz w:val="18"/>
                <w:szCs w:val="18"/>
              </w:rPr>
              <w:t xml:space="preserve">, with that each element in the list is a </w:t>
            </w:r>
            <w:proofErr w:type="spellStart"/>
            <w:r w:rsidRPr="00D70F8D">
              <w:rPr>
                <w:rFonts w:ascii="Arial" w:hAnsi="Arial" w:cs="Arial"/>
                <w:sz w:val="18"/>
                <w:szCs w:val="18"/>
              </w:rPr>
              <w:t>csi</w:t>
            </w:r>
            <w:proofErr w:type="spellEnd"/>
            <w:r w:rsidRPr="00D70F8D">
              <w:rPr>
                <w:rFonts w:ascii="Arial" w:hAnsi="Arial" w:cs="Arial"/>
                <w:sz w:val="18"/>
                <w:szCs w:val="18"/>
              </w:rPr>
              <w:t>-</w:t>
            </w:r>
            <w:r w:rsidRPr="00D70F8D">
              <w:rPr>
                <w:rFonts w:ascii="Arial" w:hAnsi="Arial" w:cs="Arial"/>
                <w:sz w:val="18"/>
                <w:szCs w:val="18"/>
              </w:rPr>
              <w:br/>
            </w:r>
            <w:proofErr w:type="spellStart"/>
            <w:r w:rsidRPr="00D70F8D">
              <w:rPr>
                <w:rFonts w:ascii="Arial" w:hAnsi="Arial" w:cs="Arial"/>
                <w:sz w:val="18"/>
                <w:szCs w:val="18"/>
              </w:rPr>
              <w:t>ReportSubConfigID</w:t>
            </w:r>
            <w:proofErr w:type="spellEnd"/>
          </w:p>
        </w:tc>
        <w:tc>
          <w:tcPr>
            <w:tcW w:w="200" w:type="pct"/>
            <w:tcBorders>
              <w:top w:val="nil"/>
              <w:left w:val="nil"/>
              <w:bottom w:val="single" w:sz="4" w:space="0" w:color="auto"/>
              <w:right w:val="single" w:sz="4" w:space="0" w:color="auto"/>
            </w:tcBorders>
            <w:shd w:val="clear" w:color="auto" w:fill="auto"/>
            <w:vAlign w:val="center"/>
          </w:tcPr>
          <w:p w14:paraId="25289499" w14:textId="64C0B790" w:rsidR="00D70F8D" w:rsidRPr="000A6C12" w:rsidRDefault="00D70F8D" w:rsidP="00D70F8D">
            <w:pPr>
              <w:rPr>
                <w:rFonts w:ascii="Arial" w:eastAsia="Times New Roman" w:hAnsi="Arial" w:cs="Arial"/>
                <w:sz w:val="18"/>
                <w:szCs w:val="18"/>
              </w:rPr>
            </w:pPr>
            <w:r>
              <w:rPr>
                <w:rFonts w:ascii="Arial" w:hAnsi="Arial" w:cs="Arial"/>
                <w:color w:val="0000FF"/>
                <w:sz w:val="18"/>
                <w:szCs w:val="18"/>
              </w:rPr>
              <w:t> </w:t>
            </w:r>
          </w:p>
        </w:tc>
        <w:tc>
          <w:tcPr>
            <w:tcW w:w="150" w:type="pct"/>
            <w:tcBorders>
              <w:top w:val="nil"/>
              <w:left w:val="nil"/>
              <w:bottom w:val="single" w:sz="4" w:space="0" w:color="auto"/>
              <w:right w:val="single" w:sz="4" w:space="0" w:color="auto"/>
            </w:tcBorders>
            <w:shd w:val="clear" w:color="auto" w:fill="auto"/>
            <w:vAlign w:val="center"/>
          </w:tcPr>
          <w:p w14:paraId="20D982BB" w14:textId="504EFD62" w:rsidR="00D70F8D" w:rsidRPr="000A6C12" w:rsidRDefault="00D70F8D" w:rsidP="00D70F8D">
            <w:pPr>
              <w:rPr>
                <w:rFonts w:ascii="Arial" w:eastAsia="Times New Roman" w:hAnsi="Arial" w:cs="Arial"/>
                <w:sz w:val="18"/>
                <w:szCs w:val="18"/>
              </w:rPr>
            </w:pPr>
            <w:r>
              <w:rPr>
                <w:rFonts w:ascii="Arial" w:hAnsi="Arial" w:cs="Arial"/>
                <w:strike/>
                <w:color w:val="0000FF"/>
                <w:sz w:val="18"/>
                <w:szCs w:val="18"/>
              </w:rPr>
              <w:t> </w:t>
            </w:r>
          </w:p>
        </w:tc>
        <w:tc>
          <w:tcPr>
            <w:tcW w:w="977" w:type="pct"/>
            <w:tcBorders>
              <w:top w:val="nil"/>
              <w:left w:val="nil"/>
              <w:bottom w:val="single" w:sz="4" w:space="0" w:color="auto"/>
              <w:right w:val="single" w:sz="4" w:space="0" w:color="auto"/>
            </w:tcBorders>
            <w:shd w:val="clear" w:color="auto" w:fill="auto"/>
          </w:tcPr>
          <w:p w14:paraId="53790EE8" w14:textId="24F4AA0E" w:rsidR="00D70F8D" w:rsidRPr="00627D09" w:rsidRDefault="00D70F8D" w:rsidP="00C0528E">
            <w:pPr>
              <w:pStyle w:val="ListParagraph"/>
              <w:ind w:left="425"/>
              <w:rPr>
                <w:rFonts w:ascii="Arial" w:eastAsia="Times New Roman" w:hAnsi="Arial" w:cs="Arial"/>
                <w:color w:val="000000"/>
                <w:sz w:val="16"/>
                <w:szCs w:val="16"/>
                <w:lang w:val="en-US"/>
              </w:rPr>
            </w:pPr>
          </w:p>
        </w:tc>
      </w:tr>
    </w:tbl>
    <w:p w14:paraId="4D404A7D" w14:textId="367684E3" w:rsidR="00E86216" w:rsidRDefault="00E86216" w:rsidP="00E86216">
      <w:pPr>
        <w:rPr>
          <w:lang w:val="en-GB" w:eastAsia="ja-JP"/>
        </w:rPr>
      </w:pPr>
    </w:p>
    <w:p w14:paraId="7BD4CC62" w14:textId="77777777" w:rsidR="00E86216" w:rsidRPr="00E86216" w:rsidRDefault="00E86216" w:rsidP="00E86216">
      <w:pPr>
        <w:rPr>
          <w:lang w:val="en-GB" w:eastAsia="ja-JP"/>
        </w:rPr>
      </w:pPr>
    </w:p>
    <w:sectPr w:rsidR="00E86216" w:rsidRPr="00E86216" w:rsidSect="00E86216">
      <w:footnotePr>
        <w:numRestart w:val="eachSect"/>
      </w:footnotePr>
      <w:pgSz w:w="23811" w:h="16838" w:orient="landscape" w:code="8"/>
      <w:pgMar w:top="720" w:right="720" w:bottom="720" w:left="72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122AB" w14:textId="77777777" w:rsidR="00F72EC3" w:rsidRDefault="00F72EC3">
      <w:r>
        <w:separator/>
      </w:r>
    </w:p>
  </w:endnote>
  <w:endnote w:type="continuationSeparator" w:id="0">
    <w:p w14:paraId="7ED732CD" w14:textId="77777777" w:rsidR="00F72EC3" w:rsidRDefault="00F72EC3">
      <w:r>
        <w:continuationSeparator/>
      </w:r>
    </w:p>
  </w:endnote>
  <w:endnote w:type="continuationNotice" w:id="1">
    <w:p w14:paraId="3DF664A0" w14:textId="77777777" w:rsidR="00974885" w:rsidRDefault="00974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5682" w14:textId="77777777" w:rsidR="00F81EE1" w:rsidRDefault="00F81E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2E9C4" w14:textId="77777777" w:rsidR="00F72EC3" w:rsidRDefault="00F72EC3">
      <w:r>
        <w:separator/>
      </w:r>
    </w:p>
  </w:footnote>
  <w:footnote w:type="continuationSeparator" w:id="0">
    <w:p w14:paraId="763E75D5" w14:textId="77777777" w:rsidR="00F72EC3" w:rsidRDefault="00F72EC3">
      <w:r>
        <w:continuationSeparator/>
      </w:r>
    </w:p>
  </w:footnote>
  <w:footnote w:type="continuationNotice" w:id="1">
    <w:p w14:paraId="63376815" w14:textId="77777777" w:rsidR="00974885" w:rsidRDefault="009748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A4E89" w14:textId="77777777" w:rsidR="00F81EE1" w:rsidRDefault="00F81EE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91ABC"/>
    <w:multiLevelType w:val="hybridMultilevel"/>
    <w:tmpl w:val="A13060D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75E40C8"/>
    <w:multiLevelType w:val="hybridMultilevel"/>
    <w:tmpl w:val="D9BED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A54A3"/>
    <w:multiLevelType w:val="hybridMultilevel"/>
    <w:tmpl w:val="A590F504"/>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343E6D"/>
    <w:multiLevelType w:val="hybridMultilevel"/>
    <w:tmpl w:val="0996F9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479B8"/>
    <w:multiLevelType w:val="hybridMultilevel"/>
    <w:tmpl w:val="A0288794"/>
    <w:lvl w:ilvl="0" w:tplc="64C436C2">
      <w:start w:val="5"/>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9F3DE1"/>
    <w:multiLevelType w:val="hybridMultilevel"/>
    <w:tmpl w:val="349CAB5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417E96"/>
    <w:multiLevelType w:val="hybridMultilevel"/>
    <w:tmpl w:val="0F6E4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FC3EF6"/>
    <w:multiLevelType w:val="hybridMultilevel"/>
    <w:tmpl w:val="1D1E504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77413179">
    <w:abstractNumId w:val="19"/>
  </w:num>
  <w:num w:numId="2" w16cid:durableId="1981618657">
    <w:abstractNumId w:val="16"/>
  </w:num>
  <w:num w:numId="3" w16cid:durableId="1190220500">
    <w:abstractNumId w:val="0"/>
  </w:num>
  <w:num w:numId="4" w16cid:durableId="203253432">
    <w:abstractNumId w:val="20"/>
  </w:num>
  <w:num w:numId="5" w16cid:durableId="1880245015">
    <w:abstractNumId w:val="21"/>
  </w:num>
  <w:num w:numId="6" w16cid:durableId="969090705">
    <w:abstractNumId w:val="22"/>
  </w:num>
  <w:num w:numId="7" w16cid:durableId="1015809567">
    <w:abstractNumId w:val="9"/>
  </w:num>
  <w:num w:numId="8" w16cid:durableId="1104225027">
    <w:abstractNumId w:val="11"/>
  </w:num>
  <w:num w:numId="9" w16cid:durableId="569198423">
    <w:abstractNumId w:val="5"/>
  </w:num>
  <w:num w:numId="10" w16cid:durableId="351079236">
    <w:abstractNumId w:val="26"/>
  </w:num>
  <w:num w:numId="11" w16cid:durableId="1082996192">
    <w:abstractNumId w:val="13"/>
  </w:num>
  <w:num w:numId="12" w16cid:durableId="1307776954">
    <w:abstractNumId w:val="24"/>
  </w:num>
  <w:num w:numId="13" w16cid:durableId="2036425274">
    <w:abstractNumId w:val="18"/>
  </w:num>
  <w:num w:numId="14" w16cid:durableId="395905028">
    <w:abstractNumId w:val="28"/>
  </w:num>
  <w:num w:numId="15" w16cid:durableId="1064527928">
    <w:abstractNumId w:val="27"/>
  </w:num>
  <w:num w:numId="16" w16cid:durableId="1743136095">
    <w:abstractNumId w:val="14"/>
  </w:num>
  <w:num w:numId="17" w16cid:durableId="1191259568">
    <w:abstractNumId w:val="17"/>
  </w:num>
  <w:num w:numId="18" w16cid:durableId="15936475">
    <w:abstractNumId w:val="29"/>
  </w:num>
  <w:num w:numId="19" w16cid:durableId="1093628810">
    <w:abstractNumId w:val="15"/>
  </w:num>
  <w:num w:numId="20" w16cid:durableId="2138572321">
    <w:abstractNumId w:val="23"/>
  </w:num>
  <w:num w:numId="21" w16cid:durableId="1125927310">
    <w:abstractNumId w:val="1"/>
  </w:num>
  <w:num w:numId="22" w16cid:durableId="671684745">
    <w:abstractNumId w:val="3"/>
  </w:num>
  <w:num w:numId="23" w16cid:durableId="1866743911">
    <w:abstractNumId w:val="30"/>
  </w:num>
  <w:num w:numId="24" w16cid:durableId="1850023383">
    <w:abstractNumId w:val="6"/>
  </w:num>
  <w:num w:numId="25" w16cid:durableId="581256799">
    <w:abstractNumId w:val="12"/>
  </w:num>
  <w:num w:numId="26" w16cid:durableId="400298853">
    <w:abstractNumId w:val="8"/>
  </w:num>
  <w:num w:numId="27" w16cid:durableId="1069571699">
    <w:abstractNumId w:val="10"/>
  </w:num>
  <w:num w:numId="28" w16cid:durableId="1499151127">
    <w:abstractNumId w:val="4"/>
    <w:lvlOverride w:ilvl="0">
      <w:startOverride w:val="1"/>
    </w:lvlOverride>
    <w:lvlOverride w:ilvl="1"/>
    <w:lvlOverride w:ilvl="2"/>
    <w:lvlOverride w:ilvl="3"/>
    <w:lvlOverride w:ilvl="4"/>
    <w:lvlOverride w:ilvl="5"/>
    <w:lvlOverride w:ilvl="6"/>
    <w:lvlOverride w:ilvl="7"/>
    <w:lvlOverride w:ilvl="8"/>
  </w:num>
  <w:num w:numId="29" w16cid:durableId="1453205444">
    <w:abstractNumId w:val="7"/>
  </w:num>
  <w:num w:numId="30" w16cid:durableId="1802766926">
    <w:abstractNumId w:val="2"/>
  </w:num>
  <w:num w:numId="31" w16cid:durableId="505941313">
    <w:abstractNumId w:val="2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101D5"/>
    <w:rsid w:val="00010921"/>
    <w:rsid w:val="00011B28"/>
    <w:rsid w:val="000148BA"/>
    <w:rsid w:val="00015D15"/>
    <w:rsid w:val="00024218"/>
    <w:rsid w:val="0002564D"/>
    <w:rsid w:val="00025ECA"/>
    <w:rsid w:val="00032265"/>
    <w:rsid w:val="000325B8"/>
    <w:rsid w:val="0003419C"/>
    <w:rsid w:val="00034C15"/>
    <w:rsid w:val="00035F40"/>
    <w:rsid w:val="00036BA1"/>
    <w:rsid w:val="000422E2"/>
    <w:rsid w:val="00042A1C"/>
    <w:rsid w:val="00042F22"/>
    <w:rsid w:val="000444EF"/>
    <w:rsid w:val="00045AB1"/>
    <w:rsid w:val="00052A07"/>
    <w:rsid w:val="000534E3"/>
    <w:rsid w:val="0005606A"/>
    <w:rsid w:val="00057117"/>
    <w:rsid w:val="000616E7"/>
    <w:rsid w:val="00062327"/>
    <w:rsid w:val="000624C0"/>
    <w:rsid w:val="0006487E"/>
    <w:rsid w:val="00065E1A"/>
    <w:rsid w:val="00067D24"/>
    <w:rsid w:val="00070E20"/>
    <w:rsid w:val="000711EC"/>
    <w:rsid w:val="00071BE8"/>
    <w:rsid w:val="00077E5F"/>
    <w:rsid w:val="0008036A"/>
    <w:rsid w:val="000814E6"/>
    <w:rsid w:val="00081A5F"/>
    <w:rsid w:val="00081AE6"/>
    <w:rsid w:val="00082C45"/>
    <w:rsid w:val="000855EB"/>
    <w:rsid w:val="00085B52"/>
    <w:rsid w:val="000866F2"/>
    <w:rsid w:val="0009009F"/>
    <w:rsid w:val="0009033F"/>
    <w:rsid w:val="00091557"/>
    <w:rsid w:val="000922B8"/>
    <w:rsid w:val="000924C1"/>
    <w:rsid w:val="000924F0"/>
    <w:rsid w:val="00093474"/>
    <w:rsid w:val="0009510F"/>
    <w:rsid w:val="000A1B7B"/>
    <w:rsid w:val="000A2361"/>
    <w:rsid w:val="000A3188"/>
    <w:rsid w:val="000A32FD"/>
    <w:rsid w:val="000A3A88"/>
    <w:rsid w:val="000A56F2"/>
    <w:rsid w:val="000A6C12"/>
    <w:rsid w:val="000B2719"/>
    <w:rsid w:val="000B3A8F"/>
    <w:rsid w:val="000B4AB9"/>
    <w:rsid w:val="000B58C3"/>
    <w:rsid w:val="000B61E9"/>
    <w:rsid w:val="000C165A"/>
    <w:rsid w:val="000C2B8D"/>
    <w:rsid w:val="000C2BF2"/>
    <w:rsid w:val="000C2E19"/>
    <w:rsid w:val="000C5E65"/>
    <w:rsid w:val="000D0B85"/>
    <w:rsid w:val="000D0D07"/>
    <w:rsid w:val="000D4797"/>
    <w:rsid w:val="000E0527"/>
    <w:rsid w:val="000E1E92"/>
    <w:rsid w:val="000F06D6"/>
    <w:rsid w:val="000F0EB1"/>
    <w:rsid w:val="000F1106"/>
    <w:rsid w:val="000F3BE9"/>
    <w:rsid w:val="000F3F6C"/>
    <w:rsid w:val="000F4D48"/>
    <w:rsid w:val="000F5C37"/>
    <w:rsid w:val="000F60A9"/>
    <w:rsid w:val="000F6DF3"/>
    <w:rsid w:val="000F70C4"/>
    <w:rsid w:val="000F7BF2"/>
    <w:rsid w:val="001005FF"/>
    <w:rsid w:val="00103128"/>
    <w:rsid w:val="001044E0"/>
    <w:rsid w:val="001045F4"/>
    <w:rsid w:val="00105827"/>
    <w:rsid w:val="001062FB"/>
    <w:rsid w:val="001063E6"/>
    <w:rsid w:val="00110AE0"/>
    <w:rsid w:val="00113CF4"/>
    <w:rsid w:val="001153EA"/>
    <w:rsid w:val="00115643"/>
    <w:rsid w:val="00116765"/>
    <w:rsid w:val="0012048E"/>
    <w:rsid w:val="001219F5"/>
    <w:rsid w:val="00121A20"/>
    <w:rsid w:val="0012377F"/>
    <w:rsid w:val="00124314"/>
    <w:rsid w:val="00124A01"/>
    <w:rsid w:val="001267F4"/>
    <w:rsid w:val="00126B4A"/>
    <w:rsid w:val="00132FD0"/>
    <w:rsid w:val="001344C0"/>
    <w:rsid w:val="001346FA"/>
    <w:rsid w:val="00135252"/>
    <w:rsid w:val="00137AB5"/>
    <w:rsid w:val="00137E11"/>
    <w:rsid w:val="00137F0B"/>
    <w:rsid w:val="001406FF"/>
    <w:rsid w:val="001505E1"/>
    <w:rsid w:val="00151E23"/>
    <w:rsid w:val="001526E0"/>
    <w:rsid w:val="00153D92"/>
    <w:rsid w:val="001551B5"/>
    <w:rsid w:val="00156424"/>
    <w:rsid w:val="00156BF2"/>
    <w:rsid w:val="001659C1"/>
    <w:rsid w:val="001721AC"/>
    <w:rsid w:val="00173A8E"/>
    <w:rsid w:val="00174315"/>
    <w:rsid w:val="0017502C"/>
    <w:rsid w:val="001750D2"/>
    <w:rsid w:val="0018143F"/>
    <w:rsid w:val="00181FF8"/>
    <w:rsid w:val="00187CBD"/>
    <w:rsid w:val="001901F2"/>
    <w:rsid w:val="00190AC1"/>
    <w:rsid w:val="0019341A"/>
    <w:rsid w:val="00193A76"/>
    <w:rsid w:val="00195DEF"/>
    <w:rsid w:val="00196389"/>
    <w:rsid w:val="00197DF9"/>
    <w:rsid w:val="001A1987"/>
    <w:rsid w:val="001A2564"/>
    <w:rsid w:val="001A4DC1"/>
    <w:rsid w:val="001A58A9"/>
    <w:rsid w:val="001A6173"/>
    <w:rsid w:val="001A6CBA"/>
    <w:rsid w:val="001B0D97"/>
    <w:rsid w:val="001B5A5D"/>
    <w:rsid w:val="001B65EC"/>
    <w:rsid w:val="001C1CE5"/>
    <w:rsid w:val="001C3D2A"/>
    <w:rsid w:val="001D51BA"/>
    <w:rsid w:val="001D53E7"/>
    <w:rsid w:val="001D6342"/>
    <w:rsid w:val="001D6704"/>
    <w:rsid w:val="001D6B43"/>
    <w:rsid w:val="001D6D53"/>
    <w:rsid w:val="001E2A07"/>
    <w:rsid w:val="001E5244"/>
    <w:rsid w:val="001E58E2"/>
    <w:rsid w:val="001E6EB3"/>
    <w:rsid w:val="001E7AED"/>
    <w:rsid w:val="001F3916"/>
    <w:rsid w:val="001F54C5"/>
    <w:rsid w:val="001F662C"/>
    <w:rsid w:val="001F7074"/>
    <w:rsid w:val="00200490"/>
    <w:rsid w:val="00201F3A"/>
    <w:rsid w:val="00203F96"/>
    <w:rsid w:val="002043ED"/>
    <w:rsid w:val="00204787"/>
    <w:rsid w:val="002051CF"/>
    <w:rsid w:val="002069B2"/>
    <w:rsid w:val="00207FA3"/>
    <w:rsid w:val="002135DE"/>
    <w:rsid w:val="00213A55"/>
    <w:rsid w:val="00214DA8"/>
    <w:rsid w:val="00215423"/>
    <w:rsid w:val="002158FA"/>
    <w:rsid w:val="00216400"/>
    <w:rsid w:val="00217A2A"/>
    <w:rsid w:val="00220600"/>
    <w:rsid w:val="002224DB"/>
    <w:rsid w:val="00223FCB"/>
    <w:rsid w:val="002252C3"/>
    <w:rsid w:val="00225C54"/>
    <w:rsid w:val="00230765"/>
    <w:rsid w:val="00230D18"/>
    <w:rsid w:val="002319E4"/>
    <w:rsid w:val="00235632"/>
    <w:rsid w:val="00235872"/>
    <w:rsid w:val="00236AB7"/>
    <w:rsid w:val="00241559"/>
    <w:rsid w:val="002435B3"/>
    <w:rsid w:val="00244414"/>
    <w:rsid w:val="002458EB"/>
    <w:rsid w:val="002500C8"/>
    <w:rsid w:val="00252EFC"/>
    <w:rsid w:val="002568C5"/>
    <w:rsid w:val="00257543"/>
    <w:rsid w:val="00260CE5"/>
    <w:rsid w:val="002617E7"/>
    <w:rsid w:val="00261C22"/>
    <w:rsid w:val="00264228"/>
    <w:rsid w:val="00264334"/>
    <w:rsid w:val="0026473E"/>
    <w:rsid w:val="00266214"/>
    <w:rsid w:val="00267C83"/>
    <w:rsid w:val="0027144F"/>
    <w:rsid w:val="00271813"/>
    <w:rsid w:val="00271F3A"/>
    <w:rsid w:val="00273278"/>
    <w:rsid w:val="002737F4"/>
    <w:rsid w:val="00275EF2"/>
    <w:rsid w:val="002805F5"/>
    <w:rsid w:val="00280751"/>
    <w:rsid w:val="0028280A"/>
    <w:rsid w:val="00286ACD"/>
    <w:rsid w:val="00287838"/>
    <w:rsid w:val="002907B5"/>
    <w:rsid w:val="00292EB7"/>
    <w:rsid w:val="002938EE"/>
    <w:rsid w:val="00296227"/>
    <w:rsid w:val="00296F44"/>
    <w:rsid w:val="0029777D"/>
    <w:rsid w:val="002A055E"/>
    <w:rsid w:val="002A1D4E"/>
    <w:rsid w:val="002A244A"/>
    <w:rsid w:val="002A2869"/>
    <w:rsid w:val="002A479E"/>
    <w:rsid w:val="002A4E3A"/>
    <w:rsid w:val="002B1858"/>
    <w:rsid w:val="002B24D6"/>
    <w:rsid w:val="002B2B12"/>
    <w:rsid w:val="002B4A6B"/>
    <w:rsid w:val="002C21BA"/>
    <w:rsid w:val="002C41E6"/>
    <w:rsid w:val="002C4C5D"/>
    <w:rsid w:val="002D071A"/>
    <w:rsid w:val="002D34B2"/>
    <w:rsid w:val="002D43D2"/>
    <w:rsid w:val="002D48B0"/>
    <w:rsid w:val="002D5B37"/>
    <w:rsid w:val="002D7637"/>
    <w:rsid w:val="002E17F2"/>
    <w:rsid w:val="002E47D9"/>
    <w:rsid w:val="002E7CAE"/>
    <w:rsid w:val="002F0BBD"/>
    <w:rsid w:val="002F13E4"/>
    <w:rsid w:val="002F1BAC"/>
    <w:rsid w:val="002F2771"/>
    <w:rsid w:val="002F2CCA"/>
    <w:rsid w:val="002F37A9"/>
    <w:rsid w:val="00301CE6"/>
    <w:rsid w:val="0030256B"/>
    <w:rsid w:val="00302F71"/>
    <w:rsid w:val="0030501F"/>
    <w:rsid w:val="00307626"/>
    <w:rsid w:val="00307926"/>
    <w:rsid w:val="00307BA1"/>
    <w:rsid w:val="00310F3F"/>
    <w:rsid w:val="00311702"/>
    <w:rsid w:val="00311E82"/>
    <w:rsid w:val="0031206D"/>
    <w:rsid w:val="00313918"/>
    <w:rsid w:val="00313A87"/>
    <w:rsid w:val="00313FD6"/>
    <w:rsid w:val="003143BD"/>
    <w:rsid w:val="00315363"/>
    <w:rsid w:val="003172E5"/>
    <w:rsid w:val="003203ED"/>
    <w:rsid w:val="00322C9F"/>
    <w:rsid w:val="00324D23"/>
    <w:rsid w:val="00325914"/>
    <w:rsid w:val="00331751"/>
    <w:rsid w:val="003319D1"/>
    <w:rsid w:val="0033349F"/>
    <w:rsid w:val="00334579"/>
    <w:rsid w:val="00335858"/>
    <w:rsid w:val="00336BDA"/>
    <w:rsid w:val="00342BD7"/>
    <w:rsid w:val="003466C4"/>
    <w:rsid w:val="00346DB5"/>
    <w:rsid w:val="003477B1"/>
    <w:rsid w:val="003563A6"/>
    <w:rsid w:val="00357380"/>
    <w:rsid w:val="003602D9"/>
    <w:rsid w:val="003604CE"/>
    <w:rsid w:val="00367080"/>
    <w:rsid w:val="00370E47"/>
    <w:rsid w:val="00372ED6"/>
    <w:rsid w:val="003742AC"/>
    <w:rsid w:val="00375473"/>
    <w:rsid w:val="00376C8A"/>
    <w:rsid w:val="00377CE1"/>
    <w:rsid w:val="003852D0"/>
    <w:rsid w:val="00385BF0"/>
    <w:rsid w:val="00390C3A"/>
    <w:rsid w:val="00391E15"/>
    <w:rsid w:val="003939FF"/>
    <w:rsid w:val="003966E5"/>
    <w:rsid w:val="003A2223"/>
    <w:rsid w:val="003A2A0F"/>
    <w:rsid w:val="003A45A1"/>
    <w:rsid w:val="003A5B0A"/>
    <w:rsid w:val="003A6BAC"/>
    <w:rsid w:val="003A70A4"/>
    <w:rsid w:val="003A7EF3"/>
    <w:rsid w:val="003B159C"/>
    <w:rsid w:val="003B369F"/>
    <w:rsid w:val="003B36A3"/>
    <w:rsid w:val="003B64BB"/>
    <w:rsid w:val="003B6950"/>
    <w:rsid w:val="003B7FE5"/>
    <w:rsid w:val="003C11C8"/>
    <w:rsid w:val="003C2702"/>
    <w:rsid w:val="003C51A3"/>
    <w:rsid w:val="003C7806"/>
    <w:rsid w:val="003D109F"/>
    <w:rsid w:val="003D2478"/>
    <w:rsid w:val="003D3C45"/>
    <w:rsid w:val="003D5B1F"/>
    <w:rsid w:val="003E15FA"/>
    <w:rsid w:val="003E55E4"/>
    <w:rsid w:val="003E74E3"/>
    <w:rsid w:val="003F05C7"/>
    <w:rsid w:val="003F115F"/>
    <w:rsid w:val="003F2CD4"/>
    <w:rsid w:val="003F581B"/>
    <w:rsid w:val="003F5CDF"/>
    <w:rsid w:val="003F5F26"/>
    <w:rsid w:val="003F6BBE"/>
    <w:rsid w:val="003F7A39"/>
    <w:rsid w:val="003F7A9F"/>
    <w:rsid w:val="004000E8"/>
    <w:rsid w:val="00401C1B"/>
    <w:rsid w:val="00402E2B"/>
    <w:rsid w:val="004042A2"/>
    <w:rsid w:val="0040512B"/>
    <w:rsid w:val="00405CA5"/>
    <w:rsid w:val="00406E74"/>
    <w:rsid w:val="00407CD3"/>
    <w:rsid w:val="00410134"/>
    <w:rsid w:val="00410B72"/>
    <w:rsid w:val="00410F18"/>
    <w:rsid w:val="0041263E"/>
    <w:rsid w:val="00413AAC"/>
    <w:rsid w:val="00413E92"/>
    <w:rsid w:val="00415E76"/>
    <w:rsid w:val="00421105"/>
    <w:rsid w:val="00422AA4"/>
    <w:rsid w:val="004242F4"/>
    <w:rsid w:val="00427248"/>
    <w:rsid w:val="00431AC7"/>
    <w:rsid w:val="00433DF4"/>
    <w:rsid w:val="00435F00"/>
    <w:rsid w:val="00437447"/>
    <w:rsid w:val="00437FC5"/>
    <w:rsid w:val="00441A92"/>
    <w:rsid w:val="004431DC"/>
    <w:rsid w:val="00444F56"/>
    <w:rsid w:val="00446488"/>
    <w:rsid w:val="004517AA"/>
    <w:rsid w:val="00451E60"/>
    <w:rsid w:val="00452CAC"/>
    <w:rsid w:val="00457565"/>
    <w:rsid w:val="00457B71"/>
    <w:rsid w:val="00461304"/>
    <w:rsid w:val="00462B59"/>
    <w:rsid w:val="00464689"/>
    <w:rsid w:val="00465FC1"/>
    <w:rsid w:val="004669E2"/>
    <w:rsid w:val="00470C31"/>
    <w:rsid w:val="00471DE0"/>
    <w:rsid w:val="004734D0"/>
    <w:rsid w:val="0047556B"/>
    <w:rsid w:val="00477768"/>
    <w:rsid w:val="0047786F"/>
    <w:rsid w:val="004871EC"/>
    <w:rsid w:val="00490293"/>
    <w:rsid w:val="00492BC5"/>
    <w:rsid w:val="00493808"/>
    <w:rsid w:val="004944C4"/>
    <w:rsid w:val="004964F1"/>
    <w:rsid w:val="00496E1A"/>
    <w:rsid w:val="004A16BC"/>
    <w:rsid w:val="004A2B94"/>
    <w:rsid w:val="004A775F"/>
    <w:rsid w:val="004B6429"/>
    <w:rsid w:val="004B6F6A"/>
    <w:rsid w:val="004B7C0C"/>
    <w:rsid w:val="004C3467"/>
    <w:rsid w:val="004C3898"/>
    <w:rsid w:val="004D2EB1"/>
    <w:rsid w:val="004D36B1"/>
    <w:rsid w:val="004D6E24"/>
    <w:rsid w:val="004D7EBD"/>
    <w:rsid w:val="004E0BC1"/>
    <w:rsid w:val="004E131E"/>
    <w:rsid w:val="004E1B9F"/>
    <w:rsid w:val="004E23F5"/>
    <w:rsid w:val="004E2680"/>
    <w:rsid w:val="004E28F9"/>
    <w:rsid w:val="004E462E"/>
    <w:rsid w:val="004E4F84"/>
    <w:rsid w:val="004E56DC"/>
    <w:rsid w:val="004E5C4F"/>
    <w:rsid w:val="004E76F4"/>
    <w:rsid w:val="004F0B3D"/>
    <w:rsid w:val="004F0B4E"/>
    <w:rsid w:val="004F0B6C"/>
    <w:rsid w:val="004F0D36"/>
    <w:rsid w:val="004F2078"/>
    <w:rsid w:val="004F3FFE"/>
    <w:rsid w:val="004F4DA3"/>
    <w:rsid w:val="005014B2"/>
    <w:rsid w:val="00502997"/>
    <w:rsid w:val="00502AB8"/>
    <w:rsid w:val="00504467"/>
    <w:rsid w:val="00506557"/>
    <w:rsid w:val="0050677A"/>
    <w:rsid w:val="005108D8"/>
    <w:rsid w:val="005108F0"/>
    <w:rsid w:val="005116F9"/>
    <w:rsid w:val="00513EAF"/>
    <w:rsid w:val="005153A7"/>
    <w:rsid w:val="005219CF"/>
    <w:rsid w:val="00521BB3"/>
    <w:rsid w:val="00525A3B"/>
    <w:rsid w:val="005326C4"/>
    <w:rsid w:val="00534B59"/>
    <w:rsid w:val="00536759"/>
    <w:rsid w:val="00537C62"/>
    <w:rsid w:val="005449D3"/>
    <w:rsid w:val="00545ACE"/>
    <w:rsid w:val="00546970"/>
    <w:rsid w:val="00554E19"/>
    <w:rsid w:val="0055762F"/>
    <w:rsid w:val="0056121F"/>
    <w:rsid w:val="005677D8"/>
    <w:rsid w:val="00572505"/>
    <w:rsid w:val="00574895"/>
    <w:rsid w:val="00576FFE"/>
    <w:rsid w:val="0058018F"/>
    <w:rsid w:val="005812E9"/>
    <w:rsid w:val="00582809"/>
    <w:rsid w:val="00586D03"/>
    <w:rsid w:val="0058798C"/>
    <w:rsid w:val="005900FA"/>
    <w:rsid w:val="005935A4"/>
    <w:rsid w:val="005948C2"/>
    <w:rsid w:val="00595DCA"/>
    <w:rsid w:val="0059617C"/>
    <w:rsid w:val="0059662C"/>
    <w:rsid w:val="0059779B"/>
    <w:rsid w:val="005A209A"/>
    <w:rsid w:val="005A662D"/>
    <w:rsid w:val="005A785E"/>
    <w:rsid w:val="005B1409"/>
    <w:rsid w:val="005B143B"/>
    <w:rsid w:val="005B1E6A"/>
    <w:rsid w:val="005B1F76"/>
    <w:rsid w:val="005B35D7"/>
    <w:rsid w:val="005B392A"/>
    <w:rsid w:val="005B3AA3"/>
    <w:rsid w:val="005B47A0"/>
    <w:rsid w:val="005B6F83"/>
    <w:rsid w:val="005C1642"/>
    <w:rsid w:val="005C25CA"/>
    <w:rsid w:val="005C4A20"/>
    <w:rsid w:val="005C53CE"/>
    <w:rsid w:val="005C5E6B"/>
    <w:rsid w:val="005C74FB"/>
    <w:rsid w:val="005C7BD4"/>
    <w:rsid w:val="005D0E84"/>
    <w:rsid w:val="005D1602"/>
    <w:rsid w:val="005D28D4"/>
    <w:rsid w:val="005E385F"/>
    <w:rsid w:val="005E5B81"/>
    <w:rsid w:val="005F2CB1"/>
    <w:rsid w:val="005F3025"/>
    <w:rsid w:val="005F618C"/>
    <w:rsid w:val="005F70BD"/>
    <w:rsid w:val="00600E92"/>
    <w:rsid w:val="00601C70"/>
    <w:rsid w:val="0060283C"/>
    <w:rsid w:val="00602A2D"/>
    <w:rsid w:val="0060365A"/>
    <w:rsid w:val="00604F14"/>
    <w:rsid w:val="00610DC1"/>
    <w:rsid w:val="00611B83"/>
    <w:rsid w:val="00613257"/>
    <w:rsid w:val="00616E15"/>
    <w:rsid w:val="00620A71"/>
    <w:rsid w:val="00620D80"/>
    <w:rsid w:val="006234A6"/>
    <w:rsid w:val="006279AC"/>
    <w:rsid w:val="00627D09"/>
    <w:rsid w:val="00630001"/>
    <w:rsid w:val="00630414"/>
    <w:rsid w:val="006311B3"/>
    <w:rsid w:val="0063284C"/>
    <w:rsid w:val="00632893"/>
    <w:rsid w:val="006344BD"/>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A1D"/>
    <w:rsid w:val="00660F44"/>
    <w:rsid w:val="006613A6"/>
    <w:rsid w:val="006627A2"/>
    <w:rsid w:val="006634E6"/>
    <w:rsid w:val="006655EE"/>
    <w:rsid w:val="0066587D"/>
    <w:rsid w:val="00666A65"/>
    <w:rsid w:val="00667EE7"/>
    <w:rsid w:val="0067050F"/>
    <w:rsid w:val="006708C1"/>
    <w:rsid w:val="00670922"/>
    <w:rsid w:val="00670BE1"/>
    <w:rsid w:val="0067218F"/>
    <w:rsid w:val="00672450"/>
    <w:rsid w:val="00672663"/>
    <w:rsid w:val="006741F2"/>
    <w:rsid w:val="00674CC3"/>
    <w:rsid w:val="00675C72"/>
    <w:rsid w:val="006771F9"/>
    <w:rsid w:val="006776D7"/>
    <w:rsid w:val="00681003"/>
    <w:rsid w:val="006817C9"/>
    <w:rsid w:val="006825CA"/>
    <w:rsid w:val="00683ECE"/>
    <w:rsid w:val="00685CE0"/>
    <w:rsid w:val="00686DB2"/>
    <w:rsid w:val="006902A5"/>
    <w:rsid w:val="00690F5B"/>
    <w:rsid w:val="006928A6"/>
    <w:rsid w:val="00695511"/>
    <w:rsid w:val="00695FC2"/>
    <w:rsid w:val="00696949"/>
    <w:rsid w:val="00697052"/>
    <w:rsid w:val="006970D1"/>
    <w:rsid w:val="006A46FB"/>
    <w:rsid w:val="006A4A06"/>
    <w:rsid w:val="006A5E28"/>
    <w:rsid w:val="006A697B"/>
    <w:rsid w:val="006A7AFF"/>
    <w:rsid w:val="006A7CB1"/>
    <w:rsid w:val="006B1816"/>
    <w:rsid w:val="006B2099"/>
    <w:rsid w:val="006B50CF"/>
    <w:rsid w:val="006B7CB3"/>
    <w:rsid w:val="006C03B8"/>
    <w:rsid w:val="006C2A1F"/>
    <w:rsid w:val="006C5EC9"/>
    <w:rsid w:val="006C6059"/>
    <w:rsid w:val="006C7522"/>
    <w:rsid w:val="006D6F08"/>
    <w:rsid w:val="006E062C"/>
    <w:rsid w:val="006E1C82"/>
    <w:rsid w:val="006E28B7"/>
    <w:rsid w:val="006E2A9B"/>
    <w:rsid w:val="006E3310"/>
    <w:rsid w:val="006E4446"/>
    <w:rsid w:val="006E4E39"/>
    <w:rsid w:val="006E565E"/>
    <w:rsid w:val="006E673D"/>
    <w:rsid w:val="006E7D3B"/>
    <w:rsid w:val="006F1B70"/>
    <w:rsid w:val="006F341D"/>
    <w:rsid w:val="006F3CDE"/>
    <w:rsid w:val="006F58D4"/>
    <w:rsid w:val="006F6582"/>
    <w:rsid w:val="006F695F"/>
    <w:rsid w:val="0070093C"/>
    <w:rsid w:val="0070346E"/>
    <w:rsid w:val="0070447F"/>
    <w:rsid w:val="00704EDB"/>
    <w:rsid w:val="00706101"/>
    <w:rsid w:val="00707072"/>
    <w:rsid w:val="00707D61"/>
    <w:rsid w:val="007117B1"/>
    <w:rsid w:val="00712287"/>
    <w:rsid w:val="00712772"/>
    <w:rsid w:val="007148D3"/>
    <w:rsid w:val="00715B9A"/>
    <w:rsid w:val="00717EB0"/>
    <w:rsid w:val="007257D0"/>
    <w:rsid w:val="0072636F"/>
    <w:rsid w:val="00726EA6"/>
    <w:rsid w:val="00727208"/>
    <w:rsid w:val="00727680"/>
    <w:rsid w:val="0073240D"/>
    <w:rsid w:val="007330D3"/>
    <w:rsid w:val="00733E5C"/>
    <w:rsid w:val="007348B1"/>
    <w:rsid w:val="007362A6"/>
    <w:rsid w:val="00736D7D"/>
    <w:rsid w:val="00740E58"/>
    <w:rsid w:val="007445A0"/>
    <w:rsid w:val="0074524B"/>
    <w:rsid w:val="00747D8B"/>
    <w:rsid w:val="00750621"/>
    <w:rsid w:val="00751228"/>
    <w:rsid w:val="007571E1"/>
    <w:rsid w:val="007604B2"/>
    <w:rsid w:val="007623E5"/>
    <w:rsid w:val="0076304E"/>
    <w:rsid w:val="00765281"/>
    <w:rsid w:val="007654A9"/>
    <w:rsid w:val="00766BAD"/>
    <w:rsid w:val="0077003E"/>
    <w:rsid w:val="007729A2"/>
    <w:rsid w:val="007755F2"/>
    <w:rsid w:val="00776971"/>
    <w:rsid w:val="007773B9"/>
    <w:rsid w:val="00780A80"/>
    <w:rsid w:val="0078177E"/>
    <w:rsid w:val="0078304C"/>
    <w:rsid w:val="00783673"/>
    <w:rsid w:val="00784EE7"/>
    <w:rsid w:val="00785490"/>
    <w:rsid w:val="007925EA"/>
    <w:rsid w:val="00792B07"/>
    <w:rsid w:val="00793CD8"/>
    <w:rsid w:val="00793DE1"/>
    <w:rsid w:val="00795C92"/>
    <w:rsid w:val="00796150"/>
    <w:rsid w:val="00796231"/>
    <w:rsid w:val="007A00B3"/>
    <w:rsid w:val="007A1CB3"/>
    <w:rsid w:val="007A306F"/>
    <w:rsid w:val="007A43A6"/>
    <w:rsid w:val="007A58A6"/>
    <w:rsid w:val="007B3D2D"/>
    <w:rsid w:val="007B50AE"/>
    <w:rsid w:val="007B51DF"/>
    <w:rsid w:val="007B6C14"/>
    <w:rsid w:val="007C05DD"/>
    <w:rsid w:val="007C3D18"/>
    <w:rsid w:val="007C60BF"/>
    <w:rsid w:val="007C6A07"/>
    <w:rsid w:val="007C6A54"/>
    <w:rsid w:val="007C75A1"/>
    <w:rsid w:val="007C77A5"/>
    <w:rsid w:val="007D04E5"/>
    <w:rsid w:val="007D0810"/>
    <w:rsid w:val="007D0D3D"/>
    <w:rsid w:val="007D4A41"/>
    <w:rsid w:val="007D5901"/>
    <w:rsid w:val="007D7526"/>
    <w:rsid w:val="007E4610"/>
    <w:rsid w:val="007E4715"/>
    <w:rsid w:val="007E505B"/>
    <w:rsid w:val="007E7091"/>
    <w:rsid w:val="007F201E"/>
    <w:rsid w:val="007F43A5"/>
    <w:rsid w:val="007F6802"/>
    <w:rsid w:val="00802FEC"/>
    <w:rsid w:val="00803FAE"/>
    <w:rsid w:val="0080605F"/>
    <w:rsid w:val="00807786"/>
    <w:rsid w:val="00811FCB"/>
    <w:rsid w:val="00813A72"/>
    <w:rsid w:val="00813F63"/>
    <w:rsid w:val="00814D4E"/>
    <w:rsid w:val="008158D6"/>
    <w:rsid w:val="00817196"/>
    <w:rsid w:val="008203FF"/>
    <w:rsid w:val="00822425"/>
    <w:rsid w:val="00822784"/>
    <w:rsid w:val="008233A8"/>
    <w:rsid w:val="008235DB"/>
    <w:rsid w:val="00824AB4"/>
    <w:rsid w:val="00825C42"/>
    <w:rsid w:val="00825D25"/>
    <w:rsid w:val="00827D6F"/>
    <w:rsid w:val="00831300"/>
    <w:rsid w:val="008332AB"/>
    <w:rsid w:val="00837415"/>
    <w:rsid w:val="008376AC"/>
    <w:rsid w:val="00842769"/>
    <w:rsid w:val="008444E8"/>
    <w:rsid w:val="00844E80"/>
    <w:rsid w:val="00846FE7"/>
    <w:rsid w:val="00852595"/>
    <w:rsid w:val="0085605D"/>
    <w:rsid w:val="00856911"/>
    <w:rsid w:val="008677FD"/>
    <w:rsid w:val="008706D4"/>
    <w:rsid w:val="00870F8A"/>
    <w:rsid w:val="00870FAA"/>
    <w:rsid w:val="008719A4"/>
    <w:rsid w:val="00871D23"/>
    <w:rsid w:val="00874312"/>
    <w:rsid w:val="0087437C"/>
    <w:rsid w:val="00875CD7"/>
    <w:rsid w:val="00876B4D"/>
    <w:rsid w:val="00876EDE"/>
    <w:rsid w:val="00877F18"/>
    <w:rsid w:val="00881F4D"/>
    <w:rsid w:val="008941E3"/>
    <w:rsid w:val="00894A88"/>
    <w:rsid w:val="00895386"/>
    <w:rsid w:val="008A21FF"/>
    <w:rsid w:val="008A2CE2"/>
    <w:rsid w:val="008A30AC"/>
    <w:rsid w:val="008A359A"/>
    <w:rsid w:val="008A43E5"/>
    <w:rsid w:val="008A44B8"/>
    <w:rsid w:val="008A51A8"/>
    <w:rsid w:val="008A54C7"/>
    <w:rsid w:val="008A77D8"/>
    <w:rsid w:val="008B0483"/>
    <w:rsid w:val="008B120C"/>
    <w:rsid w:val="008B228E"/>
    <w:rsid w:val="008B3441"/>
    <w:rsid w:val="008B51A0"/>
    <w:rsid w:val="008B592A"/>
    <w:rsid w:val="008B7B5C"/>
    <w:rsid w:val="008C0C99"/>
    <w:rsid w:val="008C1C85"/>
    <w:rsid w:val="008C2017"/>
    <w:rsid w:val="008C266B"/>
    <w:rsid w:val="008C4958"/>
    <w:rsid w:val="008C4BAA"/>
    <w:rsid w:val="008C54B9"/>
    <w:rsid w:val="008C6AE8"/>
    <w:rsid w:val="008C70EE"/>
    <w:rsid w:val="008C7573"/>
    <w:rsid w:val="008D00A5"/>
    <w:rsid w:val="008D2B28"/>
    <w:rsid w:val="008D34F1"/>
    <w:rsid w:val="008D39D8"/>
    <w:rsid w:val="008D6D1A"/>
    <w:rsid w:val="008D742E"/>
    <w:rsid w:val="008D788F"/>
    <w:rsid w:val="008E065E"/>
    <w:rsid w:val="008E0927"/>
    <w:rsid w:val="008E1695"/>
    <w:rsid w:val="008E1909"/>
    <w:rsid w:val="008E58F9"/>
    <w:rsid w:val="008E67E2"/>
    <w:rsid w:val="008F0119"/>
    <w:rsid w:val="008F0B5F"/>
    <w:rsid w:val="008F1C4E"/>
    <w:rsid w:val="008F1EAB"/>
    <w:rsid w:val="008F22D7"/>
    <w:rsid w:val="008F33DC"/>
    <w:rsid w:val="008F37F2"/>
    <w:rsid w:val="008F477F"/>
    <w:rsid w:val="008F5A60"/>
    <w:rsid w:val="008F7C08"/>
    <w:rsid w:val="00900EB2"/>
    <w:rsid w:val="009010E5"/>
    <w:rsid w:val="00902350"/>
    <w:rsid w:val="009027D4"/>
    <w:rsid w:val="00902A51"/>
    <w:rsid w:val="0090336B"/>
    <w:rsid w:val="009044D0"/>
    <w:rsid w:val="009053AA"/>
    <w:rsid w:val="00906939"/>
    <w:rsid w:val="00910B7D"/>
    <w:rsid w:val="0091184D"/>
    <w:rsid w:val="009118C8"/>
    <w:rsid w:val="00911DFB"/>
    <w:rsid w:val="009139D9"/>
    <w:rsid w:val="00914AD8"/>
    <w:rsid w:val="00916079"/>
    <w:rsid w:val="00917469"/>
    <w:rsid w:val="00917CE9"/>
    <w:rsid w:val="00920BF2"/>
    <w:rsid w:val="00920CFB"/>
    <w:rsid w:val="00922010"/>
    <w:rsid w:val="009258B7"/>
    <w:rsid w:val="00927966"/>
    <w:rsid w:val="00927DC8"/>
    <w:rsid w:val="00931BD9"/>
    <w:rsid w:val="00932C6E"/>
    <w:rsid w:val="00934085"/>
    <w:rsid w:val="0093450F"/>
    <w:rsid w:val="00934E4F"/>
    <w:rsid w:val="009368F3"/>
    <w:rsid w:val="00936956"/>
    <w:rsid w:val="00937D69"/>
    <w:rsid w:val="0094023A"/>
    <w:rsid w:val="00941636"/>
    <w:rsid w:val="00941A48"/>
    <w:rsid w:val="0094305E"/>
    <w:rsid w:val="00943742"/>
    <w:rsid w:val="00945C05"/>
    <w:rsid w:val="00946945"/>
    <w:rsid w:val="00947713"/>
    <w:rsid w:val="00950DE7"/>
    <w:rsid w:val="00953920"/>
    <w:rsid w:val="00953D47"/>
    <w:rsid w:val="0095681E"/>
    <w:rsid w:val="009572D4"/>
    <w:rsid w:val="00961921"/>
    <w:rsid w:val="0096362B"/>
    <w:rsid w:val="0096430A"/>
    <w:rsid w:val="0096554B"/>
    <w:rsid w:val="0096584A"/>
    <w:rsid w:val="00971F08"/>
    <w:rsid w:val="009727DD"/>
    <w:rsid w:val="00972EBC"/>
    <w:rsid w:val="00974885"/>
    <w:rsid w:val="0097603D"/>
    <w:rsid w:val="00976949"/>
    <w:rsid w:val="00980477"/>
    <w:rsid w:val="00985253"/>
    <w:rsid w:val="009853B3"/>
    <w:rsid w:val="00986111"/>
    <w:rsid w:val="00986363"/>
    <w:rsid w:val="009879BA"/>
    <w:rsid w:val="00990630"/>
    <w:rsid w:val="00990E37"/>
    <w:rsid w:val="00991761"/>
    <w:rsid w:val="0099206D"/>
    <w:rsid w:val="00994DCA"/>
    <w:rsid w:val="009960EC"/>
    <w:rsid w:val="009970DD"/>
    <w:rsid w:val="009A0FBA"/>
    <w:rsid w:val="009A1601"/>
    <w:rsid w:val="009A215F"/>
    <w:rsid w:val="009A3BB6"/>
    <w:rsid w:val="009A462D"/>
    <w:rsid w:val="009A4D95"/>
    <w:rsid w:val="009A4E67"/>
    <w:rsid w:val="009A5CBA"/>
    <w:rsid w:val="009A6A6A"/>
    <w:rsid w:val="009A73AE"/>
    <w:rsid w:val="009B1F30"/>
    <w:rsid w:val="009B3908"/>
    <w:rsid w:val="009B3AC2"/>
    <w:rsid w:val="009B4DF4"/>
    <w:rsid w:val="009B564E"/>
    <w:rsid w:val="009B7558"/>
    <w:rsid w:val="009B7E87"/>
    <w:rsid w:val="009C0169"/>
    <w:rsid w:val="009C1EF4"/>
    <w:rsid w:val="009C26AD"/>
    <w:rsid w:val="009C403E"/>
    <w:rsid w:val="009C6987"/>
    <w:rsid w:val="009D04EE"/>
    <w:rsid w:val="009D1F0A"/>
    <w:rsid w:val="009D4FF0"/>
    <w:rsid w:val="009D6D90"/>
    <w:rsid w:val="009D703C"/>
    <w:rsid w:val="009D718F"/>
    <w:rsid w:val="009E068F"/>
    <w:rsid w:val="009E1499"/>
    <w:rsid w:val="009E14E0"/>
    <w:rsid w:val="009E2F52"/>
    <w:rsid w:val="009E35DB"/>
    <w:rsid w:val="009E47A3"/>
    <w:rsid w:val="009E649E"/>
    <w:rsid w:val="009E73CC"/>
    <w:rsid w:val="009E7BA9"/>
    <w:rsid w:val="009F08F3"/>
    <w:rsid w:val="009F2737"/>
    <w:rsid w:val="009F344F"/>
    <w:rsid w:val="009F4759"/>
    <w:rsid w:val="009F6145"/>
    <w:rsid w:val="009F6D4F"/>
    <w:rsid w:val="00A014FC"/>
    <w:rsid w:val="00A02479"/>
    <w:rsid w:val="00A031D8"/>
    <w:rsid w:val="00A048A8"/>
    <w:rsid w:val="00A04F49"/>
    <w:rsid w:val="00A100A7"/>
    <w:rsid w:val="00A1250D"/>
    <w:rsid w:val="00A13DFE"/>
    <w:rsid w:val="00A13E54"/>
    <w:rsid w:val="00A14F53"/>
    <w:rsid w:val="00A17F63"/>
    <w:rsid w:val="00A212B7"/>
    <w:rsid w:val="00A2193B"/>
    <w:rsid w:val="00A2351A"/>
    <w:rsid w:val="00A264A9"/>
    <w:rsid w:val="00A26DCF"/>
    <w:rsid w:val="00A27785"/>
    <w:rsid w:val="00A30187"/>
    <w:rsid w:val="00A30845"/>
    <w:rsid w:val="00A3448A"/>
    <w:rsid w:val="00A36297"/>
    <w:rsid w:val="00A41E2B"/>
    <w:rsid w:val="00A43E99"/>
    <w:rsid w:val="00A45520"/>
    <w:rsid w:val="00A45B74"/>
    <w:rsid w:val="00A52E1D"/>
    <w:rsid w:val="00A5605E"/>
    <w:rsid w:val="00A605F9"/>
    <w:rsid w:val="00A61499"/>
    <w:rsid w:val="00A61A94"/>
    <w:rsid w:val="00A62A77"/>
    <w:rsid w:val="00A63483"/>
    <w:rsid w:val="00A63CA2"/>
    <w:rsid w:val="00A6412F"/>
    <w:rsid w:val="00A65180"/>
    <w:rsid w:val="00A657D7"/>
    <w:rsid w:val="00A660AC"/>
    <w:rsid w:val="00A67E6C"/>
    <w:rsid w:val="00A71B99"/>
    <w:rsid w:val="00A739D0"/>
    <w:rsid w:val="00A757F0"/>
    <w:rsid w:val="00A761D4"/>
    <w:rsid w:val="00A7677D"/>
    <w:rsid w:val="00A77EC4"/>
    <w:rsid w:val="00A86604"/>
    <w:rsid w:val="00A90202"/>
    <w:rsid w:val="00A92879"/>
    <w:rsid w:val="00A9442A"/>
    <w:rsid w:val="00A969F8"/>
    <w:rsid w:val="00AA016F"/>
    <w:rsid w:val="00AA1ED6"/>
    <w:rsid w:val="00AA51D6"/>
    <w:rsid w:val="00AB0BC8"/>
    <w:rsid w:val="00AB11CA"/>
    <w:rsid w:val="00AB13F0"/>
    <w:rsid w:val="00AB14D9"/>
    <w:rsid w:val="00AB4961"/>
    <w:rsid w:val="00AB4AB8"/>
    <w:rsid w:val="00AB655E"/>
    <w:rsid w:val="00AB73A2"/>
    <w:rsid w:val="00AC007F"/>
    <w:rsid w:val="00AC2ECD"/>
    <w:rsid w:val="00AC3119"/>
    <w:rsid w:val="00AC49FB"/>
    <w:rsid w:val="00AC5A10"/>
    <w:rsid w:val="00AC62A3"/>
    <w:rsid w:val="00AD0147"/>
    <w:rsid w:val="00AD060C"/>
    <w:rsid w:val="00AD0AA3"/>
    <w:rsid w:val="00AD2ED0"/>
    <w:rsid w:val="00AD3F94"/>
    <w:rsid w:val="00AD491E"/>
    <w:rsid w:val="00AD4A5A"/>
    <w:rsid w:val="00AE27AC"/>
    <w:rsid w:val="00AE3A6B"/>
    <w:rsid w:val="00AE40E0"/>
    <w:rsid w:val="00AE482C"/>
    <w:rsid w:val="00AE4AC1"/>
    <w:rsid w:val="00AE4DBA"/>
    <w:rsid w:val="00AE4F07"/>
    <w:rsid w:val="00AF0A88"/>
    <w:rsid w:val="00AF1C5D"/>
    <w:rsid w:val="00AF3FDB"/>
    <w:rsid w:val="00AF42D7"/>
    <w:rsid w:val="00B006FE"/>
    <w:rsid w:val="00B007CB"/>
    <w:rsid w:val="00B02AA9"/>
    <w:rsid w:val="00B02D67"/>
    <w:rsid w:val="00B02FA3"/>
    <w:rsid w:val="00B05084"/>
    <w:rsid w:val="00B07586"/>
    <w:rsid w:val="00B148B5"/>
    <w:rsid w:val="00B157F9"/>
    <w:rsid w:val="00B15C11"/>
    <w:rsid w:val="00B1717A"/>
    <w:rsid w:val="00B20256"/>
    <w:rsid w:val="00B20D09"/>
    <w:rsid w:val="00B23612"/>
    <w:rsid w:val="00B2370D"/>
    <w:rsid w:val="00B2490E"/>
    <w:rsid w:val="00B24CD2"/>
    <w:rsid w:val="00B2763F"/>
    <w:rsid w:val="00B27AAC"/>
    <w:rsid w:val="00B30929"/>
    <w:rsid w:val="00B318B7"/>
    <w:rsid w:val="00B34BFC"/>
    <w:rsid w:val="00B372AA"/>
    <w:rsid w:val="00B40445"/>
    <w:rsid w:val="00B4099F"/>
    <w:rsid w:val="00B409E0"/>
    <w:rsid w:val="00B41888"/>
    <w:rsid w:val="00B45A52"/>
    <w:rsid w:val="00B46175"/>
    <w:rsid w:val="00B46A13"/>
    <w:rsid w:val="00B5071D"/>
    <w:rsid w:val="00B525F5"/>
    <w:rsid w:val="00B548B7"/>
    <w:rsid w:val="00B65C20"/>
    <w:rsid w:val="00B664C7"/>
    <w:rsid w:val="00B739F6"/>
    <w:rsid w:val="00B77637"/>
    <w:rsid w:val="00B81A6C"/>
    <w:rsid w:val="00B83F67"/>
    <w:rsid w:val="00B85DE5"/>
    <w:rsid w:val="00B90F73"/>
    <w:rsid w:val="00B92FF2"/>
    <w:rsid w:val="00B937F5"/>
    <w:rsid w:val="00B93B59"/>
    <w:rsid w:val="00B9406A"/>
    <w:rsid w:val="00B95A14"/>
    <w:rsid w:val="00B95C92"/>
    <w:rsid w:val="00BA2280"/>
    <w:rsid w:val="00BA2409"/>
    <w:rsid w:val="00BA2A08"/>
    <w:rsid w:val="00BA3EF8"/>
    <w:rsid w:val="00BA49A9"/>
    <w:rsid w:val="00BA56D2"/>
    <w:rsid w:val="00BA76E0"/>
    <w:rsid w:val="00BB2A25"/>
    <w:rsid w:val="00BB37FB"/>
    <w:rsid w:val="00BB51E9"/>
    <w:rsid w:val="00BC0FDC"/>
    <w:rsid w:val="00BC3053"/>
    <w:rsid w:val="00BC4D2E"/>
    <w:rsid w:val="00BC61B7"/>
    <w:rsid w:val="00BD0158"/>
    <w:rsid w:val="00BD3FEA"/>
    <w:rsid w:val="00BD48AC"/>
    <w:rsid w:val="00BD5893"/>
    <w:rsid w:val="00BD5F1A"/>
    <w:rsid w:val="00BE1234"/>
    <w:rsid w:val="00BE2FA6"/>
    <w:rsid w:val="00BE333F"/>
    <w:rsid w:val="00BE6F90"/>
    <w:rsid w:val="00BE7406"/>
    <w:rsid w:val="00BE7603"/>
    <w:rsid w:val="00BE77E6"/>
    <w:rsid w:val="00BF3279"/>
    <w:rsid w:val="00BF5A9B"/>
    <w:rsid w:val="00BF74C7"/>
    <w:rsid w:val="00C0007F"/>
    <w:rsid w:val="00C015F1"/>
    <w:rsid w:val="00C01F33"/>
    <w:rsid w:val="00C02CC6"/>
    <w:rsid w:val="00C040F7"/>
    <w:rsid w:val="00C044AB"/>
    <w:rsid w:val="00C0528E"/>
    <w:rsid w:val="00C05706"/>
    <w:rsid w:val="00C07377"/>
    <w:rsid w:val="00C10478"/>
    <w:rsid w:val="00C12107"/>
    <w:rsid w:val="00C14D4B"/>
    <w:rsid w:val="00C154BB"/>
    <w:rsid w:val="00C240BD"/>
    <w:rsid w:val="00C2417E"/>
    <w:rsid w:val="00C24FCA"/>
    <w:rsid w:val="00C279B5"/>
    <w:rsid w:val="00C27C45"/>
    <w:rsid w:val="00C31B0B"/>
    <w:rsid w:val="00C35B68"/>
    <w:rsid w:val="00C3719D"/>
    <w:rsid w:val="00C37732"/>
    <w:rsid w:val="00C37CB2"/>
    <w:rsid w:val="00C404C8"/>
    <w:rsid w:val="00C4514B"/>
    <w:rsid w:val="00C454C7"/>
    <w:rsid w:val="00C473A5"/>
    <w:rsid w:val="00C5255D"/>
    <w:rsid w:val="00C52FED"/>
    <w:rsid w:val="00C54995"/>
    <w:rsid w:val="00C54D41"/>
    <w:rsid w:val="00C54EA8"/>
    <w:rsid w:val="00C56067"/>
    <w:rsid w:val="00C56440"/>
    <w:rsid w:val="00C60783"/>
    <w:rsid w:val="00C618B8"/>
    <w:rsid w:val="00C64672"/>
    <w:rsid w:val="00C65DD1"/>
    <w:rsid w:val="00C70697"/>
    <w:rsid w:val="00C72093"/>
    <w:rsid w:val="00C72EA7"/>
    <w:rsid w:val="00C72EB4"/>
    <w:rsid w:val="00C72EF4"/>
    <w:rsid w:val="00C744FE"/>
    <w:rsid w:val="00C75D2F"/>
    <w:rsid w:val="00C767BE"/>
    <w:rsid w:val="00C76E3C"/>
    <w:rsid w:val="00C81568"/>
    <w:rsid w:val="00C85A2D"/>
    <w:rsid w:val="00C9027A"/>
    <w:rsid w:val="00C9068E"/>
    <w:rsid w:val="00C93814"/>
    <w:rsid w:val="00C93C4B"/>
    <w:rsid w:val="00C93C50"/>
    <w:rsid w:val="00C944AB"/>
    <w:rsid w:val="00C95B40"/>
    <w:rsid w:val="00CA0474"/>
    <w:rsid w:val="00CA1ED8"/>
    <w:rsid w:val="00CA3769"/>
    <w:rsid w:val="00CB1F63"/>
    <w:rsid w:val="00CB7170"/>
    <w:rsid w:val="00CC040E"/>
    <w:rsid w:val="00CC0551"/>
    <w:rsid w:val="00CC111F"/>
    <w:rsid w:val="00CC2011"/>
    <w:rsid w:val="00CC3EA0"/>
    <w:rsid w:val="00CC7B45"/>
    <w:rsid w:val="00CD1188"/>
    <w:rsid w:val="00CD1A32"/>
    <w:rsid w:val="00CD2ED1"/>
    <w:rsid w:val="00CD337B"/>
    <w:rsid w:val="00CD68F9"/>
    <w:rsid w:val="00CD6AD2"/>
    <w:rsid w:val="00CE03D4"/>
    <w:rsid w:val="00CE0424"/>
    <w:rsid w:val="00CE7561"/>
    <w:rsid w:val="00CF1354"/>
    <w:rsid w:val="00CF3245"/>
    <w:rsid w:val="00CF3B1F"/>
    <w:rsid w:val="00CF3BF6"/>
    <w:rsid w:val="00CF625B"/>
    <w:rsid w:val="00CF687E"/>
    <w:rsid w:val="00CF71BD"/>
    <w:rsid w:val="00D0349B"/>
    <w:rsid w:val="00D04414"/>
    <w:rsid w:val="00D0578C"/>
    <w:rsid w:val="00D10249"/>
    <w:rsid w:val="00D115C3"/>
    <w:rsid w:val="00D11897"/>
    <w:rsid w:val="00D12C90"/>
    <w:rsid w:val="00D13135"/>
    <w:rsid w:val="00D13E4E"/>
    <w:rsid w:val="00D14903"/>
    <w:rsid w:val="00D16418"/>
    <w:rsid w:val="00D216A5"/>
    <w:rsid w:val="00D239A7"/>
    <w:rsid w:val="00D23F47"/>
    <w:rsid w:val="00D2575C"/>
    <w:rsid w:val="00D35C49"/>
    <w:rsid w:val="00D35EBC"/>
    <w:rsid w:val="00D36E71"/>
    <w:rsid w:val="00D37D87"/>
    <w:rsid w:val="00D40B33"/>
    <w:rsid w:val="00D42ACC"/>
    <w:rsid w:val="00D4318F"/>
    <w:rsid w:val="00D438BF"/>
    <w:rsid w:val="00D440F8"/>
    <w:rsid w:val="00D44B63"/>
    <w:rsid w:val="00D510A6"/>
    <w:rsid w:val="00D546FF"/>
    <w:rsid w:val="00D55AD5"/>
    <w:rsid w:val="00D576CA"/>
    <w:rsid w:val="00D60F57"/>
    <w:rsid w:val="00D61AF5"/>
    <w:rsid w:val="00D652B5"/>
    <w:rsid w:val="00D66155"/>
    <w:rsid w:val="00D708B0"/>
    <w:rsid w:val="00D70F8D"/>
    <w:rsid w:val="00D74C59"/>
    <w:rsid w:val="00D77B1D"/>
    <w:rsid w:val="00D8021F"/>
    <w:rsid w:val="00D80383"/>
    <w:rsid w:val="00D805DD"/>
    <w:rsid w:val="00D80DA5"/>
    <w:rsid w:val="00D823C6"/>
    <w:rsid w:val="00D8327F"/>
    <w:rsid w:val="00D86CA3"/>
    <w:rsid w:val="00D871CE"/>
    <w:rsid w:val="00D9149A"/>
    <w:rsid w:val="00D9196D"/>
    <w:rsid w:val="00D92982"/>
    <w:rsid w:val="00D95662"/>
    <w:rsid w:val="00D970E0"/>
    <w:rsid w:val="00DA2178"/>
    <w:rsid w:val="00DA305E"/>
    <w:rsid w:val="00DA5417"/>
    <w:rsid w:val="00DA5512"/>
    <w:rsid w:val="00DA56E8"/>
    <w:rsid w:val="00DB0A9F"/>
    <w:rsid w:val="00DB26E7"/>
    <w:rsid w:val="00DB377D"/>
    <w:rsid w:val="00DC2D36"/>
    <w:rsid w:val="00DC53EF"/>
    <w:rsid w:val="00DD1458"/>
    <w:rsid w:val="00DD5AD9"/>
    <w:rsid w:val="00DD7DC7"/>
    <w:rsid w:val="00DE074D"/>
    <w:rsid w:val="00DE2885"/>
    <w:rsid w:val="00DE5608"/>
    <w:rsid w:val="00DE58D0"/>
    <w:rsid w:val="00DE63D3"/>
    <w:rsid w:val="00DE654F"/>
    <w:rsid w:val="00DF0B6E"/>
    <w:rsid w:val="00DF15E0"/>
    <w:rsid w:val="00DF1D31"/>
    <w:rsid w:val="00DF34EB"/>
    <w:rsid w:val="00DF37A0"/>
    <w:rsid w:val="00DF4147"/>
    <w:rsid w:val="00DF4A74"/>
    <w:rsid w:val="00E110E7"/>
    <w:rsid w:val="00E11B20"/>
    <w:rsid w:val="00E13872"/>
    <w:rsid w:val="00E16311"/>
    <w:rsid w:val="00E16D2C"/>
    <w:rsid w:val="00E1713C"/>
    <w:rsid w:val="00E17EC4"/>
    <w:rsid w:val="00E17FA2"/>
    <w:rsid w:val="00E2094E"/>
    <w:rsid w:val="00E22330"/>
    <w:rsid w:val="00E23D26"/>
    <w:rsid w:val="00E2723D"/>
    <w:rsid w:val="00E27B9D"/>
    <w:rsid w:val="00E30B5A"/>
    <w:rsid w:val="00E3123D"/>
    <w:rsid w:val="00E31461"/>
    <w:rsid w:val="00E31D43"/>
    <w:rsid w:val="00E32608"/>
    <w:rsid w:val="00E34188"/>
    <w:rsid w:val="00E34B6E"/>
    <w:rsid w:val="00E35559"/>
    <w:rsid w:val="00E3723A"/>
    <w:rsid w:val="00E37860"/>
    <w:rsid w:val="00E446F1"/>
    <w:rsid w:val="00E46886"/>
    <w:rsid w:val="00E47AEF"/>
    <w:rsid w:val="00E50413"/>
    <w:rsid w:val="00E53B75"/>
    <w:rsid w:val="00E54E3B"/>
    <w:rsid w:val="00E57565"/>
    <w:rsid w:val="00E63838"/>
    <w:rsid w:val="00E64434"/>
    <w:rsid w:val="00E65D78"/>
    <w:rsid w:val="00E668F8"/>
    <w:rsid w:val="00E67C51"/>
    <w:rsid w:val="00E72EFC"/>
    <w:rsid w:val="00E758EC"/>
    <w:rsid w:val="00E76859"/>
    <w:rsid w:val="00E773C8"/>
    <w:rsid w:val="00E8234C"/>
    <w:rsid w:val="00E83AA9"/>
    <w:rsid w:val="00E85928"/>
    <w:rsid w:val="00E86216"/>
    <w:rsid w:val="00E87822"/>
    <w:rsid w:val="00E90395"/>
    <w:rsid w:val="00E90E49"/>
    <w:rsid w:val="00E917F9"/>
    <w:rsid w:val="00E919E4"/>
    <w:rsid w:val="00E9291C"/>
    <w:rsid w:val="00E93631"/>
    <w:rsid w:val="00E93FFE"/>
    <w:rsid w:val="00E94F8A"/>
    <w:rsid w:val="00EA5FFE"/>
    <w:rsid w:val="00EA73D6"/>
    <w:rsid w:val="00EA7A41"/>
    <w:rsid w:val="00EB077B"/>
    <w:rsid w:val="00EB21F6"/>
    <w:rsid w:val="00EB4EA2"/>
    <w:rsid w:val="00EC24D5"/>
    <w:rsid w:val="00EC27C6"/>
    <w:rsid w:val="00EC4207"/>
    <w:rsid w:val="00EC52AD"/>
    <w:rsid w:val="00EC5653"/>
    <w:rsid w:val="00EC5909"/>
    <w:rsid w:val="00EC71CE"/>
    <w:rsid w:val="00EC745C"/>
    <w:rsid w:val="00ED1006"/>
    <w:rsid w:val="00ED4192"/>
    <w:rsid w:val="00ED7204"/>
    <w:rsid w:val="00EE3DC7"/>
    <w:rsid w:val="00EE5A3A"/>
    <w:rsid w:val="00EE71E3"/>
    <w:rsid w:val="00EF14EF"/>
    <w:rsid w:val="00EF18FE"/>
    <w:rsid w:val="00EF5787"/>
    <w:rsid w:val="00EF60D0"/>
    <w:rsid w:val="00F0091C"/>
    <w:rsid w:val="00F016E8"/>
    <w:rsid w:val="00F0528D"/>
    <w:rsid w:val="00F06C67"/>
    <w:rsid w:val="00F06DFD"/>
    <w:rsid w:val="00F071D1"/>
    <w:rsid w:val="00F07533"/>
    <w:rsid w:val="00F10629"/>
    <w:rsid w:val="00F11F4F"/>
    <w:rsid w:val="00F137E4"/>
    <w:rsid w:val="00F14418"/>
    <w:rsid w:val="00F15FA5"/>
    <w:rsid w:val="00F203A5"/>
    <w:rsid w:val="00F209B7"/>
    <w:rsid w:val="00F2376F"/>
    <w:rsid w:val="00F243D8"/>
    <w:rsid w:val="00F26DD6"/>
    <w:rsid w:val="00F30828"/>
    <w:rsid w:val="00F313D6"/>
    <w:rsid w:val="00F31DEE"/>
    <w:rsid w:val="00F32227"/>
    <w:rsid w:val="00F35512"/>
    <w:rsid w:val="00F400C8"/>
    <w:rsid w:val="00F40F0C"/>
    <w:rsid w:val="00F438AA"/>
    <w:rsid w:val="00F44186"/>
    <w:rsid w:val="00F4741D"/>
    <w:rsid w:val="00F4766C"/>
    <w:rsid w:val="00F5060E"/>
    <w:rsid w:val="00F507D1"/>
    <w:rsid w:val="00F51970"/>
    <w:rsid w:val="00F519CE"/>
    <w:rsid w:val="00F51ADA"/>
    <w:rsid w:val="00F52A8F"/>
    <w:rsid w:val="00F56567"/>
    <w:rsid w:val="00F57865"/>
    <w:rsid w:val="00F60203"/>
    <w:rsid w:val="00F607C5"/>
    <w:rsid w:val="00F60DEA"/>
    <w:rsid w:val="00F6302A"/>
    <w:rsid w:val="00F63950"/>
    <w:rsid w:val="00F64C2B"/>
    <w:rsid w:val="00F64E69"/>
    <w:rsid w:val="00F651BE"/>
    <w:rsid w:val="00F65418"/>
    <w:rsid w:val="00F6680B"/>
    <w:rsid w:val="00F66B62"/>
    <w:rsid w:val="00F66B65"/>
    <w:rsid w:val="00F67F53"/>
    <w:rsid w:val="00F703BE"/>
    <w:rsid w:val="00F71F69"/>
    <w:rsid w:val="00F72B72"/>
    <w:rsid w:val="00F72EC3"/>
    <w:rsid w:val="00F7438F"/>
    <w:rsid w:val="00F74BB9"/>
    <w:rsid w:val="00F75582"/>
    <w:rsid w:val="00F76EFA"/>
    <w:rsid w:val="00F804BE"/>
    <w:rsid w:val="00F817CE"/>
    <w:rsid w:val="00F81EE1"/>
    <w:rsid w:val="00F8456C"/>
    <w:rsid w:val="00F859D8"/>
    <w:rsid w:val="00F865B2"/>
    <w:rsid w:val="00F868F5"/>
    <w:rsid w:val="00F9056A"/>
    <w:rsid w:val="00F90765"/>
    <w:rsid w:val="00F90F8D"/>
    <w:rsid w:val="00F92782"/>
    <w:rsid w:val="00F92E7B"/>
    <w:rsid w:val="00F93AA9"/>
    <w:rsid w:val="00F94F78"/>
    <w:rsid w:val="00F96985"/>
    <w:rsid w:val="00F97838"/>
    <w:rsid w:val="00FA2BB3"/>
    <w:rsid w:val="00FA2C9C"/>
    <w:rsid w:val="00FA3E35"/>
    <w:rsid w:val="00FA4E72"/>
    <w:rsid w:val="00FB484E"/>
    <w:rsid w:val="00FB4C80"/>
    <w:rsid w:val="00FB6A6A"/>
    <w:rsid w:val="00FC2B0D"/>
    <w:rsid w:val="00FC3A93"/>
    <w:rsid w:val="00FC7429"/>
    <w:rsid w:val="00FC75DE"/>
    <w:rsid w:val="00FC76D0"/>
    <w:rsid w:val="00FD07F6"/>
    <w:rsid w:val="00FD1EC8"/>
    <w:rsid w:val="00FD47ED"/>
    <w:rsid w:val="00FD74DB"/>
    <w:rsid w:val="00FD7660"/>
    <w:rsid w:val="00FE0655"/>
    <w:rsid w:val="00FE1239"/>
    <w:rsid w:val="00FE2365"/>
    <w:rsid w:val="00FE2381"/>
    <w:rsid w:val="00FE37D7"/>
    <w:rsid w:val="00FE426D"/>
    <w:rsid w:val="00FE4C7B"/>
    <w:rsid w:val="00FE4FED"/>
    <w:rsid w:val="00FE7336"/>
    <w:rsid w:val="00FE787C"/>
    <w:rsid w:val="00FF12B2"/>
    <w:rsid w:val="00FF2F13"/>
    <w:rsid w:val="00FF45A5"/>
    <w:rsid w:val="00FF5C91"/>
    <w:rsid w:val="7CF753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2E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812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12E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lang w:eastAsia="en-US"/>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ind w:left="36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ind w:left="720"/>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ind w:left="720"/>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eastAsiaTheme="minorHAnsi" w:hAnsi="Segoe UI" w:cs="Segoe UI"/>
      <w:sz w:val="18"/>
      <w:szCs w:val="18"/>
      <w:lang w:val="en-US"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en-US" w:eastAsia="en-US"/>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Title">
    <w:name w:val="Title"/>
    <w:basedOn w:val="Normal"/>
    <w:next w:val="Normal"/>
    <w:link w:val="TitleChar"/>
    <w:uiPriority w:val="10"/>
    <w:qFormat/>
    <w:rsid w:val="00917469"/>
    <w:pPr>
      <w:keepNext/>
      <w:keepLines/>
      <w:spacing w:before="480" w:after="120"/>
    </w:pPr>
    <w:rPr>
      <w:b/>
      <w:sz w:val="72"/>
      <w:szCs w:val="72"/>
    </w:rPr>
  </w:style>
  <w:style w:type="character" w:customStyle="1" w:styleId="TitleChar">
    <w:name w:val="Title Char"/>
    <w:basedOn w:val="DefaultParagraphFont"/>
    <w:link w:val="Title"/>
    <w:uiPriority w:val="10"/>
    <w:rsid w:val="00917469"/>
    <w:rPr>
      <w:rFonts w:asciiTheme="minorHAnsi" w:eastAsiaTheme="minorHAnsi" w:hAnsiTheme="minorHAnsi" w:cstheme="minorBidi"/>
      <w:b/>
      <w:sz w:val="72"/>
      <w:szCs w:val="72"/>
      <w:lang w:val="en-US" w:eastAsia="en-US"/>
    </w:rPr>
  </w:style>
  <w:style w:type="paragraph" w:styleId="Subtitle">
    <w:name w:val="Subtitle"/>
    <w:basedOn w:val="Normal"/>
    <w:next w:val="Normal"/>
    <w:link w:val="SubtitleChar"/>
    <w:uiPriority w:val="11"/>
    <w:qFormat/>
    <w:rsid w:val="0091746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17469"/>
    <w:rPr>
      <w:rFonts w:ascii="Georgia" w:eastAsia="Georgia" w:hAnsi="Georgia" w:cs="Georgia"/>
      <w:i/>
      <w:color w:val="666666"/>
      <w:sz w:val="48"/>
      <w:szCs w:val="48"/>
      <w:lang w:val="en-US" w:eastAsia="en-US"/>
    </w:rPr>
  </w:style>
  <w:style w:type="character" w:styleId="UnresolvedMention">
    <w:name w:val="Unresolved Mention"/>
    <w:basedOn w:val="DefaultParagraphFont"/>
    <w:uiPriority w:val="99"/>
    <w:semiHidden/>
    <w:unhideWhenUsed/>
    <w:rsid w:val="00917469"/>
    <w:rPr>
      <w:color w:val="605E5C"/>
      <w:shd w:val="clear" w:color="auto" w:fill="E1DFDD"/>
    </w:rPr>
  </w:style>
  <w:style w:type="character" w:customStyle="1" w:styleId="ReferenceChar">
    <w:name w:val="Reference Char"/>
    <w:link w:val="Reference"/>
    <w:qFormat/>
    <w:locked/>
    <w:rsid w:val="002B4A6B"/>
    <w:rPr>
      <w:rFonts w:ascii="Arial" w:eastAsiaTheme="minorHAnsi" w:hAnsi="Arial" w:cstheme="minorBidi"/>
      <w:sz w:val="22"/>
      <w:szCs w:val="22"/>
      <w:lang w:val="en-US" w:eastAsia="zh-CN"/>
    </w:rPr>
  </w:style>
  <w:style w:type="character" w:customStyle="1" w:styleId="TACChar">
    <w:name w:val="TAC Char"/>
    <w:link w:val="TAC"/>
    <w:qFormat/>
    <w:locked/>
    <w:rsid w:val="0093450F"/>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9A6A6A"/>
    <w:rPr>
      <w:color w:val="808080"/>
    </w:rPr>
  </w:style>
  <w:style w:type="paragraph" w:customStyle="1" w:styleId="textintend3">
    <w:name w:val="text intend 3"/>
    <w:basedOn w:val="Normal"/>
    <w:rsid w:val="00110AE0"/>
    <w:pPr>
      <w:numPr>
        <w:numId w:val="13"/>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paragraph" w:customStyle="1" w:styleId="normalpuce">
    <w:name w:val="normal puce"/>
    <w:basedOn w:val="Normal"/>
    <w:rsid w:val="00110AE0"/>
    <w:pPr>
      <w:widowControl w:val="0"/>
      <w:numPr>
        <w:numId w:val="14"/>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RAN1bullet3">
    <w:name w:val="RAN1 bullet3"/>
    <w:basedOn w:val="Normal"/>
    <w:qFormat/>
    <w:rsid w:val="00D510A6"/>
    <w:pPr>
      <w:numPr>
        <w:ilvl w:val="2"/>
        <w:numId w:val="15"/>
      </w:numPr>
      <w:tabs>
        <w:tab w:val="left" w:pos="1440"/>
      </w:tabs>
    </w:pPr>
    <w:rPr>
      <w:rFonts w:ascii="Times" w:eastAsia="Batang" w:hAnsi="Times" w:cs="Times New Roman"/>
      <w:sz w:val="20"/>
      <w:szCs w:val="20"/>
    </w:rPr>
  </w:style>
  <w:style w:type="paragraph" w:customStyle="1" w:styleId="a">
    <w:name w:val="佐藤２"/>
    <w:basedOn w:val="Normal"/>
    <w:rsid w:val="00D510A6"/>
    <w:pPr>
      <w:numPr>
        <w:numId w:val="16"/>
      </w:numPr>
      <w:spacing w:after="180"/>
    </w:pPr>
    <w:rPr>
      <w:rFonts w:ascii="Times New Roman" w:eastAsia="MS Gothic" w:hAnsi="Times New Roman" w:cs="Times New Roman"/>
      <w:szCs w:val="20"/>
      <w:lang w:val="en-GB" w:eastAsia="ja-JP"/>
    </w:rPr>
  </w:style>
  <w:style w:type="character" w:customStyle="1" w:styleId="B1Zchn">
    <w:name w:val="B1 Zchn"/>
    <w:qFormat/>
    <w:rsid w:val="00B92FF2"/>
    <w:rPr>
      <w:lang w:eastAsia="en-US"/>
    </w:rPr>
  </w:style>
  <w:style w:type="paragraph" w:customStyle="1" w:styleId="enumlev2">
    <w:name w:val="enumlev2"/>
    <w:basedOn w:val="Normal"/>
    <w:rsid w:val="00391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cs="Times New Roman"/>
      <w:sz w:val="20"/>
      <w:szCs w:val="20"/>
      <w:lang w:eastAsia="en-GB"/>
    </w:rPr>
  </w:style>
  <w:style w:type="paragraph" w:customStyle="1" w:styleId="CharCharCharCharCharChar">
    <w:name w:val="Char Char Char Char Char Char"/>
    <w:semiHidden/>
    <w:rsid w:val="00F35512"/>
    <w:pPr>
      <w:keepNext/>
      <w:numPr>
        <w:numId w:val="18"/>
      </w:numPr>
      <w:tabs>
        <w:tab w:val="clear" w:pos="851"/>
      </w:tabs>
      <w:autoSpaceDE w:val="0"/>
      <w:autoSpaceDN w:val="0"/>
      <w:adjustRightInd w:val="0"/>
      <w:spacing w:before="60" w:after="60"/>
      <w:ind w:left="2138" w:hanging="360"/>
      <w:jc w:val="both"/>
    </w:pPr>
    <w:rPr>
      <w:rFonts w:ascii="Arial" w:eastAsia="SimSun" w:hAnsi="Arial" w:cs="Arial"/>
      <w:color w:val="0000FF"/>
      <w:kern w:val="2"/>
      <w:lang w:val="en-US" w:eastAsia="zh-CN"/>
    </w:rPr>
  </w:style>
  <w:style w:type="numbering" w:customStyle="1" w:styleId="StyleBulletedSymbolsymbolLeft025Hanging02525">
    <w:name w:val="Style Bulleted Symbol (symbol) Left:  0.25&quot; Hanging:  0.25&quot;25"/>
    <w:rsid w:val="00493808"/>
    <w:pPr>
      <w:numPr>
        <w:numId w:val="20"/>
      </w:numPr>
    </w:pPr>
  </w:style>
  <w:style w:type="paragraph" w:styleId="BodyText2">
    <w:name w:val="Body Text 2"/>
    <w:basedOn w:val="Normal"/>
    <w:link w:val="BodyText2Char"/>
    <w:rsid w:val="0091184D"/>
    <w:pPr>
      <w:widowControl w:val="0"/>
      <w:tabs>
        <w:tab w:val="left" w:pos="2205"/>
      </w:tabs>
      <w:overflowPunct w:val="0"/>
      <w:autoSpaceDE w:val="0"/>
      <w:autoSpaceDN w:val="0"/>
      <w:adjustRightInd w:val="0"/>
      <w:jc w:val="both"/>
      <w:textAlignment w:val="baseline"/>
    </w:pPr>
    <w:rPr>
      <w:rFonts w:ascii="CG Times (WN)" w:eastAsia="SimSun" w:hAnsi="CG Times (WN)" w:cs="Times New Roman"/>
      <w:kern w:val="2"/>
      <w:sz w:val="21"/>
      <w:szCs w:val="20"/>
      <w:lang w:eastAsia="ja-JP"/>
    </w:rPr>
  </w:style>
  <w:style w:type="character" w:customStyle="1" w:styleId="BodyText2Char">
    <w:name w:val="Body Text 2 Char"/>
    <w:basedOn w:val="DefaultParagraphFont"/>
    <w:link w:val="BodyText2"/>
    <w:rsid w:val="0091184D"/>
    <w:rPr>
      <w:rFonts w:eastAsia="SimSun"/>
      <w:kern w:val="2"/>
      <w:sz w:val="21"/>
      <w:lang w:val="en-US" w:eastAsia="ja-JP"/>
    </w:rPr>
  </w:style>
  <w:style w:type="paragraph" w:styleId="Revision">
    <w:name w:val="Revision"/>
    <w:hidden/>
    <w:uiPriority w:val="99"/>
    <w:semiHidden/>
    <w:rsid w:val="0033349F"/>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16868">
      <w:bodyDiv w:val="1"/>
      <w:marLeft w:val="0"/>
      <w:marRight w:val="0"/>
      <w:marTop w:val="0"/>
      <w:marBottom w:val="0"/>
      <w:divBdr>
        <w:top w:val="none" w:sz="0" w:space="0" w:color="auto"/>
        <w:left w:val="none" w:sz="0" w:space="0" w:color="auto"/>
        <w:bottom w:val="none" w:sz="0" w:space="0" w:color="auto"/>
        <w:right w:val="none" w:sz="0" w:space="0" w:color="auto"/>
      </w:divBdr>
    </w:div>
    <w:div w:id="278344473">
      <w:bodyDiv w:val="1"/>
      <w:marLeft w:val="0"/>
      <w:marRight w:val="0"/>
      <w:marTop w:val="0"/>
      <w:marBottom w:val="0"/>
      <w:divBdr>
        <w:top w:val="none" w:sz="0" w:space="0" w:color="auto"/>
        <w:left w:val="none" w:sz="0" w:space="0" w:color="auto"/>
        <w:bottom w:val="none" w:sz="0" w:space="0" w:color="auto"/>
        <w:right w:val="none" w:sz="0" w:space="0" w:color="auto"/>
      </w:divBdr>
    </w:div>
    <w:div w:id="609434499">
      <w:bodyDiv w:val="1"/>
      <w:marLeft w:val="0"/>
      <w:marRight w:val="0"/>
      <w:marTop w:val="0"/>
      <w:marBottom w:val="0"/>
      <w:divBdr>
        <w:top w:val="none" w:sz="0" w:space="0" w:color="auto"/>
        <w:left w:val="none" w:sz="0" w:space="0" w:color="auto"/>
        <w:bottom w:val="none" w:sz="0" w:space="0" w:color="auto"/>
        <w:right w:val="none" w:sz="0" w:space="0" w:color="auto"/>
      </w:divBdr>
    </w:div>
    <w:div w:id="810177892">
      <w:bodyDiv w:val="1"/>
      <w:marLeft w:val="0"/>
      <w:marRight w:val="0"/>
      <w:marTop w:val="0"/>
      <w:marBottom w:val="0"/>
      <w:divBdr>
        <w:top w:val="none" w:sz="0" w:space="0" w:color="auto"/>
        <w:left w:val="none" w:sz="0" w:space="0" w:color="auto"/>
        <w:bottom w:val="none" w:sz="0" w:space="0" w:color="auto"/>
        <w:right w:val="none" w:sz="0" w:space="0" w:color="auto"/>
      </w:divBdr>
    </w:div>
    <w:div w:id="833035638">
      <w:bodyDiv w:val="1"/>
      <w:marLeft w:val="0"/>
      <w:marRight w:val="0"/>
      <w:marTop w:val="0"/>
      <w:marBottom w:val="0"/>
      <w:divBdr>
        <w:top w:val="none" w:sz="0" w:space="0" w:color="auto"/>
        <w:left w:val="none" w:sz="0" w:space="0" w:color="auto"/>
        <w:bottom w:val="none" w:sz="0" w:space="0" w:color="auto"/>
        <w:right w:val="none" w:sz="0" w:space="0" w:color="auto"/>
      </w:divBdr>
    </w:div>
    <w:div w:id="994453547">
      <w:bodyDiv w:val="1"/>
      <w:marLeft w:val="0"/>
      <w:marRight w:val="0"/>
      <w:marTop w:val="0"/>
      <w:marBottom w:val="0"/>
      <w:divBdr>
        <w:top w:val="none" w:sz="0" w:space="0" w:color="auto"/>
        <w:left w:val="none" w:sz="0" w:space="0" w:color="auto"/>
        <w:bottom w:val="none" w:sz="0" w:space="0" w:color="auto"/>
        <w:right w:val="none" w:sz="0" w:space="0" w:color="auto"/>
      </w:divBdr>
    </w:div>
    <w:div w:id="1061055282">
      <w:bodyDiv w:val="1"/>
      <w:marLeft w:val="0"/>
      <w:marRight w:val="0"/>
      <w:marTop w:val="0"/>
      <w:marBottom w:val="0"/>
      <w:divBdr>
        <w:top w:val="none" w:sz="0" w:space="0" w:color="auto"/>
        <w:left w:val="none" w:sz="0" w:space="0" w:color="auto"/>
        <w:bottom w:val="none" w:sz="0" w:space="0" w:color="auto"/>
        <w:right w:val="none" w:sz="0" w:space="0" w:color="auto"/>
      </w:divBdr>
    </w:div>
    <w:div w:id="1144660163">
      <w:bodyDiv w:val="1"/>
      <w:marLeft w:val="0"/>
      <w:marRight w:val="0"/>
      <w:marTop w:val="0"/>
      <w:marBottom w:val="0"/>
      <w:divBdr>
        <w:top w:val="none" w:sz="0" w:space="0" w:color="auto"/>
        <w:left w:val="none" w:sz="0" w:space="0" w:color="auto"/>
        <w:bottom w:val="none" w:sz="0" w:space="0" w:color="auto"/>
        <w:right w:val="none" w:sz="0" w:space="0" w:color="auto"/>
      </w:divBdr>
    </w:div>
    <w:div w:id="1173305386">
      <w:bodyDiv w:val="1"/>
      <w:marLeft w:val="0"/>
      <w:marRight w:val="0"/>
      <w:marTop w:val="0"/>
      <w:marBottom w:val="0"/>
      <w:divBdr>
        <w:top w:val="none" w:sz="0" w:space="0" w:color="auto"/>
        <w:left w:val="none" w:sz="0" w:space="0" w:color="auto"/>
        <w:bottom w:val="none" w:sz="0" w:space="0" w:color="auto"/>
        <w:right w:val="none" w:sz="0" w:space="0" w:color="auto"/>
      </w:divBdr>
    </w:div>
    <w:div w:id="1247543398">
      <w:bodyDiv w:val="1"/>
      <w:marLeft w:val="0"/>
      <w:marRight w:val="0"/>
      <w:marTop w:val="0"/>
      <w:marBottom w:val="0"/>
      <w:divBdr>
        <w:top w:val="none" w:sz="0" w:space="0" w:color="auto"/>
        <w:left w:val="none" w:sz="0" w:space="0" w:color="auto"/>
        <w:bottom w:val="none" w:sz="0" w:space="0" w:color="auto"/>
        <w:right w:val="none" w:sz="0" w:space="0" w:color="auto"/>
      </w:divBdr>
    </w:div>
    <w:div w:id="1496605529">
      <w:bodyDiv w:val="1"/>
      <w:marLeft w:val="0"/>
      <w:marRight w:val="0"/>
      <w:marTop w:val="0"/>
      <w:marBottom w:val="0"/>
      <w:divBdr>
        <w:top w:val="none" w:sz="0" w:space="0" w:color="auto"/>
        <w:left w:val="none" w:sz="0" w:space="0" w:color="auto"/>
        <w:bottom w:val="none" w:sz="0" w:space="0" w:color="auto"/>
        <w:right w:val="none" w:sz="0" w:space="0" w:color="auto"/>
      </w:divBdr>
    </w:div>
    <w:div w:id="1549106839">
      <w:bodyDiv w:val="1"/>
      <w:marLeft w:val="0"/>
      <w:marRight w:val="0"/>
      <w:marTop w:val="0"/>
      <w:marBottom w:val="0"/>
      <w:divBdr>
        <w:top w:val="none" w:sz="0" w:space="0" w:color="auto"/>
        <w:left w:val="none" w:sz="0" w:space="0" w:color="auto"/>
        <w:bottom w:val="none" w:sz="0" w:space="0" w:color="auto"/>
        <w:right w:val="none" w:sz="0" w:space="0" w:color="auto"/>
      </w:divBdr>
    </w:div>
    <w:div w:id="1669019070">
      <w:bodyDiv w:val="1"/>
      <w:marLeft w:val="0"/>
      <w:marRight w:val="0"/>
      <w:marTop w:val="0"/>
      <w:marBottom w:val="0"/>
      <w:divBdr>
        <w:top w:val="none" w:sz="0" w:space="0" w:color="auto"/>
        <w:left w:val="none" w:sz="0" w:space="0" w:color="auto"/>
        <w:bottom w:val="none" w:sz="0" w:space="0" w:color="auto"/>
        <w:right w:val="none" w:sz="0" w:space="0" w:color="auto"/>
      </w:divBdr>
    </w:div>
    <w:div w:id="1708605433">
      <w:bodyDiv w:val="1"/>
      <w:marLeft w:val="0"/>
      <w:marRight w:val="0"/>
      <w:marTop w:val="0"/>
      <w:marBottom w:val="0"/>
      <w:divBdr>
        <w:top w:val="none" w:sz="0" w:space="0" w:color="auto"/>
        <w:left w:val="none" w:sz="0" w:space="0" w:color="auto"/>
        <w:bottom w:val="none" w:sz="0" w:space="0" w:color="auto"/>
        <w:right w:val="none" w:sz="0" w:space="0" w:color="auto"/>
      </w:divBdr>
    </w:div>
    <w:div w:id="1746416487">
      <w:bodyDiv w:val="1"/>
      <w:marLeft w:val="0"/>
      <w:marRight w:val="0"/>
      <w:marTop w:val="0"/>
      <w:marBottom w:val="0"/>
      <w:divBdr>
        <w:top w:val="none" w:sz="0" w:space="0" w:color="auto"/>
        <w:left w:val="none" w:sz="0" w:space="0" w:color="auto"/>
        <w:bottom w:val="none" w:sz="0" w:space="0" w:color="auto"/>
        <w:right w:val="none" w:sz="0" w:space="0" w:color="auto"/>
      </w:divBdr>
    </w:div>
    <w:div w:id="1767460752">
      <w:bodyDiv w:val="1"/>
      <w:marLeft w:val="0"/>
      <w:marRight w:val="0"/>
      <w:marTop w:val="0"/>
      <w:marBottom w:val="0"/>
      <w:divBdr>
        <w:top w:val="none" w:sz="0" w:space="0" w:color="auto"/>
        <w:left w:val="none" w:sz="0" w:space="0" w:color="auto"/>
        <w:bottom w:val="none" w:sz="0" w:space="0" w:color="auto"/>
        <w:right w:val="none" w:sz="0" w:space="0" w:color="auto"/>
      </w:divBdr>
    </w:div>
    <w:div w:id="1882740686">
      <w:bodyDiv w:val="1"/>
      <w:marLeft w:val="0"/>
      <w:marRight w:val="0"/>
      <w:marTop w:val="0"/>
      <w:marBottom w:val="0"/>
      <w:divBdr>
        <w:top w:val="none" w:sz="0" w:space="0" w:color="auto"/>
        <w:left w:val="none" w:sz="0" w:space="0" w:color="auto"/>
        <w:bottom w:val="none" w:sz="0" w:space="0" w:color="auto"/>
        <w:right w:val="none" w:sz="0" w:space="0" w:color="auto"/>
      </w:divBdr>
    </w:div>
    <w:div w:id="2015765791">
      <w:bodyDiv w:val="1"/>
      <w:marLeft w:val="0"/>
      <w:marRight w:val="0"/>
      <w:marTop w:val="0"/>
      <w:marBottom w:val="0"/>
      <w:divBdr>
        <w:top w:val="none" w:sz="0" w:space="0" w:color="auto"/>
        <w:left w:val="none" w:sz="0" w:space="0" w:color="auto"/>
        <w:bottom w:val="none" w:sz="0" w:space="0" w:color="auto"/>
        <w:right w:val="none" w:sz="0" w:space="0" w:color="auto"/>
      </w:divBdr>
    </w:div>
    <w:div w:id="2035378217">
      <w:bodyDiv w:val="1"/>
      <w:marLeft w:val="0"/>
      <w:marRight w:val="0"/>
      <w:marTop w:val="0"/>
      <w:marBottom w:val="0"/>
      <w:divBdr>
        <w:top w:val="none" w:sz="0" w:space="0" w:color="auto"/>
        <w:left w:val="none" w:sz="0" w:space="0" w:color="auto"/>
        <w:bottom w:val="none" w:sz="0" w:space="0" w:color="auto"/>
        <w:right w:val="none" w:sz="0" w:space="0" w:color="auto"/>
      </w:divBdr>
    </w:div>
    <w:div w:id="2064517620">
      <w:bodyDiv w:val="1"/>
      <w:marLeft w:val="0"/>
      <w:marRight w:val="0"/>
      <w:marTop w:val="0"/>
      <w:marBottom w:val="0"/>
      <w:divBdr>
        <w:top w:val="none" w:sz="0" w:space="0" w:color="auto"/>
        <w:left w:val="none" w:sz="0" w:space="0" w:color="auto"/>
        <w:bottom w:val="none" w:sz="0" w:space="0" w:color="auto"/>
        <w:right w:val="none" w:sz="0" w:space="0" w:color="auto"/>
      </w:divBdr>
    </w:div>
    <w:div w:id="212823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image" Target="media/image1.png"/><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10.wmf"/><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oleObject" Target="embeddings/oleObject22.bin"/><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9.wmf"/><Relationship Id="rId43" Type="http://schemas.openxmlformats.org/officeDocument/2006/relationships/oleObject" Target="embeddings/oleObject21.bin"/><Relationship Id="rId48" Type="http://schemas.openxmlformats.org/officeDocument/2006/relationships/oleObject" Target="embeddings/oleObject26.bin"/><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4.bin"/><Relationship Id="rId20" Type="http://schemas.openxmlformats.org/officeDocument/2006/relationships/image" Target="media/image6.wmf"/><Relationship Id="rId41"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62C2E6-EAB1-4192-B396-CED5B02E0C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www.w3.org/XML/1998/namespace"/>
    <ds:schemaRef ds:uri="http://purl.org/dc/term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9b239327-9e80-40e4-b1b7-4394fed77a33"/>
    <ds:schemaRef ds:uri="2f282d3b-eb4a-4b09-b61f-b9593442e286"/>
    <ds:schemaRef ds:uri="http://schemas.microsoft.com/sharepoint/v3"/>
    <ds:schemaRef ds:uri="http://purl.org/dc/dcmitype/"/>
  </ds:schemaRefs>
</ds:datastoreItem>
</file>

<file path=customXml/itemProps3.xml><?xml version="1.0" encoding="utf-8"?>
<ds:datastoreItem xmlns:ds="http://schemas.openxmlformats.org/officeDocument/2006/customXml" ds:itemID="{EAAAE2A6-43BB-443D-9CBE-9712C021F8DA}">
  <ds:schemaRefs>
    <ds:schemaRef ds:uri="http://schemas.openxmlformats.org/officeDocument/2006/bibliography"/>
  </ds:schemaRefs>
</ds:datastoreItem>
</file>

<file path=customXml/itemProps4.xml><?xml version="1.0" encoding="utf-8"?>
<ds:datastoreItem xmlns:ds="http://schemas.openxmlformats.org/officeDocument/2006/customXml" ds:itemID="{86741337-D15D-4F25-97B5-9D0EC40C7B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7101</TotalTime>
  <Pages>30</Pages>
  <Words>12811</Words>
  <Characters>73085</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81</cp:revision>
  <cp:lastPrinted>2008-01-31T07:09:00Z</cp:lastPrinted>
  <dcterms:created xsi:type="dcterms:W3CDTF">2023-09-13T18:06:00Z</dcterms:created>
  <dcterms:modified xsi:type="dcterms:W3CDTF">2023-11-03T18:30:00Z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0fd456c6-0d04-456f-9700-c0cba77efa0f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Order">
    <vt:r8>54624400</vt:r8>
  </property>
  <property fmtid="{D5CDD505-2E9C-101B-9397-08002B2CF9AE}" pid="16" name="xd_ProgID">
    <vt:lpwstr/>
  </property>
  <property fmtid="{D5CDD505-2E9C-101B-9397-08002B2CF9AE}" pid="17" name="TaxKeywordTaxHTField">
    <vt:lpwstr>3GPP|11111111-1111-1111-1111-111111111111;TDoc|af4b50c5-3c78-4293-b1bd-3e717d5b6882;Ericsson|11111111-1111-1111-1111-111111111111</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